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0663F" w14:textId="5F692BAA" w:rsidR="001350F0" w:rsidRDefault="001350F0" w:rsidP="001350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61D3F">
        <w:rPr>
          <w:b/>
          <w:noProof/>
          <w:sz w:val="24"/>
        </w:rPr>
        <w:t>111</w:t>
      </w:r>
      <w:r>
        <w:rPr>
          <w:b/>
          <w:noProof/>
          <w:sz w:val="24"/>
        </w:rPr>
        <w:t xml:space="preserve"> electronic</w:t>
      </w:r>
      <w:r w:rsidRPr="00B362A8">
        <w:t xml:space="preserve"> </w:t>
      </w:r>
      <w:r>
        <w:t xml:space="preserve">                                                      </w:t>
      </w:r>
      <w:r w:rsidR="00812CF8" w:rsidRPr="00812CF8">
        <w:rPr>
          <w:b/>
          <w:i/>
          <w:noProof/>
          <w:sz w:val="24"/>
        </w:rPr>
        <w:t>R2-2007862</w:t>
      </w:r>
    </w:p>
    <w:p w14:paraId="7E65E7A2" w14:textId="6BF14265" w:rsidR="00D425BC" w:rsidRPr="004A5F2C" w:rsidRDefault="001350F0" w:rsidP="001350F0">
      <w:pPr>
        <w:pStyle w:val="CRCoverPage"/>
        <w:outlineLvl w:val="0"/>
        <w:rPr>
          <w:b/>
          <w:noProof/>
          <w:sz w:val="24"/>
        </w:rPr>
      </w:pPr>
      <w:r>
        <w:rPr>
          <w:b/>
          <w:noProof/>
          <w:sz w:val="24"/>
        </w:rPr>
        <w:t>1</w:t>
      </w:r>
      <w:r w:rsidR="00A63428">
        <w:rPr>
          <w:b/>
          <w:noProof/>
          <w:sz w:val="24"/>
        </w:rPr>
        <w:t>7</w:t>
      </w:r>
      <w:r>
        <w:rPr>
          <w:b/>
          <w:noProof/>
          <w:sz w:val="24"/>
        </w:rPr>
        <w:t xml:space="preserve"> </w:t>
      </w:r>
      <w:r w:rsidR="00A63428">
        <w:rPr>
          <w:b/>
          <w:noProof/>
          <w:sz w:val="24"/>
        </w:rPr>
        <w:t>July</w:t>
      </w:r>
      <w:r w:rsidRPr="008F17D2">
        <w:rPr>
          <w:b/>
          <w:noProof/>
          <w:sz w:val="24"/>
        </w:rPr>
        <w:t xml:space="preserve"> – </w:t>
      </w:r>
      <w:r w:rsidR="00A63428">
        <w:rPr>
          <w:b/>
          <w:noProof/>
          <w:sz w:val="24"/>
        </w:rPr>
        <w:t>28 July</w:t>
      </w:r>
      <w:r>
        <w:rPr>
          <w:b/>
          <w:noProof/>
          <w:sz w:val="24"/>
        </w:rPr>
        <w:t xml:space="preserve"> 202</w:t>
      </w:r>
      <w:r w:rsidRPr="008F17D2">
        <w:rPr>
          <w:b/>
          <w:noProof/>
          <w:sz w:val="24"/>
        </w:rPr>
        <w:t>0</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25BC" w14:paraId="5135A5E7" w14:textId="77777777" w:rsidTr="00E51F76">
        <w:tc>
          <w:tcPr>
            <w:tcW w:w="9641" w:type="dxa"/>
            <w:gridSpan w:val="9"/>
            <w:tcBorders>
              <w:top w:val="single" w:sz="4" w:space="0" w:color="auto"/>
              <w:left w:val="single" w:sz="4" w:space="0" w:color="auto"/>
              <w:bottom w:val="nil"/>
              <w:right w:val="single" w:sz="4" w:space="0" w:color="auto"/>
            </w:tcBorders>
            <w:hideMark/>
          </w:tcPr>
          <w:p w14:paraId="2674282A" w14:textId="77777777" w:rsidR="00D425BC" w:rsidRDefault="00D425BC" w:rsidP="00E51F76">
            <w:pPr>
              <w:pStyle w:val="CRCoverPage"/>
              <w:spacing w:after="0"/>
              <w:jc w:val="right"/>
              <w:rPr>
                <w:i/>
                <w:noProof/>
                <w:lang w:val="sv-SE"/>
              </w:rPr>
            </w:pPr>
            <w:r>
              <w:rPr>
                <w:i/>
                <w:noProof/>
                <w:sz w:val="14"/>
                <w:lang w:val="sv-SE"/>
              </w:rPr>
              <w:t>CR-Form-v12.0</w:t>
            </w:r>
          </w:p>
        </w:tc>
      </w:tr>
      <w:tr w:rsidR="00D425BC" w14:paraId="02043501" w14:textId="77777777" w:rsidTr="00E51F76">
        <w:tc>
          <w:tcPr>
            <w:tcW w:w="9641" w:type="dxa"/>
            <w:gridSpan w:val="9"/>
            <w:tcBorders>
              <w:top w:val="nil"/>
              <w:left w:val="single" w:sz="4" w:space="0" w:color="auto"/>
              <w:bottom w:val="nil"/>
              <w:right w:val="single" w:sz="4" w:space="0" w:color="auto"/>
            </w:tcBorders>
            <w:hideMark/>
          </w:tcPr>
          <w:p w14:paraId="122A762C" w14:textId="77777777" w:rsidR="00D425BC" w:rsidRDefault="00D425BC" w:rsidP="00E51F76">
            <w:pPr>
              <w:pStyle w:val="CRCoverPage"/>
              <w:spacing w:after="0"/>
              <w:jc w:val="center"/>
              <w:rPr>
                <w:noProof/>
                <w:lang w:val="sv-SE"/>
              </w:rPr>
            </w:pPr>
            <w:r>
              <w:rPr>
                <w:b/>
                <w:noProof/>
                <w:sz w:val="32"/>
                <w:lang w:val="sv-SE"/>
              </w:rPr>
              <w:t>CHANGE REQUEST</w:t>
            </w:r>
          </w:p>
        </w:tc>
      </w:tr>
      <w:tr w:rsidR="00D425BC" w14:paraId="111AEBB1" w14:textId="77777777" w:rsidTr="00E51F76">
        <w:tc>
          <w:tcPr>
            <w:tcW w:w="9641" w:type="dxa"/>
            <w:gridSpan w:val="9"/>
            <w:tcBorders>
              <w:top w:val="nil"/>
              <w:left w:val="single" w:sz="4" w:space="0" w:color="auto"/>
              <w:bottom w:val="nil"/>
              <w:right w:val="single" w:sz="4" w:space="0" w:color="auto"/>
            </w:tcBorders>
          </w:tcPr>
          <w:p w14:paraId="7672119F" w14:textId="77777777" w:rsidR="00D425BC" w:rsidRDefault="00D425BC" w:rsidP="00E51F76">
            <w:pPr>
              <w:pStyle w:val="CRCoverPage"/>
              <w:spacing w:after="0"/>
              <w:rPr>
                <w:noProof/>
                <w:sz w:val="8"/>
                <w:szCs w:val="8"/>
                <w:lang w:val="sv-SE"/>
              </w:rPr>
            </w:pPr>
          </w:p>
        </w:tc>
      </w:tr>
      <w:tr w:rsidR="00D425BC" w14:paraId="25003D61" w14:textId="77777777" w:rsidTr="00E51F76">
        <w:tc>
          <w:tcPr>
            <w:tcW w:w="142" w:type="dxa"/>
            <w:tcBorders>
              <w:top w:val="nil"/>
              <w:left w:val="single" w:sz="4" w:space="0" w:color="auto"/>
              <w:bottom w:val="nil"/>
              <w:right w:val="nil"/>
            </w:tcBorders>
          </w:tcPr>
          <w:p w14:paraId="50D09122" w14:textId="77777777" w:rsidR="00D425BC" w:rsidRDefault="00D425BC" w:rsidP="00E51F76">
            <w:pPr>
              <w:pStyle w:val="CRCoverPage"/>
              <w:spacing w:after="0"/>
              <w:jc w:val="right"/>
              <w:rPr>
                <w:noProof/>
                <w:lang w:val="sv-SE"/>
              </w:rPr>
            </w:pPr>
          </w:p>
        </w:tc>
        <w:tc>
          <w:tcPr>
            <w:tcW w:w="1559" w:type="dxa"/>
            <w:shd w:val="pct30" w:color="FFFF00" w:fill="auto"/>
            <w:hideMark/>
          </w:tcPr>
          <w:p w14:paraId="6C5CA927" w14:textId="20447794" w:rsidR="00D425BC" w:rsidRDefault="00D425BC" w:rsidP="00E51F76">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sidR="00F70BD3">
              <w:rPr>
                <w:b/>
                <w:noProof/>
                <w:sz w:val="28"/>
                <w:lang w:val="sv-SE"/>
              </w:rPr>
              <w:t>38.33</w:t>
            </w:r>
            <w:r>
              <w:rPr>
                <w:b/>
                <w:noProof/>
                <w:sz w:val="28"/>
                <w:lang w:val="sv-SE"/>
              </w:rPr>
              <w:t>1</w:t>
            </w:r>
            <w:r>
              <w:rPr>
                <w:b/>
                <w:noProof/>
                <w:sz w:val="28"/>
                <w:lang w:val="sv-SE"/>
              </w:rPr>
              <w:fldChar w:fldCharType="end"/>
            </w:r>
          </w:p>
        </w:tc>
        <w:tc>
          <w:tcPr>
            <w:tcW w:w="709" w:type="dxa"/>
            <w:hideMark/>
          </w:tcPr>
          <w:p w14:paraId="39D23B46" w14:textId="77777777" w:rsidR="00D425BC" w:rsidRDefault="00D425BC" w:rsidP="00E51F76">
            <w:pPr>
              <w:pStyle w:val="CRCoverPage"/>
              <w:spacing w:after="0"/>
              <w:jc w:val="center"/>
              <w:rPr>
                <w:noProof/>
                <w:lang w:val="sv-SE"/>
              </w:rPr>
            </w:pPr>
            <w:r>
              <w:rPr>
                <w:b/>
                <w:noProof/>
                <w:sz w:val="28"/>
                <w:lang w:val="sv-SE"/>
              </w:rPr>
              <w:t>CR</w:t>
            </w:r>
          </w:p>
        </w:tc>
        <w:tc>
          <w:tcPr>
            <w:tcW w:w="1276" w:type="dxa"/>
            <w:shd w:val="pct30" w:color="FFFF00" w:fill="auto"/>
            <w:hideMark/>
          </w:tcPr>
          <w:p w14:paraId="5138BAE1" w14:textId="27720D72" w:rsidR="00D425BC" w:rsidRDefault="003956E9" w:rsidP="00D146D3">
            <w:pPr>
              <w:pStyle w:val="CRCoverPage"/>
              <w:spacing w:after="0"/>
              <w:rPr>
                <w:noProof/>
                <w:lang w:val="sv-SE"/>
              </w:rPr>
            </w:pPr>
            <w:r>
              <w:rPr>
                <w:b/>
                <w:noProof/>
                <w:sz w:val="28"/>
                <w:lang w:val="sv-SE"/>
              </w:rPr>
              <w:t>1937</w:t>
            </w:r>
          </w:p>
        </w:tc>
        <w:tc>
          <w:tcPr>
            <w:tcW w:w="709" w:type="dxa"/>
            <w:hideMark/>
          </w:tcPr>
          <w:p w14:paraId="08662A66" w14:textId="77777777" w:rsidR="00D425BC" w:rsidRDefault="00D425BC" w:rsidP="00E51F76">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2754AAB" w14:textId="430AECE6" w:rsidR="00D425BC" w:rsidRDefault="00AF5189" w:rsidP="00E51F76">
            <w:pPr>
              <w:pStyle w:val="CRCoverPage"/>
              <w:spacing w:after="0"/>
              <w:jc w:val="center"/>
              <w:rPr>
                <w:b/>
                <w:noProof/>
                <w:lang w:val="sv-SE"/>
              </w:rPr>
            </w:pPr>
            <w:r>
              <w:rPr>
                <w:b/>
                <w:noProof/>
                <w:sz w:val="28"/>
                <w:lang w:val="sv-SE"/>
              </w:rPr>
              <w:t>-</w:t>
            </w:r>
          </w:p>
        </w:tc>
        <w:tc>
          <w:tcPr>
            <w:tcW w:w="2410" w:type="dxa"/>
            <w:hideMark/>
          </w:tcPr>
          <w:p w14:paraId="78BE6420" w14:textId="77777777" w:rsidR="00D425BC" w:rsidRDefault="00D425BC" w:rsidP="00E51F76">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140FF1" w14:textId="170B5A10" w:rsidR="00D425BC" w:rsidRDefault="00D425BC" w:rsidP="00AF5189">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sidR="00F70BD3">
              <w:rPr>
                <w:b/>
                <w:noProof/>
                <w:sz w:val="28"/>
                <w:lang w:val="sv-SE"/>
              </w:rPr>
              <w:t>16.</w:t>
            </w:r>
            <w:r w:rsidR="00AF5189">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0BB4752F" w14:textId="77777777" w:rsidR="00D425BC" w:rsidRDefault="00D425BC" w:rsidP="00E51F76">
            <w:pPr>
              <w:pStyle w:val="CRCoverPage"/>
              <w:spacing w:after="0"/>
              <w:rPr>
                <w:noProof/>
                <w:lang w:val="sv-SE"/>
              </w:rPr>
            </w:pPr>
          </w:p>
        </w:tc>
      </w:tr>
      <w:tr w:rsidR="00D425BC" w14:paraId="3F2A8CC1" w14:textId="77777777" w:rsidTr="00E51F76">
        <w:tc>
          <w:tcPr>
            <w:tcW w:w="9641" w:type="dxa"/>
            <w:gridSpan w:val="9"/>
            <w:tcBorders>
              <w:top w:val="nil"/>
              <w:left w:val="single" w:sz="4" w:space="0" w:color="auto"/>
              <w:bottom w:val="nil"/>
              <w:right w:val="single" w:sz="4" w:space="0" w:color="auto"/>
            </w:tcBorders>
          </w:tcPr>
          <w:p w14:paraId="153F79A6" w14:textId="77777777" w:rsidR="00D425BC" w:rsidRDefault="00D425BC" w:rsidP="00E51F76">
            <w:pPr>
              <w:pStyle w:val="CRCoverPage"/>
              <w:spacing w:after="0"/>
              <w:rPr>
                <w:noProof/>
                <w:lang w:val="sv-SE"/>
              </w:rPr>
            </w:pPr>
          </w:p>
        </w:tc>
      </w:tr>
      <w:tr w:rsidR="00D425BC" w14:paraId="1F01861D" w14:textId="77777777" w:rsidTr="00E51F76">
        <w:tc>
          <w:tcPr>
            <w:tcW w:w="9641" w:type="dxa"/>
            <w:gridSpan w:val="9"/>
            <w:tcBorders>
              <w:top w:val="single" w:sz="4" w:space="0" w:color="auto"/>
              <w:left w:val="nil"/>
              <w:bottom w:val="nil"/>
              <w:right w:val="nil"/>
            </w:tcBorders>
            <w:hideMark/>
          </w:tcPr>
          <w:p w14:paraId="5E668B79" w14:textId="77777777" w:rsidR="00D425BC" w:rsidRDefault="00D425BC" w:rsidP="00E51F76">
            <w:pPr>
              <w:pStyle w:val="CRCoverPage"/>
              <w:spacing w:after="0"/>
              <w:jc w:val="center"/>
              <w:rPr>
                <w:rFonts w:cs="Arial"/>
                <w:i/>
                <w:noProof/>
                <w:lang w:val="sv-SE"/>
              </w:rPr>
            </w:pPr>
            <w:r>
              <w:rPr>
                <w:rFonts w:cs="Arial"/>
                <w:i/>
                <w:noProof/>
                <w:lang w:val="sv-SE"/>
              </w:rPr>
              <w:t xml:space="preserve">For </w:t>
            </w:r>
            <w:hyperlink r:id="rId13" w:anchor="_blank" w:history="1">
              <w:r>
                <w:rPr>
                  <w:rStyle w:val="af1"/>
                  <w:rFonts w:cs="Arial"/>
                  <w:i/>
                  <w:noProof/>
                  <w:color w:val="FF0000"/>
                  <w:lang w:val="sv-SE"/>
                </w:rPr>
                <w:t>HE</w:t>
              </w:r>
              <w:bookmarkStart w:id="0" w:name="_Hlt497126619"/>
              <w:r>
                <w:rPr>
                  <w:rStyle w:val="af1"/>
                  <w:rFonts w:cs="Arial"/>
                  <w:i/>
                  <w:noProof/>
                  <w:color w:val="FF0000"/>
                  <w:lang w:val="sv-SE"/>
                </w:rPr>
                <w:t>L</w:t>
              </w:r>
              <w:bookmarkEnd w:id="0"/>
              <w:r>
                <w:rPr>
                  <w:rStyle w:val="af1"/>
                  <w:rFonts w:cs="Arial"/>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4" w:history="1">
              <w:r>
                <w:rPr>
                  <w:rStyle w:val="af1"/>
                  <w:rFonts w:cs="Arial"/>
                  <w:i/>
                  <w:noProof/>
                  <w:lang w:val="sv-SE"/>
                </w:rPr>
                <w:t>http://www.3gpp.org/Change-Requests</w:t>
              </w:r>
            </w:hyperlink>
            <w:r>
              <w:rPr>
                <w:rFonts w:cs="Arial"/>
                <w:i/>
                <w:noProof/>
                <w:lang w:val="sv-SE"/>
              </w:rPr>
              <w:t>.</w:t>
            </w:r>
          </w:p>
        </w:tc>
      </w:tr>
      <w:tr w:rsidR="00D425BC" w14:paraId="6B630889" w14:textId="77777777" w:rsidTr="00E51F76">
        <w:tc>
          <w:tcPr>
            <w:tcW w:w="9641" w:type="dxa"/>
            <w:gridSpan w:val="9"/>
          </w:tcPr>
          <w:p w14:paraId="1882C241" w14:textId="77777777" w:rsidR="00D425BC" w:rsidRDefault="00D425BC" w:rsidP="00E51F76">
            <w:pPr>
              <w:pStyle w:val="CRCoverPage"/>
              <w:spacing w:after="0"/>
              <w:rPr>
                <w:noProof/>
                <w:sz w:val="8"/>
                <w:szCs w:val="8"/>
                <w:lang w:val="sv-SE"/>
              </w:rPr>
            </w:pPr>
          </w:p>
        </w:tc>
      </w:tr>
    </w:tbl>
    <w:p w14:paraId="514B5034"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25BC" w14:paraId="7664FF21" w14:textId="77777777" w:rsidTr="00E51F76">
        <w:tc>
          <w:tcPr>
            <w:tcW w:w="2835" w:type="dxa"/>
            <w:hideMark/>
          </w:tcPr>
          <w:p w14:paraId="5150AC0A" w14:textId="77777777" w:rsidR="00D425BC" w:rsidRDefault="00D425BC" w:rsidP="00E51F76">
            <w:pPr>
              <w:pStyle w:val="CRCoverPage"/>
              <w:tabs>
                <w:tab w:val="right" w:pos="2751"/>
              </w:tabs>
              <w:spacing w:after="0"/>
              <w:rPr>
                <w:b/>
                <w:i/>
                <w:noProof/>
                <w:lang w:val="sv-SE"/>
              </w:rPr>
            </w:pPr>
            <w:r>
              <w:rPr>
                <w:b/>
                <w:i/>
                <w:noProof/>
                <w:lang w:val="sv-SE"/>
              </w:rPr>
              <w:t>Proposed change affects:</w:t>
            </w:r>
          </w:p>
        </w:tc>
        <w:tc>
          <w:tcPr>
            <w:tcW w:w="1418" w:type="dxa"/>
            <w:hideMark/>
          </w:tcPr>
          <w:p w14:paraId="1EE4CA9C" w14:textId="77777777" w:rsidR="00D425BC" w:rsidRDefault="00D425BC" w:rsidP="00E51F76">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D8761" w14:textId="77777777" w:rsidR="00D425BC" w:rsidRDefault="00D425BC" w:rsidP="00E51F76">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57F83BC" w14:textId="77777777" w:rsidR="00D425BC" w:rsidRDefault="00D425BC" w:rsidP="00E51F76">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D818F" w14:textId="77777777" w:rsidR="00D425BC" w:rsidRDefault="00D425BC" w:rsidP="00E51F76">
            <w:pPr>
              <w:pStyle w:val="CRCoverPage"/>
              <w:spacing w:after="0"/>
              <w:jc w:val="center"/>
              <w:rPr>
                <w:b/>
                <w:caps/>
                <w:noProof/>
                <w:lang w:val="sv-SE"/>
              </w:rPr>
            </w:pPr>
            <w:r>
              <w:rPr>
                <w:b/>
                <w:caps/>
                <w:noProof/>
                <w:lang w:val="sv-SE"/>
              </w:rPr>
              <w:t>X</w:t>
            </w:r>
          </w:p>
        </w:tc>
        <w:tc>
          <w:tcPr>
            <w:tcW w:w="2126" w:type="dxa"/>
            <w:hideMark/>
          </w:tcPr>
          <w:p w14:paraId="6D9048FA" w14:textId="77777777" w:rsidR="00D425BC" w:rsidRDefault="00D425BC" w:rsidP="00E51F76">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C8CBD" w14:textId="77777777" w:rsidR="00D425BC" w:rsidRDefault="00D425BC" w:rsidP="00E51F76">
            <w:pPr>
              <w:pStyle w:val="CRCoverPage"/>
              <w:spacing w:after="0"/>
              <w:jc w:val="center"/>
              <w:rPr>
                <w:b/>
                <w:caps/>
                <w:noProof/>
                <w:lang w:val="sv-SE"/>
              </w:rPr>
            </w:pPr>
            <w:r>
              <w:rPr>
                <w:b/>
                <w:caps/>
                <w:noProof/>
                <w:lang w:val="sv-SE"/>
              </w:rPr>
              <w:t>X</w:t>
            </w:r>
          </w:p>
        </w:tc>
        <w:tc>
          <w:tcPr>
            <w:tcW w:w="1418" w:type="dxa"/>
            <w:hideMark/>
          </w:tcPr>
          <w:p w14:paraId="3AC01A7C" w14:textId="77777777" w:rsidR="00D425BC" w:rsidRDefault="00D425BC" w:rsidP="00E51F76">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4C921" w14:textId="77777777" w:rsidR="00D425BC" w:rsidRDefault="00D425BC" w:rsidP="00E51F76">
            <w:pPr>
              <w:pStyle w:val="CRCoverPage"/>
              <w:spacing w:after="0"/>
              <w:jc w:val="center"/>
              <w:rPr>
                <w:b/>
                <w:bCs/>
                <w:caps/>
                <w:noProof/>
                <w:lang w:val="sv-SE"/>
              </w:rPr>
            </w:pPr>
          </w:p>
        </w:tc>
      </w:tr>
    </w:tbl>
    <w:p w14:paraId="1B9C96D7"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425BC" w14:paraId="5C89D6CF" w14:textId="77777777" w:rsidTr="00325485">
        <w:tc>
          <w:tcPr>
            <w:tcW w:w="9645" w:type="dxa"/>
            <w:gridSpan w:val="11"/>
          </w:tcPr>
          <w:p w14:paraId="615387B3" w14:textId="77777777" w:rsidR="00D425BC" w:rsidRDefault="00D425BC" w:rsidP="00E51F76">
            <w:pPr>
              <w:pStyle w:val="CRCoverPage"/>
              <w:spacing w:after="0"/>
              <w:rPr>
                <w:noProof/>
                <w:sz w:val="8"/>
                <w:szCs w:val="8"/>
                <w:lang w:val="sv-SE"/>
              </w:rPr>
            </w:pPr>
          </w:p>
        </w:tc>
      </w:tr>
      <w:tr w:rsidR="00D425BC" w14:paraId="029AA6AF" w14:textId="77777777" w:rsidTr="00325485">
        <w:tc>
          <w:tcPr>
            <w:tcW w:w="1845" w:type="dxa"/>
            <w:tcBorders>
              <w:top w:val="single" w:sz="4" w:space="0" w:color="auto"/>
              <w:left w:val="single" w:sz="4" w:space="0" w:color="auto"/>
              <w:bottom w:val="nil"/>
              <w:right w:val="nil"/>
            </w:tcBorders>
            <w:hideMark/>
          </w:tcPr>
          <w:p w14:paraId="2F02BBE9" w14:textId="77777777" w:rsidR="00D425BC" w:rsidRDefault="00D425BC" w:rsidP="00E51F76">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hideMark/>
          </w:tcPr>
          <w:p w14:paraId="16EFA506" w14:textId="1BE709FB" w:rsidR="00D425BC" w:rsidRDefault="00D425BC" w:rsidP="0013390C">
            <w:pPr>
              <w:pStyle w:val="CRCoverPage"/>
              <w:spacing w:after="0"/>
              <w:rPr>
                <w:noProof/>
                <w:lang w:val="sv-SE"/>
              </w:rPr>
            </w:pPr>
            <w:r>
              <w:rPr>
                <w:lang w:val="sv-SE"/>
              </w:rPr>
              <w:t xml:space="preserve"> </w:t>
            </w:r>
            <w:r w:rsidR="00D146D3">
              <w:rPr>
                <w:lang w:val="sv-SE"/>
              </w:rPr>
              <w:t xml:space="preserve"> </w:t>
            </w:r>
            <w:r w:rsidR="00BB32FF">
              <w:rPr>
                <w:lang w:val="sv-SE"/>
              </w:rPr>
              <w:t xml:space="preserve">Converting suffix </w:t>
            </w:r>
            <w:r w:rsidR="0094027C">
              <w:rPr>
                <w:lang w:val="sv-SE"/>
              </w:rPr>
              <w:t>For</w:t>
            </w:r>
            <w:r w:rsidR="00B44D32">
              <w:rPr>
                <w:lang w:val="sv-SE"/>
              </w:rPr>
              <w:t xml:space="preserve">DCI-Formatx-y </w:t>
            </w:r>
            <w:r w:rsidR="00E74077">
              <w:rPr>
                <w:lang w:val="sv-SE"/>
              </w:rPr>
              <w:t xml:space="preserve">for </w:t>
            </w:r>
            <w:r w:rsidR="00BB32FF">
              <w:rPr>
                <w:lang w:val="sv-SE"/>
              </w:rPr>
              <w:t>shorter RRC parameter names</w:t>
            </w:r>
          </w:p>
        </w:tc>
      </w:tr>
      <w:tr w:rsidR="00D425BC" w14:paraId="197A73B8" w14:textId="77777777" w:rsidTr="00325485">
        <w:tc>
          <w:tcPr>
            <w:tcW w:w="1845" w:type="dxa"/>
            <w:tcBorders>
              <w:top w:val="nil"/>
              <w:left w:val="single" w:sz="4" w:space="0" w:color="auto"/>
              <w:bottom w:val="nil"/>
              <w:right w:val="nil"/>
            </w:tcBorders>
          </w:tcPr>
          <w:p w14:paraId="01F93057" w14:textId="77777777" w:rsidR="00D425BC" w:rsidRDefault="00D425BC" w:rsidP="00E51F76">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4FC025E4" w14:textId="77777777" w:rsidR="00D425BC" w:rsidRDefault="00D425BC" w:rsidP="00E51F76">
            <w:pPr>
              <w:pStyle w:val="CRCoverPage"/>
              <w:spacing w:after="0"/>
              <w:rPr>
                <w:noProof/>
                <w:sz w:val="8"/>
                <w:szCs w:val="8"/>
                <w:lang w:val="sv-SE"/>
              </w:rPr>
            </w:pPr>
          </w:p>
        </w:tc>
      </w:tr>
      <w:tr w:rsidR="00D425BC" w14:paraId="2ECE01CD" w14:textId="77777777" w:rsidTr="00325485">
        <w:tc>
          <w:tcPr>
            <w:tcW w:w="1845" w:type="dxa"/>
            <w:tcBorders>
              <w:top w:val="nil"/>
              <w:left w:val="single" w:sz="4" w:space="0" w:color="auto"/>
              <w:bottom w:val="nil"/>
              <w:right w:val="nil"/>
            </w:tcBorders>
            <w:hideMark/>
          </w:tcPr>
          <w:p w14:paraId="09B60827" w14:textId="77777777" w:rsidR="00D425BC" w:rsidRDefault="00D425BC" w:rsidP="00E51F76">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27637D63" w14:textId="44268A77" w:rsidR="00D425BC" w:rsidRDefault="00D50DA7" w:rsidP="00E51F76">
            <w:pPr>
              <w:pStyle w:val="CRCoverPage"/>
              <w:spacing w:after="0"/>
              <w:ind w:left="100"/>
              <w:rPr>
                <w:noProof/>
                <w:lang w:val="sv-SE"/>
              </w:rPr>
            </w:pPr>
            <w:r>
              <w:rPr>
                <w:lang w:val="sv-SE"/>
              </w:rPr>
              <w:t>Huawei, HiSilicon</w:t>
            </w:r>
          </w:p>
        </w:tc>
      </w:tr>
      <w:tr w:rsidR="00D425BC" w14:paraId="68DA795F" w14:textId="77777777" w:rsidTr="00325485">
        <w:tc>
          <w:tcPr>
            <w:tcW w:w="1845" w:type="dxa"/>
            <w:tcBorders>
              <w:top w:val="nil"/>
              <w:left w:val="single" w:sz="4" w:space="0" w:color="auto"/>
              <w:bottom w:val="nil"/>
              <w:right w:val="nil"/>
            </w:tcBorders>
            <w:hideMark/>
          </w:tcPr>
          <w:p w14:paraId="3027F036" w14:textId="77777777" w:rsidR="00D425BC" w:rsidRDefault="00D425BC" w:rsidP="00E51F76">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07372030" w14:textId="77777777" w:rsidR="00D425BC" w:rsidRDefault="00D425BC" w:rsidP="00E51F76">
            <w:pPr>
              <w:pStyle w:val="CRCoverPage"/>
              <w:spacing w:after="0"/>
              <w:ind w:left="100"/>
              <w:rPr>
                <w:noProof/>
                <w:lang w:val="sv-SE"/>
              </w:rPr>
            </w:pPr>
            <w:r>
              <w:rPr>
                <w:lang w:val="sv-SE"/>
              </w:rPr>
              <w:t>R2</w:t>
            </w:r>
          </w:p>
        </w:tc>
      </w:tr>
      <w:tr w:rsidR="00D425BC" w14:paraId="233E64F2" w14:textId="77777777" w:rsidTr="00325485">
        <w:tc>
          <w:tcPr>
            <w:tcW w:w="1845" w:type="dxa"/>
            <w:tcBorders>
              <w:top w:val="nil"/>
              <w:left w:val="single" w:sz="4" w:space="0" w:color="auto"/>
              <w:bottom w:val="nil"/>
              <w:right w:val="nil"/>
            </w:tcBorders>
          </w:tcPr>
          <w:p w14:paraId="206F2A99" w14:textId="77777777" w:rsidR="00D425BC" w:rsidRDefault="00D425BC" w:rsidP="00E51F76">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63C1F770" w14:textId="77777777" w:rsidR="00D425BC" w:rsidRDefault="00D425BC" w:rsidP="00E51F76">
            <w:pPr>
              <w:pStyle w:val="CRCoverPage"/>
              <w:spacing w:after="0"/>
              <w:rPr>
                <w:noProof/>
                <w:sz w:val="8"/>
                <w:szCs w:val="8"/>
                <w:lang w:val="sv-SE"/>
              </w:rPr>
            </w:pPr>
          </w:p>
        </w:tc>
      </w:tr>
      <w:tr w:rsidR="00D425BC" w14:paraId="0D16E977" w14:textId="77777777" w:rsidTr="00325485">
        <w:tc>
          <w:tcPr>
            <w:tcW w:w="1845" w:type="dxa"/>
            <w:tcBorders>
              <w:top w:val="nil"/>
              <w:left w:val="single" w:sz="4" w:space="0" w:color="auto"/>
              <w:bottom w:val="nil"/>
              <w:right w:val="nil"/>
            </w:tcBorders>
            <w:hideMark/>
          </w:tcPr>
          <w:p w14:paraId="2BB368EA" w14:textId="77777777" w:rsidR="00D425BC" w:rsidRDefault="00D425BC" w:rsidP="00E51F76">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1CCC9A0C" w14:textId="449008E3" w:rsidR="00D425BC" w:rsidRDefault="00F91386" w:rsidP="00E51F76">
            <w:pPr>
              <w:pStyle w:val="CRCoverPage"/>
              <w:spacing w:after="0"/>
              <w:ind w:left="100"/>
              <w:rPr>
                <w:noProof/>
                <w:lang w:val="sv-SE"/>
              </w:rPr>
            </w:pPr>
            <w:r w:rsidRPr="00F04159">
              <w:t>NR_L1enh_URLLC</w:t>
            </w:r>
            <w:r w:rsidR="005F1C1D">
              <w:rPr>
                <w:rFonts w:hint="eastAsia"/>
                <w:lang w:eastAsia="zh-CN"/>
              </w:rPr>
              <w:t>,</w:t>
            </w:r>
            <w:r w:rsidR="005F1C1D">
              <w:rPr>
                <w:lang w:eastAsia="zh-CN"/>
              </w:rPr>
              <w:t xml:space="preserve"> </w:t>
            </w:r>
            <w:proofErr w:type="spellStart"/>
            <w:r w:rsidR="005F1C1D" w:rsidRPr="009D3E0C">
              <w:t>NR_unlic</w:t>
            </w:r>
            <w:proofErr w:type="spellEnd"/>
            <w:r w:rsidR="005F1C1D" w:rsidRPr="009D3E0C">
              <w:t>-Core</w:t>
            </w:r>
          </w:p>
        </w:tc>
        <w:tc>
          <w:tcPr>
            <w:tcW w:w="567" w:type="dxa"/>
          </w:tcPr>
          <w:p w14:paraId="703E8B4F" w14:textId="77777777" w:rsidR="00D425BC" w:rsidRDefault="00D425BC" w:rsidP="00E51F76">
            <w:pPr>
              <w:pStyle w:val="CRCoverPage"/>
              <w:spacing w:after="0"/>
              <w:ind w:right="100"/>
              <w:rPr>
                <w:noProof/>
                <w:lang w:val="sv-SE"/>
              </w:rPr>
            </w:pPr>
          </w:p>
        </w:tc>
        <w:tc>
          <w:tcPr>
            <w:tcW w:w="1418" w:type="dxa"/>
            <w:gridSpan w:val="3"/>
            <w:hideMark/>
          </w:tcPr>
          <w:p w14:paraId="2A734472" w14:textId="77777777" w:rsidR="00D425BC" w:rsidRDefault="00D425BC" w:rsidP="00E51F76">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23158EE0" w14:textId="34FFF6AA" w:rsidR="00D425BC" w:rsidRDefault="00D425BC" w:rsidP="006B6B16">
            <w:pPr>
              <w:pStyle w:val="CRCoverPage"/>
              <w:spacing w:after="0"/>
              <w:ind w:left="100"/>
              <w:rPr>
                <w:noProof/>
                <w:lang w:val="sv-SE"/>
              </w:rPr>
            </w:pPr>
            <w:r>
              <w:rPr>
                <w:lang w:val="sv-SE"/>
              </w:rPr>
              <w:t>2020-0</w:t>
            </w:r>
            <w:r w:rsidR="006B6B16">
              <w:rPr>
                <w:lang w:val="sv-SE"/>
              </w:rPr>
              <w:t>8</w:t>
            </w:r>
            <w:r>
              <w:rPr>
                <w:lang w:val="sv-SE"/>
              </w:rPr>
              <w:t>-</w:t>
            </w:r>
            <w:r w:rsidR="008B6019">
              <w:rPr>
                <w:lang w:val="sv-SE"/>
              </w:rPr>
              <w:t>1</w:t>
            </w:r>
            <w:r w:rsidR="00616168">
              <w:rPr>
                <w:lang w:val="sv-SE"/>
              </w:rPr>
              <w:t>7</w:t>
            </w:r>
          </w:p>
        </w:tc>
      </w:tr>
      <w:tr w:rsidR="00D425BC" w14:paraId="30EFE5A8" w14:textId="77777777" w:rsidTr="00325485">
        <w:tc>
          <w:tcPr>
            <w:tcW w:w="1845" w:type="dxa"/>
            <w:tcBorders>
              <w:top w:val="nil"/>
              <w:left w:val="single" w:sz="4" w:space="0" w:color="auto"/>
              <w:bottom w:val="nil"/>
              <w:right w:val="nil"/>
            </w:tcBorders>
          </w:tcPr>
          <w:p w14:paraId="430735A6" w14:textId="77777777" w:rsidR="00D425BC" w:rsidRDefault="00D425BC" w:rsidP="00E51F76">
            <w:pPr>
              <w:pStyle w:val="CRCoverPage"/>
              <w:spacing w:after="0"/>
              <w:rPr>
                <w:b/>
                <w:i/>
                <w:noProof/>
                <w:sz w:val="8"/>
                <w:szCs w:val="8"/>
                <w:lang w:val="sv-SE"/>
              </w:rPr>
            </w:pPr>
          </w:p>
        </w:tc>
        <w:tc>
          <w:tcPr>
            <w:tcW w:w="1986" w:type="dxa"/>
            <w:gridSpan w:val="4"/>
          </w:tcPr>
          <w:p w14:paraId="06A1FCB9" w14:textId="77777777" w:rsidR="00D425BC" w:rsidRDefault="00D425BC" w:rsidP="00E51F76">
            <w:pPr>
              <w:pStyle w:val="CRCoverPage"/>
              <w:spacing w:after="0"/>
              <w:rPr>
                <w:noProof/>
                <w:sz w:val="8"/>
                <w:szCs w:val="8"/>
                <w:lang w:val="sv-SE"/>
              </w:rPr>
            </w:pPr>
          </w:p>
        </w:tc>
        <w:tc>
          <w:tcPr>
            <w:tcW w:w="2268" w:type="dxa"/>
            <w:gridSpan w:val="2"/>
          </w:tcPr>
          <w:p w14:paraId="0F68E967" w14:textId="77777777" w:rsidR="00D425BC" w:rsidRDefault="00D425BC" w:rsidP="00E51F76">
            <w:pPr>
              <w:pStyle w:val="CRCoverPage"/>
              <w:spacing w:after="0"/>
              <w:rPr>
                <w:noProof/>
                <w:sz w:val="8"/>
                <w:szCs w:val="8"/>
                <w:lang w:val="sv-SE"/>
              </w:rPr>
            </w:pPr>
          </w:p>
        </w:tc>
        <w:tc>
          <w:tcPr>
            <w:tcW w:w="1418" w:type="dxa"/>
            <w:gridSpan w:val="3"/>
          </w:tcPr>
          <w:p w14:paraId="46CEBDA1" w14:textId="77777777" w:rsidR="00D425BC" w:rsidRDefault="00D425BC" w:rsidP="00E51F76">
            <w:pPr>
              <w:pStyle w:val="CRCoverPage"/>
              <w:spacing w:after="0"/>
              <w:rPr>
                <w:noProof/>
                <w:sz w:val="8"/>
                <w:szCs w:val="8"/>
                <w:lang w:val="sv-SE"/>
              </w:rPr>
            </w:pPr>
          </w:p>
        </w:tc>
        <w:tc>
          <w:tcPr>
            <w:tcW w:w="2128" w:type="dxa"/>
            <w:tcBorders>
              <w:top w:val="nil"/>
              <w:left w:val="nil"/>
              <w:bottom w:val="nil"/>
              <w:right w:val="single" w:sz="4" w:space="0" w:color="auto"/>
            </w:tcBorders>
          </w:tcPr>
          <w:p w14:paraId="044D9F96" w14:textId="77777777" w:rsidR="00D425BC" w:rsidRDefault="00D425BC" w:rsidP="00E51F76">
            <w:pPr>
              <w:pStyle w:val="CRCoverPage"/>
              <w:spacing w:after="0"/>
              <w:rPr>
                <w:noProof/>
                <w:sz w:val="8"/>
                <w:szCs w:val="8"/>
                <w:lang w:val="sv-SE"/>
              </w:rPr>
            </w:pPr>
          </w:p>
        </w:tc>
      </w:tr>
      <w:tr w:rsidR="00D425BC" w14:paraId="1384C371" w14:textId="77777777" w:rsidTr="00325485">
        <w:trPr>
          <w:cantSplit/>
        </w:trPr>
        <w:tc>
          <w:tcPr>
            <w:tcW w:w="1845" w:type="dxa"/>
            <w:tcBorders>
              <w:top w:val="nil"/>
              <w:left w:val="single" w:sz="4" w:space="0" w:color="auto"/>
              <w:bottom w:val="nil"/>
              <w:right w:val="nil"/>
            </w:tcBorders>
            <w:hideMark/>
          </w:tcPr>
          <w:p w14:paraId="7E4A1F4A" w14:textId="77777777" w:rsidR="00D425BC" w:rsidRDefault="00D425BC" w:rsidP="00E51F76">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7C9F6219" w14:textId="77777777" w:rsidR="00D425BC" w:rsidRDefault="00D425BC" w:rsidP="00E51F76">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Pr>
                <w:b/>
                <w:noProof/>
                <w:lang w:val="sv-SE"/>
              </w:rPr>
              <w:t>F</w:t>
            </w:r>
            <w:r>
              <w:rPr>
                <w:b/>
                <w:noProof/>
                <w:lang w:val="sv-SE"/>
              </w:rPr>
              <w:fldChar w:fldCharType="end"/>
            </w:r>
          </w:p>
        </w:tc>
        <w:tc>
          <w:tcPr>
            <w:tcW w:w="3403" w:type="dxa"/>
            <w:gridSpan w:val="5"/>
          </w:tcPr>
          <w:p w14:paraId="098361FB" w14:textId="77777777" w:rsidR="00D425BC" w:rsidRDefault="00D425BC" w:rsidP="00E51F76">
            <w:pPr>
              <w:pStyle w:val="CRCoverPage"/>
              <w:spacing w:after="0"/>
              <w:rPr>
                <w:noProof/>
                <w:lang w:val="sv-SE"/>
              </w:rPr>
            </w:pPr>
          </w:p>
        </w:tc>
        <w:tc>
          <w:tcPr>
            <w:tcW w:w="1418" w:type="dxa"/>
            <w:gridSpan w:val="3"/>
            <w:hideMark/>
          </w:tcPr>
          <w:p w14:paraId="10528845" w14:textId="77777777" w:rsidR="00D425BC" w:rsidRDefault="00D425BC" w:rsidP="00E51F76">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49426761" w14:textId="77777777" w:rsidR="00D425BC" w:rsidRDefault="00D425BC" w:rsidP="00E51F76">
            <w:pPr>
              <w:pStyle w:val="CRCoverPage"/>
              <w:spacing w:after="0"/>
              <w:ind w:left="100"/>
              <w:rPr>
                <w:noProof/>
                <w:lang w:val="sv-SE"/>
              </w:rPr>
            </w:pPr>
            <w:r>
              <w:rPr>
                <w:lang w:val="sv-SE"/>
              </w:rPr>
              <w:t>Rel-16</w:t>
            </w:r>
          </w:p>
        </w:tc>
      </w:tr>
      <w:tr w:rsidR="00D425BC" w14:paraId="738450E1" w14:textId="77777777" w:rsidTr="00325485">
        <w:tc>
          <w:tcPr>
            <w:tcW w:w="1845" w:type="dxa"/>
            <w:tcBorders>
              <w:top w:val="nil"/>
              <w:left w:val="single" w:sz="4" w:space="0" w:color="auto"/>
              <w:bottom w:val="single" w:sz="4" w:space="0" w:color="auto"/>
              <w:right w:val="nil"/>
            </w:tcBorders>
          </w:tcPr>
          <w:p w14:paraId="674A794D" w14:textId="77777777" w:rsidR="00D425BC" w:rsidRDefault="00D425BC" w:rsidP="00E51F76">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2F1C621B" w14:textId="77777777" w:rsidR="00D425BC" w:rsidRDefault="00D425BC" w:rsidP="00E51F76">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6EEC6532" w14:textId="77777777" w:rsidR="00D425BC" w:rsidRDefault="00D425BC" w:rsidP="00E51F76">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5" w:history="1">
              <w:r>
                <w:rPr>
                  <w:rStyle w:val="af1"/>
                  <w:noProof/>
                  <w:lang w:val="sv-SE"/>
                </w:rPr>
                <w:t>TR 21.900</w:t>
              </w:r>
            </w:hyperlink>
            <w:r>
              <w:rPr>
                <w:noProof/>
                <w:sz w:val="18"/>
                <w:lang w:val="sv-SE"/>
              </w:rPr>
              <w:t>.</w:t>
            </w:r>
          </w:p>
        </w:tc>
        <w:tc>
          <w:tcPr>
            <w:tcW w:w="3122" w:type="dxa"/>
            <w:gridSpan w:val="2"/>
            <w:tcBorders>
              <w:top w:val="nil"/>
              <w:left w:val="nil"/>
              <w:bottom w:val="single" w:sz="4" w:space="0" w:color="auto"/>
              <w:right w:val="single" w:sz="4" w:space="0" w:color="auto"/>
            </w:tcBorders>
            <w:hideMark/>
          </w:tcPr>
          <w:p w14:paraId="7DF322A0" w14:textId="77777777" w:rsidR="00D425BC" w:rsidRDefault="00D425BC" w:rsidP="00E51F76">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1" w:name="OLE_LINK1"/>
            <w:r>
              <w:rPr>
                <w:i/>
                <w:noProof/>
                <w:sz w:val="18"/>
                <w:lang w:val="sv-SE"/>
              </w:rPr>
              <w:t>Rel-13</w:t>
            </w:r>
            <w:r>
              <w:rPr>
                <w:i/>
                <w:noProof/>
                <w:sz w:val="18"/>
                <w:lang w:val="sv-SE"/>
              </w:rPr>
              <w:tab/>
              <w:t>(Release 13)</w:t>
            </w:r>
            <w:bookmarkEnd w:id="1"/>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D425BC" w14:paraId="417361AD" w14:textId="77777777" w:rsidTr="00325485">
        <w:tc>
          <w:tcPr>
            <w:tcW w:w="1845" w:type="dxa"/>
          </w:tcPr>
          <w:p w14:paraId="361FB236" w14:textId="77777777" w:rsidR="00D425BC" w:rsidRDefault="00D425BC" w:rsidP="00E51F76">
            <w:pPr>
              <w:pStyle w:val="CRCoverPage"/>
              <w:spacing w:after="0"/>
              <w:rPr>
                <w:b/>
                <w:i/>
                <w:noProof/>
                <w:sz w:val="8"/>
                <w:szCs w:val="8"/>
                <w:lang w:val="sv-SE"/>
              </w:rPr>
            </w:pPr>
          </w:p>
        </w:tc>
        <w:tc>
          <w:tcPr>
            <w:tcW w:w="7800" w:type="dxa"/>
            <w:gridSpan w:val="10"/>
          </w:tcPr>
          <w:p w14:paraId="79049FCD" w14:textId="77777777" w:rsidR="00D425BC" w:rsidRDefault="00D425BC" w:rsidP="00E51F76">
            <w:pPr>
              <w:pStyle w:val="CRCoverPage"/>
              <w:spacing w:after="0"/>
              <w:rPr>
                <w:noProof/>
                <w:sz w:val="8"/>
                <w:szCs w:val="8"/>
                <w:lang w:val="sv-SE"/>
              </w:rPr>
            </w:pPr>
          </w:p>
        </w:tc>
      </w:tr>
      <w:tr w:rsidR="00D425BC" w14:paraId="6934179F" w14:textId="77777777" w:rsidTr="00325485">
        <w:tc>
          <w:tcPr>
            <w:tcW w:w="2696" w:type="dxa"/>
            <w:gridSpan w:val="2"/>
            <w:tcBorders>
              <w:top w:val="single" w:sz="4" w:space="0" w:color="auto"/>
              <w:left w:val="single" w:sz="4" w:space="0" w:color="auto"/>
              <w:bottom w:val="nil"/>
              <w:right w:val="nil"/>
            </w:tcBorders>
            <w:hideMark/>
          </w:tcPr>
          <w:p w14:paraId="0276FA66" w14:textId="77777777" w:rsidR="00D425BC" w:rsidRDefault="00D425BC" w:rsidP="00E51F76">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0DD637AD" w14:textId="77777777" w:rsidR="00AD79D1" w:rsidRDefault="00AD79D1" w:rsidP="00E51F76">
            <w:pPr>
              <w:pStyle w:val="CRCoverPage"/>
              <w:spacing w:after="0"/>
              <w:ind w:left="100"/>
              <w:rPr>
                <w:noProof/>
                <w:lang w:val="sv-SE" w:eastAsia="zh-CN"/>
              </w:rPr>
            </w:pPr>
          </w:p>
          <w:p w14:paraId="36828D81" w14:textId="4685BBF7" w:rsidR="00886C37" w:rsidRDefault="00886C37" w:rsidP="00886C37">
            <w:pPr>
              <w:pStyle w:val="CRCoverPage"/>
              <w:spacing w:after="0"/>
              <w:ind w:left="100"/>
              <w:rPr>
                <w:noProof/>
                <w:lang w:val="sv-SE" w:eastAsia="zh-CN"/>
              </w:rPr>
            </w:pPr>
            <w:r>
              <w:rPr>
                <w:noProof/>
                <w:lang w:val="sv-SE" w:eastAsia="zh-CN"/>
              </w:rPr>
              <w:t>In the last RAN2#110-e meeting, consolidation of parameter names in RAN1 and RAN2 specifications was discussued with the fo</w:t>
            </w:r>
            <w:r w:rsidR="00F25C79">
              <w:rPr>
                <w:noProof/>
                <w:lang w:val="sv-SE" w:eastAsia="zh-CN"/>
              </w:rPr>
              <w:t>llowing conclusion.</w:t>
            </w:r>
          </w:p>
          <w:p w14:paraId="503DE3F7" w14:textId="16452941" w:rsidR="00886C37" w:rsidRPr="00886C37" w:rsidRDefault="00886C37" w:rsidP="00886C37">
            <w:pPr>
              <w:pStyle w:val="Agreement"/>
              <w:tabs>
                <w:tab w:val="clear" w:pos="1440"/>
                <w:tab w:val="num" w:pos="1619"/>
              </w:tabs>
              <w:ind w:left="1619"/>
            </w:pPr>
            <w:r w:rsidRPr="00512587">
              <w:t xml:space="preserve">We do a coordinated effort in Q3 to fix and improve names. </w:t>
            </w:r>
          </w:p>
          <w:p w14:paraId="63C7B8FD" w14:textId="77777777" w:rsidR="00886C37" w:rsidRPr="00886C37" w:rsidRDefault="00886C37" w:rsidP="00E7252F">
            <w:pPr>
              <w:pStyle w:val="CRCoverPage"/>
              <w:spacing w:after="0"/>
              <w:ind w:left="100"/>
              <w:rPr>
                <w:noProof/>
                <w:lang w:eastAsia="zh-CN"/>
              </w:rPr>
            </w:pPr>
          </w:p>
          <w:p w14:paraId="3E6454CB" w14:textId="5FFE5ED0" w:rsidR="00E51F76" w:rsidRDefault="00F25C79" w:rsidP="00E7252F">
            <w:pPr>
              <w:pStyle w:val="CRCoverPage"/>
              <w:spacing w:after="0"/>
              <w:ind w:left="100"/>
              <w:rPr>
                <w:noProof/>
                <w:lang w:val="sv-SE" w:eastAsia="zh-CN"/>
              </w:rPr>
            </w:pPr>
            <w:r>
              <w:rPr>
                <w:noProof/>
                <w:lang w:val="sv-SE" w:eastAsia="zh-CN"/>
              </w:rPr>
              <w:t>More specifically, one concern is that, some RRC parameters with too long names don’t strictly follow the ASN.1 identifier naming convetion, i.e. 25 characters limit.</w:t>
            </w:r>
            <w:r w:rsidR="00E51F76">
              <w:rPr>
                <w:noProof/>
                <w:lang w:val="sv-SE" w:eastAsia="zh-CN"/>
              </w:rPr>
              <w:t xml:space="preserve"> </w:t>
            </w:r>
          </w:p>
          <w:p w14:paraId="1DFAD2A9" w14:textId="77777777" w:rsidR="00E51F76" w:rsidRDefault="00E51F76" w:rsidP="00E7252F">
            <w:pPr>
              <w:pStyle w:val="CRCoverPage"/>
              <w:spacing w:after="0"/>
              <w:ind w:left="100"/>
              <w:rPr>
                <w:noProof/>
                <w:lang w:val="sv-SE" w:eastAsia="zh-CN"/>
              </w:rPr>
            </w:pPr>
          </w:p>
          <w:p w14:paraId="2DA4F14B" w14:textId="2FCC0733" w:rsidR="00C25FFD" w:rsidRDefault="00E51F76" w:rsidP="00E7252F">
            <w:pPr>
              <w:pStyle w:val="CRCoverPage"/>
              <w:spacing w:after="0"/>
              <w:ind w:left="100"/>
              <w:rPr>
                <w:noProof/>
                <w:lang w:val="sv-SE" w:eastAsia="zh-CN"/>
              </w:rPr>
            </w:pPr>
            <w:r>
              <w:rPr>
                <w:noProof/>
                <w:lang w:val="sv-SE" w:eastAsia="zh-CN"/>
              </w:rPr>
              <w:t>As for the eURLLC WI, in order to distinguish the parameters for new DCI format from that for the le</w:t>
            </w:r>
            <w:r w:rsidR="009222B4">
              <w:rPr>
                <w:noProof/>
                <w:lang w:val="sv-SE" w:eastAsia="zh-CN"/>
              </w:rPr>
              <w:t>gacy DCI format, ”ForDCI-Format</w:t>
            </w:r>
            <w:r w:rsidR="00BF1BFD">
              <w:rPr>
                <w:noProof/>
                <w:lang w:val="sv-SE" w:eastAsia="zh-CN"/>
              </w:rPr>
              <w:t>DCI-</w:t>
            </w:r>
            <w:r w:rsidRPr="009222B4">
              <w:rPr>
                <w:noProof/>
                <w:color w:val="FF0000"/>
                <w:lang w:val="sv-SE" w:eastAsia="zh-CN"/>
              </w:rPr>
              <w:t>x</w:t>
            </w:r>
            <w:r>
              <w:rPr>
                <w:noProof/>
                <w:lang w:val="sv-SE" w:eastAsia="zh-CN"/>
              </w:rPr>
              <w:t>-</w:t>
            </w:r>
            <w:r w:rsidRPr="009222B4">
              <w:rPr>
                <w:noProof/>
                <w:color w:val="00B050"/>
                <w:lang w:val="sv-SE" w:eastAsia="zh-CN"/>
              </w:rPr>
              <w:t>y</w:t>
            </w:r>
            <w:r>
              <w:rPr>
                <w:noProof/>
                <w:lang w:val="sv-SE" w:eastAsia="zh-CN"/>
              </w:rPr>
              <w:t>-r16” are too long additions/suffix that come up with long RRC parameter names. Therefore, it would be good to shorten the RRC parameters to make them &lt;= 25 characters if possible. Generally, the principles are</w:t>
            </w:r>
          </w:p>
          <w:p w14:paraId="6292683C" w14:textId="77777777" w:rsidR="00E51F76" w:rsidRDefault="00E51F76" w:rsidP="00E7252F">
            <w:pPr>
              <w:pStyle w:val="CRCoverPage"/>
              <w:spacing w:after="0"/>
              <w:ind w:left="100"/>
              <w:rPr>
                <w:noProof/>
                <w:lang w:val="sv-SE" w:eastAsia="zh-CN"/>
              </w:rPr>
            </w:pPr>
          </w:p>
          <w:p w14:paraId="25B5BD76" w14:textId="503F01E8" w:rsidR="00E51F76" w:rsidRDefault="000B4596" w:rsidP="00784266">
            <w:pPr>
              <w:pStyle w:val="CRCoverPage"/>
              <w:numPr>
                <w:ilvl w:val="0"/>
                <w:numId w:val="3"/>
              </w:numPr>
              <w:spacing w:after="0"/>
              <w:rPr>
                <w:noProof/>
                <w:lang w:val="sv-SE" w:eastAsia="zh-CN"/>
              </w:rPr>
            </w:pPr>
            <w:r>
              <w:rPr>
                <w:noProof/>
                <w:lang w:val="sv-SE" w:eastAsia="zh-CN"/>
              </w:rPr>
              <w:t>T</w:t>
            </w:r>
            <w:r w:rsidR="00E51F76">
              <w:rPr>
                <w:noProof/>
                <w:lang w:val="sv-SE" w:eastAsia="zh-CN"/>
              </w:rPr>
              <w:t xml:space="preserve">o </w:t>
            </w:r>
            <w:r w:rsidR="00E51F76" w:rsidRPr="00FC4385">
              <w:rPr>
                <w:noProof/>
                <w:u w:val="single"/>
                <w:lang w:val="sv-SE" w:eastAsia="zh-CN"/>
              </w:rPr>
              <w:t xml:space="preserve">use the same </w:t>
            </w:r>
            <w:r w:rsidR="00E83B7A">
              <w:rPr>
                <w:noProof/>
                <w:u w:val="single"/>
                <w:lang w:val="sv-SE" w:eastAsia="zh-CN"/>
              </w:rPr>
              <w:t>suffix</w:t>
            </w:r>
            <w:r w:rsidR="00E51F76" w:rsidRPr="00FC4385">
              <w:rPr>
                <w:noProof/>
                <w:u w:val="single"/>
                <w:lang w:val="sv-SE" w:eastAsia="zh-CN"/>
              </w:rPr>
              <w:t xml:space="preserve"> </w:t>
            </w:r>
            <w:r w:rsidR="00E51F76">
              <w:rPr>
                <w:noProof/>
                <w:lang w:val="sv-SE" w:eastAsia="zh-CN"/>
              </w:rPr>
              <w:t>of all the parameters which would make all the WG spec changes simpler to implement and track.</w:t>
            </w:r>
          </w:p>
          <w:p w14:paraId="200FFEDB" w14:textId="61BC8669" w:rsidR="00E51F76" w:rsidRDefault="00FC4385" w:rsidP="00784266">
            <w:pPr>
              <w:pStyle w:val="CRCoverPage"/>
              <w:numPr>
                <w:ilvl w:val="0"/>
                <w:numId w:val="3"/>
              </w:numPr>
              <w:spacing w:after="0"/>
              <w:rPr>
                <w:noProof/>
                <w:lang w:val="sv-SE" w:eastAsia="zh-CN"/>
              </w:rPr>
            </w:pPr>
            <w:r>
              <w:rPr>
                <w:noProof/>
                <w:lang w:val="sv-SE" w:eastAsia="zh-CN"/>
              </w:rPr>
              <w:t xml:space="preserve">The intention is not to get </w:t>
            </w:r>
            <w:r w:rsidRPr="00FC4385">
              <w:rPr>
                <w:noProof/>
                <w:u w:val="single"/>
                <w:lang w:val="sv-SE" w:eastAsia="zh-CN"/>
              </w:rPr>
              <w:t>all</w:t>
            </w:r>
            <w:r>
              <w:rPr>
                <w:noProof/>
                <w:lang w:val="sv-SE" w:eastAsia="zh-CN"/>
              </w:rPr>
              <w:t xml:space="preserve"> the parameter names below 25 characters, as some parameters already exceeds 25 characters </w:t>
            </w:r>
            <w:r w:rsidR="00E83B7A">
              <w:rPr>
                <w:noProof/>
                <w:lang w:val="sv-SE" w:eastAsia="zh-CN"/>
              </w:rPr>
              <w:t xml:space="preserve">even </w:t>
            </w:r>
            <w:r>
              <w:rPr>
                <w:noProof/>
                <w:lang w:val="sv-SE" w:eastAsia="zh-CN"/>
              </w:rPr>
              <w:t xml:space="preserve">without the suffix in Rel-15. </w:t>
            </w:r>
            <w:r w:rsidR="00E83B7A">
              <w:rPr>
                <w:noProof/>
                <w:lang w:val="sv-SE" w:eastAsia="zh-CN"/>
              </w:rPr>
              <w:t>Only the compact suffix is added to already exceeded parameter names.</w:t>
            </w:r>
          </w:p>
          <w:p w14:paraId="13091BAA" w14:textId="77777777" w:rsidR="00B802D1" w:rsidRDefault="00B802D1" w:rsidP="00B802D1">
            <w:pPr>
              <w:pStyle w:val="CRCoverPage"/>
              <w:spacing w:after="0"/>
              <w:ind w:left="460"/>
              <w:rPr>
                <w:noProof/>
                <w:lang w:val="sv-SE" w:eastAsia="zh-CN"/>
              </w:rPr>
            </w:pPr>
          </w:p>
          <w:p w14:paraId="2970D8A6" w14:textId="275F281F" w:rsidR="00C25FFD" w:rsidRPr="00E7252F" w:rsidRDefault="00B802D1" w:rsidP="00E7252F">
            <w:pPr>
              <w:pStyle w:val="CRCoverPage"/>
              <w:spacing w:after="0"/>
              <w:ind w:left="100"/>
              <w:rPr>
                <w:noProof/>
                <w:lang w:val="sv-SE" w:eastAsia="zh-CN"/>
              </w:rPr>
            </w:pPr>
            <w:r>
              <w:rPr>
                <w:rFonts w:hint="eastAsia"/>
                <w:noProof/>
                <w:lang w:val="sv-SE" w:eastAsia="zh-CN"/>
              </w:rPr>
              <w:t>I</w:t>
            </w:r>
            <w:r>
              <w:rPr>
                <w:noProof/>
                <w:lang w:val="sv-SE" w:eastAsia="zh-CN"/>
              </w:rPr>
              <w:t xml:space="preserve">n addition, as for the NRU WI, one parameter is introduced with the same suffix, </w:t>
            </w:r>
            <w:r w:rsidRPr="002A02A7">
              <w:t>ul-AccessConfigListForDCI-Format0-1-r16</w:t>
            </w:r>
            <w:r>
              <w:t>, and it can be updated together.</w:t>
            </w:r>
          </w:p>
        </w:tc>
      </w:tr>
      <w:tr w:rsidR="00D425BC" w14:paraId="6AC832FA" w14:textId="77777777" w:rsidTr="00325485">
        <w:tc>
          <w:tcPr>
            <w:tcW w:w="2696" w:type="dxa"/>
            <w:gridSpan w:val="2"/>
            <w:tcBorders>
              <w:top w:val="nil"/>
              <w:left w:val="single" w:sz="4" w:space="0" w:color="auto"/>
              <w:bottom w:val="nil"/>
              <w:right w:val="nil"/>
            </w:tcBorders>
          </w:tcPr>
          <w:p w14:paraId="0E7B0BE7" w14:textId="77777777" w:rsidR="00D425BC" w:rsidRDefault="00D425BC" w:rsidP="00E51F76">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218447EE" w14:textId="77777777" w:rsidR="00D425BC" w:rsidRDefault="00D425BC" w:rsidP="00E51F76">
            <w:pPr>
              <w:pStyle w:val="CRCoverPage"/>
              <w:spacing w:after="0"/>
              <w:rPr>
                <w:noProof/>
                <w:sz w:val="8"/>
                <w:szCs w:val="8"/>
                <w:lang w:val="sv-SE"/>
              </w:rPr>
            </w:pPr>
          </w:p>
        </w:tc>
      </w:tr>
      <w:tr w:rsidR="00D425BC" w14:paraId="03D38376" w14:textId="77777777" w:rsidTr="00325485">
        <w:tc>
          <w:tcPr>
            <w:tcW w:w="2696" w:type="dxa"/>
            <w:gridSpan w:val="2"/>
            <w:tcBorders>
              <w:top w:val="nil"/>
              <w:left w:val="single" w:sz="4" w:space="0" w:color="auto"/>
              <w:bottom w:val="nil"/>
              <w:right w:val="nil"/>
            </w:tcBorders>
            <w:hideMark/>
          </w:tcPr>
          <w:p w14:paraId="1D587F88" w14:textId="77777777" w:rsidR="00D425BC" w:rsidRDefault="00D425BC" w:rsidP="00E51F76">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18413343" w14:textId="48BEE261" w:rsidR="006274B8" w:rsidRDefault="006274B8" w:rsidP="006274B8">
            <w:pPr>
              <w:pStyle w:val="CRCoverPage"/>
              <w:spacing w:after="0"/>
              <w:rPr>
                <w:noProof/>
                <w:lang w:val="sv-SE" w:eastAsia="zh-CN"/>
              </w:rPr>
            </w:pPr>
            <w:r>
              <w:rPr>
                <w:rFonts w:hint="eastAsia"/>
                <w:noProof/>
                <w:lang w:val="sv-SE" w:eastAsia="zh-CN"/>
              </w:rPr>
              <w:t xml:space="preserve"> </w:t>
            </w:r>
            <w:r>
              <w:rPr>
                <w:noProof/>
                <w:lang w:val="sv-SE" w:eastAsia="zh-CN"/>
              </w:rPr>
              <w:t xml:space="preserve"> </w:t>
            </w:r>
          </w:p>
          <w:p w14:paraId="0892F99E" w14:textId="1F933087" w:rsidR="00FC7A57" w:rsidRDefault="008676E8" w:rsidP="008165C6">
            <w:pPr>
              <w:pStyle w:val="CRCoverPage"/>
              <w:spacing w:after="0"/>
              <w:ind w:left="100" w:hangingChars="50" w:hanging="100"/>
              <w:rPr>
                <w:noProof/>
                <w:lang w:val="sv-SE" w:eastAsia="zh-CN"/>
              </w:rPr>
            </w:pPr>
            <w:r>
              <w:rPr>
                <w:rFonts w:hint="eastAsia"/>
                <w:noProof/>
                <w:lang w:val="sv-SE" w:eastAsia="zh-CN"/>
              </w:rPr>
              <w:t xml:space="preserve"> </w:t>
            </w:r>
            <w:r w:rsidR="009222B4">
              <w:rPr>
                <w:noProof/>
                <w:lang w:val="sv-SE" w:eastAsia="zh-CN"/>
              </w:rPr>
              <w:t xml:space="preserve"> Update the suffix of RRC parameters for eURLLC: </w:t>
            </w:r>
            <w:r w:rsidR="009222B4" w:rsidRPr="00FC5592">
              <w:rPr>
                <w:noProof/>
                <w:highlight w:val="green"/>
                <w:lang w:val="sv-SE" w:eastAsia="zh-CN"/>
              </w:rPr>
              <w:t>ForDCI-Format</w:t>
            </w:r>
            <w:r w:rsidR="00BF1BFD">
              <w:rPr>
                <w:noProof/>
                <w:highlight w:val="green"/>
                <w:lang w:val="sv-SE" w:eastAsia="zh-CN"/>
              </w:rPr>
              <w:t>DCI-</w:t>
            </w:r>
            <w:r w:rsidR="009222B4" w:rsidRPr="00FC5592">
              <w:rPr>
                <w:noProof/>
                <w:color w:val="FF0000"/>
                <w:highlight w:val="green"/>
                <w:lang w:val="sv-SE" w:eastAsia="zh-CN"/>
              </w:rPr>
              <w:t>x</w:t>
            </w:r>
            <w:r w:rsidR="009222B4" w:rsidRPr="00FC5592">
              <w:rPr>
                <w:noProof/>
                <w:highlight w:val="green"/>
                <w:lang w:val="sv-SE" w:eastAsia="zh-CN"/>
              </w:rPr>
              <w:t>-</w:t>
            </w:r>
            <w:r w:rsidR="009222B4" w:rsidRPr="00FC5592">
              <w:rPr>
                <w:noProof/>
                <w:color w:val="00B050"/>
                <w:highlight w:val="green"/>
                <w:lang w:val="sv-SE" w:eastAsia="zh-CN"/>
              </w:rPr>
              <w:t>y</w:t>
            </w:r>
            <w:r w:rsidR="009222B4">
              <w:rPr>
                <w:noProof/>
                <w:lang w:val="sv-SE" w:eastAsia="zh-CN"/>
              </w:rPr>
              <w:t xml:space="preserve"> to </w:t>
            </w:r>
            <w:r w:rsidR="009222B4" w:rsidRPr="00FC5592">
              <w:rPr>
                <w:noProof/>
                <w:highlight w:val="yellow"/>
                <w:lang w:val="sv-SE" w:eastAsia="zh-CN"/>
              </w:rPr>
              <w:t>DCI-x-y</w:t>
            </w:r>
            <w:r w:rsidR="008165C6">
              <w:rPr>
                <w:noProof/>
                <w:lang w:val="sv-SE" w:eastAsia="zh-CN"/>
              </w:rPr>
              <w:t>.</w:t>
            </w:r>
          </w:p>
          <w:p w14:paraId="097ED966" w14:textId="77777777" w:rsidR="00B802D1" w:rsidRDefault="00B802D1" w:rsidP="008165C6">
            <w:pPr>
              <w:pStyle w:val="CRCoverPage"/>
              <w:spacing w:after="0"/>
              <w:ind w:left="100" w:hangingChars="50" w:hanging="100"/>
              <w:rPr>
                <w:noProof/>
                <w:lang w:val="sv-SE" w:eastAsia="zh-CN"/>
              </w:rPr>
            </w:pPr>
          </w:p>
          <w:p w14:paraId="67214EA8" w14:textId="55F47E04" w:rsidR="00B802D1" w:rsidRPr="00FC7A57" w:rsidRDefault="00B802D1" w:rsidP="00F15F22">
            <w:pPr>
              <w:pStyle w:val="CRCoverPage"/>
              <w:spacing w:after="0"/>
              <w:ind w:left="100" w:hangingChars="50" w:hanging="100"/>
              <w:rPr>
                <w:noProof/>
                <w:lang w:val="sv-SE" w:eastAsia="zh-CN"/>
              </w:rPr>
            </w:pPr>
            <w:r>
              <w:rPr>
                <w:noProof/>
                <w:lang w:val="sv-SE" w:eastAsia="zh-CN"/>
              </w:rPr>
              <w:lastRenderedPageBreak/>
              <w:t xml:space="preserve"> Update the suffix of RRC parameter for NRU: </w:t>
            </w:r>
            <w:r w:rsidRPr="002A02A7">
              <w:t>ul-AccessConfigList</w:t>
            </w:r>
            <w:r w:rsidRPr="00F15F22">
              <w:rPr>
                <w:highlight w:val="green"/>
              </w:rPr>
              <w:t>ForDCI-Format0-1</w:t>
            </w:r>
            <w:r>
              <w:t xml:space="preserve"> to ul-AccessConfigList</w:t>
            </w:r>
            <w:r w:rsidRPr="00F15F22">
              <w:rPr>
                <w:highlight w:val="yellow"/>
              </w:rPr>
              <w:t>DCI-0-1</w:t>
            </w:r>
            <w:bookmarkStart w:id="2" w:name="_GoBack"/>
            <w:bookmarkEnd w:id="2"/>
            <w:r>
              <w:t>.</w:t>
            </w:r>
          </w:p>
        </w:tc>
      </w:tr>
      <w:tr w:rsidR="00FC7A57" w14:paraId="7FC9619A" w14:textId="77777777" w:rsidTr="00325485">
        <w:tc>
          <w:tcPr>
            <w:tcW w:w="2696" w:type="dxa"/>
            <w:gridSpan w:val="2"/>
            <w:tcBorders>
              <w:top w:val="nil"/>
              <w:left w:val="single" w:sz="4" w:space="0" w:color="auto"/>
              <w:bottom w:val="nil"/>
              <w:right w:val="nil"/>
            </w:tcBorders>
          </w:tcPr>
          <w:p w14:paraId="37A84800" w14:textId="77777777" w:rsidR="00FC7A57" w:rsidRDefault="00FC7A57" w:rsidP="00E51F76">
            <w:pPr>
              <w:pStyle w:val="CRCoverPage"/>
              <w:tabs>
                <w:tab w:val="right" w:pos="2184"/>
              </w:tabs>
              <w:spacing w:after="0"/>
              <w:rPr>
                <w:b/>
                <w:i/>
                <w:noProof/>
                <w:lang w:val="sv-SE" w:eastAsia="zh-CN"/>
              </w:rPr>
            </w:pPr>
          </w:p>
        </w:tc>
        <w:tc>
          <w:tcPr>
            <w:tcW w:w="6949" w:type="dxa"/>
            <w:gridSpan w:val="9"/>
            <w:tcBorders>
              <w:top w:val="nil"/>
              <w:left w:val="nil"/>
              <w:bottom w:val="nil"/>
              <w:right w:val="single" w:sz="4" w:space="0" w:color="auto"/>
            </w:tcBorders>
            <w:shd w:val="pct30" w:color="FFFF00" w:fill="auto"/>
          </w:tcPr>
          <w:p w14:paraId="094FB276" w14:textId="77777777" w:rsidR="00FB37E6" w:rsidRDefault="00FB37E6" w:rsidP="008676E8">
            <w:pPr>
              <w:pStyle w:val="CRCoverPage"/>
              <w:spacing w:after="0"/>
              <w:rPr>
                <w:noProof/>
                <w:lang w:val="sv-SE" w:eastAsia="zh-CN"/>
              </w:rPr>
            </w:pPr>
          </w:p>
          <w:p w14:paraId="45B329C7" w14:textId="77777777" w:rsidR="00265949" w:rsidRDefault="00265949" w:rsidP="00265949">
            <w:pPr>
              <w:pStyle w:val="CRCoverPage"/>
              <w:spacing w:before="40" w:afterLines="40" w:after="96"/>
              <w:rPr>
                <w:rFonts w:cs="Arial"/>
                <w:b/>
              </w:rPr>
            </w:pPr>
            <w:r>
              <w:rPr>
                <w:b/>
                <w:noProof/>
                <w:lang w:eastAsia="zh-CN"/>
              </w:rPr>
              <w:t xml:space="preserve">Impact </w:t>
            </w:r>
            <w:r>
              <w:rPr>
                <w:rFonts w:cs="Arial"/>
                <w:b/>
              </w:rPr>
              <w:t>analysis</w:t>
            </w:r>
          </w:p>
          <w:p w14:paraId="05569256" w14:textId="77777777" w:rsidR="00265949" w:rsidRDefault="00265949" w:rsidP="00265949">
            <w:pPr>
              <w:pStyle w:val="CRCoverPage"/>
              <w:spacing w:before="40" w:afterLines="40" w:after="96"/>
              <w:rPr>
                <w:rFonts w:cs="Arial"/>
                <w:u w:val="single"/>
              </w:rPr>
            </w:pPr>
            <w:r>
              <w:rPr>
                <w:rFonts w:cs="Arial"/>
                <w:u w:val="single"/>
              </w:rPr>
              <w:t>Impacted functionality:</w:t>
            </w:r>
          </w:p>
          <w:p w14:paraId="653894F4" w14:textId="0501C52B" w:rsidR="00265949" w:rsidRDefault="00265949" w:rsidP="00265949">
            <w:pPr>
              <w:pStyle w:val="CRCoverPage"/>
              <w:spacing w:after="0"/>
              <w:rPr>
                <w:rFonts w:cs="Arial"/>
                <w:lang w:eastAsia="zh-CN"/>
              </w:rPr>
            </w:pPr>
            <w:proofErr w:type="spellStart"/>
            <w:r>
              <w:rPr>
                <w:rFonts w:cs="Arial"/>
                <w:lang w:eastAsia="zh-CN"/>
              </w:rPr>
              <w:t>eURLLC</w:t>
            </w:r>
            <w:proofErr w:type="spellEnd"/>
            <w:r w:rsidR="00BC0DEB">
              <w:rPr>
                <w:rFonts w:cs="Arial"/>
                <w:lang w:eastAsia="zh-CN"/>
              </w:rPr>
              <w:t xml:space="preserve"> RRC parameter names</w:t>
            </w:r>
          </w:p>
          <w:p w14:paraId="46B738D2" w14:textId="77777777" w:rsidR="00265949" w:rsidRDefault="00265949" w:rsidP="00265949">
            <w:pPr>
              <w:pStyle w:val="CRCoverPage"/>
              <w:tabs>
                <w:tab w:val="left" w:pos="1995"/>
              </w:tabs>
              <w:spacing w:before="40" w:afterLines="40" w:after="96"/>
              <w:rPr>
                <w:rFonts w:cs="Arial"/>
                <w:u w:val="single"/>
              </w:rPr>
            </w:pPr>
            <w:r>
              <w:rPr>
                <w:rFonts w:cs="Arial"/>
                <w:u w:val="single"/>
              </w:rPr>
              <w:t xml:space="preserve">Inter-operability: </w:t>
            </w:r>
          </w:p>
          <w:p w14:paraId="72B22A8F" w14:textId="5462ABB8" w:rsidR="00F84820" w:rsidRDefault="00265949" w:rsidP="00784266">
            <w:pPr>
              <w:pStyle w:val="CRCoverPage"/>
              <w:numPr>
                <w:ilvl w:val="0"/>
                <w:numId w:val="4"/>
              </w:numPr>
              <w:rPr>
                <w:noProof/>
                <w:lang w:eastAsia="zh-CN"/>
              </w:rPr>
            </w:pPr>
            <w:r>
              <w:rPr>
                <w:noProof/>
                <w:lang w:eastAsia="zh-CN"/>
              </w:rPr>
              <w:t xml:space="preserve">If the </w:t>
            </w:r>
            <w:r w:rsidR="00F84820">
              <w:rPr>
                <w:noProof/>
                <w:lang w:eastAsia="zh-CN"/>
              </w:rPr>
              <w:t>UE</w:t>
            </w:r>
            <w:r>
              <w:rPr>
                <w:noProof/>
                <w:lang w:eastAsia="zh-CN"/>
              </w:rPr>
              <w:t xml:space="preserve"> is implemented according to this CR but the network is not, there is no inter-operability issue foreseen</w:t>
            </w:r>
            <w:r>
              <w:t>.</w:t>
            </w:r>
          </w:p>
          <w:p w14:paraId="4DDF04D6" w14:textId="6A051502" w:rsidR="00265949" w:rsidRPr="00F84820" w:rsidRDefault="00265949" w:rsidP="00784266">
            <w:pPr>
              <w:pStyle w:val="CRCoverPage"/>
              <w:numPr>
                <w:ilvl w:val="0"/>
                <w:numId w:val="4"/>
              </w:numPr>
              <w:rPr>
                <w:noProof/>
                <w:lang w:eastAsia="zh-CN"/>
              </w:rPr>
            </w:pPr>
            <w:r>
              <w:rPr>
                <w:noProof/>
                <w:lang w:eastAsia="zh-CN"/>
              </w:rPr>
              <w:t xml:space="preserve">If the network is implemented according to this CR but the </w:t>
            </w:r>
            <w:r w:rsidR="00F84820">
              <w:rPr>
                <w:noProof/>
                <w:lang w:eastAsia="zh-CN"/>
              </w:rPr>
              <w:t>UE</w:t>
            </w:r>
            <w:r>
              <w:rPr>
                <w:noProof/>
                <w:lang w:eastAsia="zh-CN"/>
              </w:rPr>
              <w:t xml:space="preserve"> is not, there is no inter-operability issue foreseen.</w:t>
            </w:r>
          </w:p>
        </w:tc>
      </w:tr>
      <w:tr w:rsidR="00D425BC" w14:paraId="2C2E9C62" w14:textId="77777777" w:rsidTr="00325485">
        <w:tc>
          <w:tcPr>
            <w:tcW w:w="2696" w:type="dxa"/>
            <w:gridSpan w:val="2"/>
            <w:tcBorders>
              <w:top w:val="nil"/>
              <w:left w:val="single" w:sz="4" w:space="0" w:color="auto"/>
              <w:bottom w:val="nil"/>
              <w:right w:val="nil"/>
            </w:tcBorders>
          </w:tcPr>
          <w:p w14:paraId="64670614" w14:textId="77777777" w:rsidR="00D425BC" w:rsidRDefault="00D425BC" w:rsidP="00E51F76">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5F6120A7" w14:textId="77777777" w:rsidR="00D425BC" w:rsidRDefault="00D425BC" w:rsidP="00E51F76">
            <w:pPr>
              <w:pStyle w:val="CRCoverPage"/>
              <w:spacing w:after="0"/>
              <w:rPr>
                <w:noProof/>
                <w:sz w:val="8"/>
                <w:szCs w:val="8"/>
                <w:lang w:val="sv-SE"/>
              </w:rPr>
            </w:pPr>
          </w:p>
        </w:tc>
      </w:tr>
      <w:tr w:rsidR="00D425BC" w14:paraId="5585D991" w14:textId="77777777" w:rsidTr="00325485">
        <w:tc>
          <w:tcPr>
            <w:tcW w:w="2696" w:type="dxa"/>
            <w:gridSpan w:val="2"/>
            <w:tcBorders>
              <w:top w:val="nil"/>
              <w:left w:val="single" w:sz="4" w:space="0" w:color="auto"/>
              <w:bottom w:val="single" w:sz="4" w:space="0" w:color="auto"/>
              <w:right w:val="nil"/>
            </w:tcBorders>
            <w:hideMark/>
          </w:tcPr>
          <w:p w14:paraId="13321CCB" w14:textId="77777777" w:rsidR="00D425BC" w:rsidRDefault="00D425BC" w:rsidP="00E51F76">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4874C46" w14:textId="52E15A4C" w:rsidR="00D425BC" w:rsidRDefault="003B4C09" w:rsidP="003877D5">
            <w:pPr>
              <w:pStyle w:val="CRCoverPage"/>
              <w:spacing w:after="0"/>
              <w:ind w:left="100"/>
              <w:rPr>
                <w:noProof/>
                <w:lang w:val="sv-SE" w:eastAsia="zh-CN"/>
              </w:rPr>
            </w:pPr>
            <w:r>
              <w:rPr>
                <w:noProof/>
                <w:lang w:val="sv-SE" w:eastAsia="zh-CN"/>
              </w:rPr>
              <w:t xml:space="preserve">Some RRC parameter names are </w:t>
            </w:r>
            <w:r w:rsidR="003877D5">
              <w:rPr>
                <w:noProof/>
                <w:lang w:val="sv-SE" w:eastAsia="zh-CN"/>
              </w:rPr>
              <w:t>beyond</w:t>
            </w:r>
            <w:r>
              <w:rPr>
                <w:noProof/>
                <w:lang w:val="sv-SE" w:eastAsia="zh-CN"/>
              </w:rPr>
              <w:t xml:space="preserve"> </w:t>
            </w:r>
            <w:r w:rsidR="003877D5">
              <w:rPr>
                <w:noProof/>
                <w:lang w:val="sv-SE" w:eastAsia="zh-CN"/>
              </w:rPr>
              <w:t xml:space="preserve">limit of </w:t>
            </w:r>
            <w:r>
              <w:rPr>
                <w:noProof/>
                <w:lang w:val="sv-SE" w:eastAsia="zh-CN"/>
              </w:rPr>
              <w:t xml:space="preserve">ASN.1 </w:t>
            </w:r>
            <w:r w:rsidR="002D3C55">
              <w:rPr>
                <w:noProof/>
                <w:lang w:val="sv-SE" w:eastAsia="zh-CN"/>
              </w:rPr>
              <w:t xml:space="preserve">identifier naming </w:t>
            </w:r>
            <w:r w:rsidR="003877D5">
              <w:rPr>
                <w:noProof/>
                <w:lang w:val="sv-SE" w:eastAsia="zh-CN"/>
              </w:rPr>
              <w:t>convention</w:t>
            </w:r>
            <w:r w:rsidR="008517B4">
              <w:rPr>
                <w:noProof/>
                <w:lang w:val="sv-SE" w:eastAsia="zh-CN"/>
              </w:rPr>
              <w:t>.</w:t>
            </w:r>
          </w:p>
        </w:tc>
      </w:tr>
      <w:tr w:rsidR="00D425BC" w14:paraId="7A786E65" w14:textId="77777777" w:rsidTr="00325485">
        <w:tc>
          <w:tcPr>
            <w:tcW w:w="2696" w:type="dxa"/>
            <w:gridSpan w:val="2"/>
          </w:tcPr>
          <w:p w14:paraId="0AF87C1A" w14:textId="77777777" w:rsidR="00D425BC" w:rsidRDefault="00D425BC" w:rsidP="00E51F76">
            <w:pPr>
              <w:pStyle w:val="CRCoverPage"/>
              <w:spacing w:after="0"/>
              <w:rPr>
                <w:b/>
                <w:i/>
                <w:noProof/>
                <w:sz w:val="8"/>
                <w:szCs w:val="8"/>
                <w:lang w:val="sv-SE"/>
              </w:rPr>
            </w:pPr>
          </w:p>
        </w:tc>
        <w:tc>
          <w:tcPr>
            <w:tcW w:w="6949" w:type="dxa"/>
            <w:gridSpan w:val="9"/>
          </w:tcPr>
          <w:p w14:paraId="79BD9E8D" w14:textId="77777777" w:rsidR="00D425BC" w:rsidRDefault="00D425BC" w:rsidP="00E51F76">
            <w:pPr>
              <w:pStyle w:val="CRCoverPage"/>
              <w:spacing w:after="0"/>
              <w:rPr>
                <w:noProof/>
                <w:sz w:val="8"/>
                <w:szCs w:val="8"/>
                <w:lang w:val="sv-SE"/>
              </w:rPr>
            </w:pPr>
          </w:p>
        </w:tc>
      </w:tr>
      <w:tr w:rsidR="00D425BC" w14:paraId="3FE4AED7" w14:textId="77777777" w:rsidTr="00325485">
        <w:tc>
          <w:tcPr>
            <w:tcW w:w="2696" w:type="dxa"/>
            <w:gridSpan w:val="2"/>
            <w:tcBorders>
              <w:top w:val="single" w:sz="4" w:space="0" w:color="auto"/>
              <w:left w:val="single" w:sz="4" w:space="0" w:color="auto"/>
              <w:bottom w:val="nil"/>
              <w:right w:val="nil"/>
            </w:tcBorders>
            <w:hideMark/>
          </w:tcPr>
          <w:p w14:paraId="79301D89" w14:textId="77777777" w:rsidR="00D425BC" w:rsidRDefault="00D425BC" w:rsidP="00E51F76">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5EA12EC" w14:textId="2B0DCE88" w:rsidR="00897C89" w:rsidRDefault="008500F1" w:rsidP="00897C89">
            <w:pPr>
              <w:pStyle w:val="CRCoverPage"/>
              <w:spacing w:after="0"/>
              <w:ind w:left="100"/>
              <w:rPr>
                <w:noProof/>
                <w:lang w:val="sv-SE" w:eastAsia="zh-CN"/>
              </w:rPr>
            </w:pPr>
            <w:r>
              <w:rPr>
                <w:noProof/>
                <w:lang w:val="sv-SE" w:eastAsia="zh-CN"/>
              </w:rPr>
              <w:t>6.3.2</w:t>
            </w:r>
          </w:p>
        </w:tc>
      </w:tr>
      <w:tr w:rsidR="00D425BC" w14:paraId="048288C9" w14:textId="77777777" w:rsidTr="00325485">
        <w:tc>
          <w:tcPr>
            <w:tcW w:w="2696" w:type="dxa"/>
            <w:gridSpan w:val="2"/>
            <w:tcBorders>
              <w:top w:val="nil"/>
              <w:left w:val="single" w:sz="4" w:space="0" w:color="auto"/>
              <w:bottom w:val="nil"/>
              <w:right w:val="nil"/>
            </w:tcBorders>
          </w:tcPr>
          <w:p w14:paraId="43145668" w14:textId="77777777" w:rsidR="00D425BC" w:rsidRDefault="00D425BC" w:rsidP="00E51F76">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7E43A79F" w14:textId="77777777" w:rsidR="00D425BC" w:rsidRDefault="00D425BC" w:rsidP="00E51F76">
            <w:pPr>
              <w:pStyle w:val="CRCoverPage"/>
              <w:spacing w:after="0"/>
              <w:rPr>
                <w:noProof/>
                <w:sz w:val="8"/>
                <w:szCs w:val="8"/>
                <w:lang w:val="sv-SE"/>
              </w:rPr>
            </w:pPr>
          </w:p>
        </w:tc>
      </w:tr>
      <w:tr w:rsidR="00D425BC" w14:paraId="7A77F869" w14:textId="77777777" w:rsidTr="00325485">
        <w:tc>
          <w:tcPr>
            <w:tcW w:w="2696" w:type="dxa"/>
            <w:gridSpan w:val="2"/>
            <w:tcBorders>
              <w:top w:val="nil"/>
              <w:left w:val="single" w:sz="4" w:space="0" w:color="auto"/>
              <w:bottom w:val="nil"/>
              <w:right w:val="nil"/>
            </w:tcBorders>
          </w:tcPr>
          <w:p w14:paraId="1EC62A9D" w14:textId="77777777" w:rsidR="00D425BC" w:rsidRDefault="00D425BC" w:rsidP="00E51F76">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335D873A" w14:textId="77777777" w:rsidR="00D425BC" w:rsidRDefault="00D425BC" w:rsidP="00E51F76">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26198CC5" w14:textId="77777777" w:rsidR="00D425BC" w:rsidRDefault="00D425BC" w:rsidP="00E51F76">
            <w:pPr>
              <w:pStyle w:val="CRCoverPage"/>
              <w:spacing w:after="0"/>
              <w:jc w:val="center"/>
              <w:rPr>
                <w:b/>
                <w:caps/>
                <w:noProof/>
                <w:lang w:val="sv-SE"/>
              </w:rPr>
            </w:pPr>
            <w:r>
              <w:rPr>
                <w:b/>
                <w:caps/>
                <w:noProof/>
                <w:lang w:val="sv-SE"/>
              </w:rPr>
              <w:t>N</w:t>
            </w:r>
          </w:p>
        </w:tc>
        <w:tc>
          <w:tcPr>
            <w:tcW w:w="2978" w:type="dxa"/>
            <w:gridSpan w:val="4"/>
          </w:tcPr>
          <w:p w14:paraId="3D3A2D18" w14:textId="77777777" w:rsidR="00D425BC" w:rsidRDefault="00D425BC" w:rsidP="00E51F76">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BE0CF27" w14:textId="77777777" w:rsidR="00D425BC" w:rsidRDefault="00D425BC" w:rsidP="00E51F76">
            <w:pPr>
              <w:pStyle w:val="CRCoverPage"/>
              <w:spacing w:after="0"/>
              <w:ind w:left="99"/>
              <w:rPr>
                <w:noProof/>
                <w:lang w:val="sv-SE"/>
              </w:rPr>
            </w:pPr>
          </w:p>
        </w:tc>
      </w:tr>
      <w:tr w:rsidR="00325485" w14:paraId="179F7E48" w14:textId="77777777" w:rsidTr="00325485">
        <w:tc>
          <w:tcPr>
            <w:tcW w:w="2696" w:type="dxa"/>
            <w:gridSpan w:val="2"/>
            <w:tcBorders>
              <w:top w:val="nil"/>
              <w:left w:val="single" w:sz="4" w:space="0" w:color="auto"/>
              <w:bottom w:val="nil"/>
              <w:right w:val="nil"/>
            </w:tcBorders>
            <w:hideMark/>
          </w:tcPr>
          <w:p w14:paraId="6781CE0D" w14:textId="77777777" w:rsidR="00325485" w:rsidRDefault="00325485" w:rsidP="00325485">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CAB6F0" w14:textId="7EAAC02C" w:rsidR="00325485" w:rsidRDefault="00325485" w:rsidP="00325485">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91CCE" w14:textId="4FA10D57" w:rsidR="00325485" w:rsidRDefault="00325485" w:rsidP="00325485">
            <w:pPr>
              <w:pStyle w:val="CRCoverPage"/>
              <w:spacing w:after="0"/>
              <w:jc w:val="center"/>
              <w:rPr>
                <w:b/>
                <w:caps/>
                <w:noProof/>
                <w:lang w:val="sv-SE"/>
              </w:rPr>
            </w:pPr>
            <w:r>
              <w:rPr>
                <w:b/>
                <w:caps/>
                <w:noProof/>
              </w:rPr>
              <w:t>X</w:t>
            </w:r>
          </w:p>
        </w:tc>
        <w:tc>
          <w:tcPr>
            <w:tcW w:w="2978" w:type="dxa"/>
            <w:gridSpan w:val="4"/>
            <w:hideMark/>
          </w:tcPr>
          <w:p w14:paraId="54330258" w14:textId="77777777" w:rsidR="00325485" w:rsidRDefault="00325485" w:rsidP="00325485">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43EDDF62" w14:textId="5D5E6085" w:rsidR="00325485" w:rsidRDefault="00325485" w:rsidP="00325485">
            <w:pPr>
              <w:pStyle w:val="CRCoverPage"/>
              <w:spacing w:after="0"/>
              <w:ind w:left="99"/>
              <w:rPr>
                <w:noProof/>
                <w:lang w:val="sv-SE"/>
              </w:rPr>
            </w:pPr>
            <w:r>
              <w:rPr>
                <w:noProof/>
                <w:lang w:val="sv-SE"/>
              </w:rPr>
              <w:t xml:space="preserve">TS/TR ... CR ... </w:t>
            </w:r>
          </w:p>
        </w:tc>
      </w:tr>
      <w:tr w:rsidR="00D425BC" w14:paraId="40E6B217" w14:textId="77777777" w:rsidTr="00325485">
        <w:tc>
          <w:tcPr>
            <w:tcW w:w="2696" w:type="dxa"/>
            <w:gridSpan w:val="2"/>
            <w:tcBorders>
              <w:top w:val="nil"/>
              <w:left w:val="single" w:sz="4" w:space="0" w:color="auto"/>
              <w:bottom w:val="nil"/>
              <w:right w:val="nil"/>
            </w:tcBorders>
            <w:hideMark/>
          </w:tcPr>
          <w:p w14:paraId="5CBC552A" w14:textId="77777777" w:rsidR="00D425BC" w:rsidRDefault="00D425BC" w:rsidP="00E51F76">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401C1143" w14:textId="77777777" w:rsidR="00D425BC" w:rsidRDefault="00D425BC" w:rsidP="00E51F76">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F0B7D" w14:textId="07059300" w:rsidR="00D425BC" w:rsidRDefault="00325485" w:rsidP="00E51F76">
            <w:pPr>
              <w:pStyle w:val="CRCoverPage"/>
              <w:spacing w:after="0"/>
              <w:jc w:val="center"/>
              <w:rPr>
                <w:b/>
                <w:caps/>
                <w:noProof/>
                <w:lang w:val="sv-SE"/>
              </w:rPr>
            </w:pPr>
            <w:r>
              <w:rPr>
                <w:b/>
                <w:caps/>
                <w:noProof/>
              </w:rPr>
              <w:t>X</w:t>
            </w:r>
          </w:p>
        </w:tc>
        <w:tc>
          <w:tcPr>
            <w:tcW w:w="2978" w:type="dxa"/>
            <w:gridSpan w:val="4"/>
            <w:hideMark/>
          </w:tcPr>
          <w:p w14:paraId="14F86D37" w14:textId="77777777" w:rsidR="00D425BC" w:rsidRDefault="00D425BC" w:rsidP="00E51F76">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1982904E" w14:textId="77777777" w:rsidR="00D425BC" w:rsidRDefault="00D425BC" w:rsidP="00E51F76">
            <w:pPr>
              <w:pStyle w:val="CRCoverPage"/>
              <w:spacing w:after="0"/>
              <w:ind w:left="99"/>
              <w:rPr>
                <w:noProof/>
                <w:lang w:val="sv-SE"/>
              </w:rPr>
            </w:pPr>
            <w:r>
              <w:rPr>
                <w:noProof/>
                <w:lang w:val="sv-SE"/>
              </w:rPr>
              <w:t xml:space="preserve">TS/TR ... CR ... </w:t>
            </w:r>
          </w:p>
        </w:tc>
      </w:tr>
      <w:tr w:rsidR="00D425BC" w14:paraId="05883E2D" w14:textId="77777777" w:rsidTr="00325485">
        <w:tc>
          <w:tcPr>
            <w:tcW w:w="2696" w:type="dxa"/>
            <w:gridSpan w:val="2"/>
            <w:tcBorders>
              <w:top w:val="nil"/>
              <w:left w:val="single" w:sz="4" w:space="0" w:color="auto"/>
              <w:bottom w:val="nil"/>
              <w:right w:val="nil"/>
            </w:tcBorders>
            <w:hideMark/>
          </w:tcPr>
          <w:p w14:paraId="6D4AE735" w14:textId="77777777" w:rsidR="00D425BC" w:rsidRDefault="00D425BC" w:rsidP="00E51F76">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94C7B3" w14:textId="77777777" w:rsidR="00D425BC" w:rsidRDefault="00D425BC" w:rsidP="00E51F76">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E0A25" w14:textId="0CD4C867" w:rsidR="00D425BC" w:rsidRDefault="00325485" w:rsidP="00E51F76">
            <w:pPr>
              <w:pStyle w:val="CRCoverPage"/>
              <w:spacing w:after="0"/>
              <w:jc w:val="center"/>
              <w:rPr>
                <w:b/>
                <w:caps/>
                <w:noProof/>
                <w:lang w:val="sv-SE"/>
              </w:rPr>
            </w:pPr>
            <w:r>
              <w:rPr>
                <w:b/>
                <w:caps/>
                <w:noProof/>
              </w:rPr>
              <w:t>X</w:t>
            </w:r>
          </w:p>
        </w:tc>
        <w:tc>
          <w:tcPr>
            <w:tcW w:w="2978" w:type="dxa"/>
            <w:gridSpan w:val="4"/>
            <w:hideMark/>
          </w:tcPr>
          <w:p w14:paraId="389831D7" w14:textId="77777777" w:rsidR="00D425BC" w:rsidRDefault="00D425BC" w:rsidP="00E51F76">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1BCDD72" w14:textId="77777777" w:rsidR="00D425BC" w:rsidRDefault="00D425BC" w:rsidP="00E51F76">
            <w:pPr>
              <w:pStyle w:val="CRCoverPage"/>
              <w:spacing w:after="0"/>
              <w:ind w:left="99"/>
              <w:rPr>
                <w:noProof/>
                <w:lang w:val="sv-SE"/>
              </w:rPr>
            </w:pPr>
            <w:r>
              <w:rPr>
                <w:noProof/>
                <w:lang w:val="sv-SE"/>
              </w:rPr>
              <w:t xml:space="preserve">TS/TR ... CR ... </w:t>
            </w:r>
          </w:p>
        </w:tc>
      </w:tr>
      <w:tr w:rsidR="00D425BC" w14:paraId="4BE8DCE3" w14:textId="77777777" w:rsidTr="00325485">
        <w:tc>
          <w:tcPr>
            <w:tcW w:w="2696" w:type="dxa"/>
            <w:gridSpan w:val="2"/>
            <w:tcBorders>
              <w:top w:val="nil"/>
              <w:left w:val="single" w:sz="4" w:space="0" w:color="auto"/>
              <w:bottom w:val="nil"/>
              <w:right w:val="nil"/>
            </w:tcBorders>
          </w:tcPr>
          <w:p w14:paraId="56C5FD11" w14:textId="77777777" w:rsidR="00D425BC" w:rsidRDefault="00D425BC" w:rsidP="00E51F76">
            <w:pPr>
              <w:pStyle w:val="CRCoverPage"/>
              <w:spacing w:after="0"/>
              <w:rPr>
                <w:b/>
                <w:i/>
                <w:noProof/>
                <w:lang w:val="sv-SE"/>
              </w:rPr>
            </w:pPr>
          </w:p>
        </w:tc>
        <w:tc>
          <w:tcPr>
            <w:tcW w:w="6949" w:type="dxa"/>
            <w:gridSpan w:val="9"/>
            <w:tcBorders>
              <w:top w:val="nil"/>
              <w:left w:val="nil"/>
              <w:bottom w:val="nil"/>
              <w:right w:val="single" w:sz="4" w:space="0" w:color="auto"/>
            </w:tcBorders>
          </w:tcPr>
          <w:p w14:paraId="048A6246" w14:textId="77777777" w:rsidR="00D425BC" w:rsidRDefault="00D425BC" w:rsidP="00E51F76">
            <w:pPr>
              <w:pStyle w:val="CRCoverPage"/>
              <w:spacing w:after="0"/>
              <w:rPr>
                <w:noProof/>
                <w:lang w:val="sv-SE"/>
              </w:rPr>
            </w:pPr>
          </w:p>
        </w:tc>
      </w:tr>
      <w:tr w:rsidR="00D425BC" w14:paraId="6501A2CB" w14:textId="77777777" w:rsidTr="00325485">
        <w:tc>
          <w:tcPr>
            <w:tcW w:w="2696" w:type="dxa"/>
            <w:gridSpan w:val="2"/>
            <w:tcBorders>
              <w:top w:val="nil"/>
              <w:left w:val="single" w:sz="4" w:space="0" w:color="auto"/>
              <w:bottom w:val="single" w:sz="4" w:space="0" w:color="auto"/>
              <w:right w:val="nil"/>
            </w:tcBorders>
            <w:hideMark/>
          </w:tcPr>
          <w:p w14:paraId="3F6ED8EA" w14:textId="77777777" w:rsidR="00D425BC" w:rsidRDefault="00D425BC" w:rsidP="00E51F76">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A846ACB" w14:textId="77777777" w:rsidR="00D425BC" w:rsidRDefault="00D425BC" w:rsidP="00E51F76">
            <w:pPr>
              <w:pStyle w:val="CRCoverPage"/>
              <w:spacing w:after="0"/>
              <w:ind w:left="100"/>
              <w:rPr>
                <w:noProof/>
                <w:lang w:val="sv-SE"/>
              </w:rPr>
            </w:pPr>
          </w:p>
        </w:tc>
      </w:tr>
      <w:tr w:rsidR="00D425BC" w14:paraId="68677DF8" w14:textId="77777777" w:rsidTr="00325485">
        <w:tc>
          <w:tcPr>
            <w:tcW w:w="2696" w:type="dxa"/>
            <w:gridSpan w:val="2"/>
            <w:tcBorders>
              <w:top w:val="single" w:sz="4" w:space="0" w:color="auto"/>
              <w:left w:val="nil"/>
              <w:bottom w:val="single" w:sz="4" w:space="0" w:color="auto"/>
              <w:right w:val="nil"/>
            </w:tcBorders>
          </w:tcPr>
          <w:p w14:paraId="0ACF36AB" w14:textId="77777777" w:rsidR="00D425BC" w:rsidRDefault="00D425BC" w:rsidP="00E51F76">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4A70E755" w14:textId="77777777" w:rsidR="00D425BC" w:rsidRDefault="00D425BC" w:rsidP="00E51F76">
            <w:pPr>
              <w:pStyle w:val="CRCoverPage"/>
              <w:spacing w:after="0"/>
              <w:ind w:left="100"/>
              <w:rPr>
                <w:noProof/>
                <w:sz w:val="8"/>
                <w:szCs w:val="8"/>
                <w:lang w:val="sv-SE"/>
              </w:rPr>
            </w:pPr>
          </w:p>
        </w:tc>
      </w:tr>
      <w:tr w:rsidR="00D425BC" w14:paraId="234ADA0F" w14:textId="77777777" w:rsidTr="00325485">
        <w:tc>
          <w:tcPr>
            <w:tcW w:w="2696" w:type="dxa"/>
            <w:gridSpan w:val="2"/>
            <w:tcBorders>
              <w:top w:val="single" w:sz="4" w:space="0" w:color="auto"/>
              <w:left w:val="single" w:sz="4" w:space="0" w:color="auto"/>
              <w:bottom w:val="single" w:sz="4" w:space="0" w:color="auto"/>
              <w:right w:val="nil"/>
            </w:tcBorders>
            <w:hideMark/>
          </w:tcPr>
          <w:p w14:paraId="655887FB" w14:textId="77777777" w:rsidR="00D425BC" w:rsidRDefault="00D425BC" w:rsidP="00E51F76">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0658FD0" w14:textId="77777777" w:rsidR="00D425BC" w:rsidRDefault="00D425BC" w:rsidP="00E51F76">
            <w:pPr>
              <w:pStyle w:val="CRCoverPage"/>
              <w:spacing w:after="0"/>
              <w:ind w:left="100"/>
              <w:rPr>
                <w:noProof/>
                <w:lang w:val="sv-SE"/>
              </w:rPr>
            </w:pPr>
          </w:p>
        </w:tc>
      </w:tr>
    </w:tbl>
    <w:p w14:paraId="099C2D78" w14:textId="77777777" w:rsidR="00D425BC" w:rsidRDefault="00D425BC" w:rsidP="00D425BC">
      <w:pPr>
        <w:pStyle w:val="CRCoverPage"/>
        <w:spacing w:after="0"/>
        <w:rPr>
          <w:rFonts w:eastAsia="Times New Roman"/>
          <w:noProof/>
          <w:sz w:val="8"/>
          <w:szCs w:val="8"/>
        </w:rPr>
      </w:pPr>
    </w:p>
    <w:p w14:paraId="50E247F5"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13EF636A"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06135A04" w14:textId="77777777" w:rsidR="00F7353F" w:rsidRDefault="00F7353F" w:rsidP="00F7353F">
      <w:pPr>
        <w:overflowPunct w:val="0"/>
        <w:autoSpaceDE w:val="0"/>
        <w:autoSpaceDN w:val="0"/>
        <w:adjustRightInd w:val="0"/>
        <w:textAlignment w:val="baseline"/>
        <w:rPr>
          <w:rFonts w:eastAsia="Malgun Gothic"/>
          <w:bCs/>
          <w:i/>
          <w:sz w:val="22"/>
          <w:szCs w:val="22"/>
          <w:lang w:val="en-US" w:eastAsia="ko-KR"/>
        </w:rPr>
        <w:sectPr w:rsidR="00F7353F">
          <w:headerReference w:type="default" r:id="rId16"/>
          <w:footnotePr>
            <w:numRestart w:val="eachSect"/>
          </w:footnotePr>
          <w:pgSz w:w="11907" w:h="16840"/>
          <w:pgMar w:top="1418" w:right="1134" w:bottom="1134" w:left="1134" w:header="680" w:footer="567" w:gutter="0"/>
          <w:cols w:space="720"/>
        </w:sectPr>
      </w:pPr>
    </w:p>
    <w:p w14:paraId="2F70F7E3" w14:textId="77777777" w:rsidR="00F7353F" w:rsidRPr="00655C44" w:rsidRDefault="00F7353F" w:rsidP="00F7353F">
      <w:pPr>
        <w:overflowPunct w:val="0"/>
        <w:autoSpaceDE w:val="0"/>
        <w:autoSpaceDN w:val="0"/>
        <w:adjustRightInd w:val="0"/>
        <w:spacing w:after="120"/>
        <w:jc w:val="both"/>
        <w:textAlignment w:val="baseline"/>
        <w:rPr>
          <w:lang w:eastAsia="zh-CN"/>
        </w:rPr>
      </w:pPr>
    </w:p>
    <w:p w14:paraId="1BE28E4B" w14:textId="77777777" w:rsidR="00F7353F" w:rsidRPr="00840443"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bookmarkStart w:id="3" w:name="_Toc510393391"/>
      <w:bookmarkStart w:id="4" w:name="_Toc500942635"/>
      <w:bookmarkStart w:id="5" w:name="_Toc509405757"/>
      <w:bookmarkStart w:id="6" w:name="_Hlk504049857"/>
      <w:bookmarkStart w:id="7" w:name="_Hlk504055217"/>
      <w:bookmarkStart w:id="8" w:name="_Toc500942638"/>
      <w:bookmarkStart w:id="9" w:name="_Hlk492964276"/>
      <w:bookmarkStart w:id="10" w:name="_Toc493510571"/>
      <w:bookmarkStart w:id="11" w:name="_Toc500942656"/>
      <w:bookmarkStart w:id="12" w:name="_Toc491180871"/>
      <w:bookmarkStart w:id="13" w:name="_Toc491180878"/>
      <w:bookmarkStart w:id="14" w:name="_Toc493510580"/>
      <w:bookmarkStart w:id="15" w:name="_Toc500942686"/>
      <w:bookmarkStart w:id="16" w:name="_Toc470095101"/>
      <w:bookmarkStart w:id="17" w:name="_Toc20425634"/>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CHANGES</w:t>
      </w:r>
    </w:p>
    <w:p w14:paraId="7641BAEE" w14:textId="77777777" w:rsidR="00B750CE" w:rsidRPr="00B750CE" w:rsidRDefault="00B750CE" w:rsidP="00B750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8" w:name="_Toc46439535"/>
      <w:bookmarkStart w:id="19" w:name="_Toc46444372"/>
      <w:bookmarkStart w:id="20" w:name="_Toc4648713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B750CE">
        <w:rPr>
          <w:rFonts w:ascii="Arial" w:eastAsia="Times New Roman" w:hAnsi="Arial"/>
          <w:sz w:val="28"/>
          <w:lang w:eastAsia="ja-JP"/>
        </w:rPr>
        <w:t>6.3.2</w:t>
      </w:r>
      <w:r w:rsidRPr="00B750CE">
        <w:rPr>
          <w:rFonts w:ascii="Arial" w:eastAsia="Times New Roman" w:hAnsi="Arial"/>
          <w:sz w:val="28"/>
          <w:lang w:eastAsia="ja-JP"/>
        </w:rPr>
        <w:tab/>
        <w:t>Radio resource control information elements</w:t>
      </w:r>
      <w:bookmarkEnd w:id="18"/>
      <w:bookmarkEnd w:id="19"/>
      <w:bookmarkEnd w:id="20"/>
    </w:p>
    <w:p w14:paraId="25A9959F" w14:textId="77777777" w:rsidR="002808E7" w:rsidRPr="002808E7" w:rsidRDefault="002808E7" w:rsidP="002808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46439583"/>
      <w:bookmarkStart w:id="22" w:name="_Toc46444420"/>
      <w:bookmarkStart w:id="23" w:name="_Toc46487181"/>
      <w:r w:rsidRPr="002808E7">
        <w:rPr>
          <w:rFonts w:ascii="Arial" w:eastAsia="Times New Roman" w:hAnsi="Arial"/>
          <w:sz w:val="24"/>
          <w:lang w:eastAsia="ja-JP"/>
        </w:rPr>
        <w:t>–</w:t>
      </w:r>
      <w:r w:rsidRPr="002808E7">
        <w:rPr>
          <w:rFonts w:ascii="Arial" w:eastAsia="Times New Roman" w:hAnsi="Arial"/>
          <w:sz w:val="24"/>
          <w:lang w:eastAsia="ja-JP"/>
        </w:rPr>
        <w:tab/>
      </w:r>
      <w:proofErr w:type="spellStart"/>
      <w:r w:rsidRPr="002808E7">
        <w:rPr>
          <w:rFonts w:ascii="Arial" w:eastAsia="Times New Roman" w:hAnsi="Arial"/>
          <w:i/>
          <w:sz w:val="24"/>
          <w:lang w:eastAsia="ja-JP"/>
        </w:rPr>
        <w:t>ControlResourceSet</w:t>
      </w:r>
      <w:bookmarkEnd w:id="21"/>
      <w:bookmarkEnd w:id="22"/>
      <w:bookmarkEnd w:id="23"/>
      <w:proofErr w:type="spellEnd"/>
    </w:p>
    <w:p w14:paraId="75DDCB60" w14:textId="77777777" w:rsidR="002808E7" w:rsidRPr="002808E7" w:rsidRDefault="002808E7" w:rsidP="002808E7">
      <w:pPr>
        <w:overflowPunct w:val="0"/>
        <w:autoSpaceDE w:val="0"/>
        <w:autoSpaceDN w:val="0"/>
        <w:adjustRightInd w:val="0"/>
        <w:textAlignment w:val="baseline"/>
        <w:rPr>
          <w:rFonts w:eastAsia="Times New Roman"/>
          <w:lang w:eastAsia="ja-JP"/>
        </w:rPr>
      </w:pPr>
      <w:r w:rsidRPr="002808E7">
        <w:rPr>
          <w:rFonts w:eastAsia="Times New Roman"/>
          <w:lang w:eastAsia="ja-JP"/>
        </w:rPr>
        <w:t xml:space="preserve">The IE </w:t>
      </w:r>
      <w:proofErr w:type="spellStart"/>
      <w:r w:rsidRPr="002808E7">
        <w:rPr>
          <w:rFonts w:eastAsia="Times New Roman"/>
          <w:i/>
          <w:lang w:eastAsia="ja-JP"/>
        </w:rPr>
        <w:t>ControlResourceSet</w:t>
      </w:r>
      <w:proofErr w:type="spellEnd"/>
      <w:r w:rsidRPr="002808E7">
        <w:rPr>
          <w:rFonts w:eastAsia="Times New Roman"/>
          <w:lang w:eastAsia="ja-JP"/>
        </w:rPr>
        <w:t xml:space="preserve"> is used to configure a time/frequency control resource set (CORESET) in which to search for downlink control information (see TS 38.213 [13], clause 10.1).</w:t>
      </w:r>
    </w:p>
    <w:p w14:paraId="58D0212D" w14:textId="77777777" w:rsidR="002808E7" w:rsidRPr="002808E7" w:rsidRDefault="002808E7" w:rsidP="002808E7">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808E7">
        <w:rPr>
          <w:rFonts w:ascii="Arial" w:eastAsia="Times New Roman" w:hAnsi="Arial"/>
          <w:b/>
          <w:i/>
          <w:lang w:eastAsia="ja-JP"/>
        </w:rPr>
        <w:t>ControlResourceSet</w:t>
      </w:r>
      <w:proofErr w:type="spellEnd"/>
      <w:r w:rsidRPr="002808E7">
        <w:rPr>
          <w:rFonts w:ascii="Arial" w:eastAsia="Times New Roman" w:hAnsi="Arial"/>
          <w:b/>
          <w:lang w:eastAsia="ja-JP"/>
        </w:rPr>
        <w:t xml:space="preserve"> information element</w:t>
      </w:r>
    </w:p>
    <w:p w14:paraId="4395AC90"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color w:val="808080"/>
          <w:sz w:val="16"/>
          <w:lang w:eastAsia="en-GB"/>
        </w:rPr>
        <w:t>-- ASN1START</w:t>
      </w:r>
    </w:p>
    <w:p w14:paraId="6009FBC2"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color w:val="808080"/>
          <w:sz w:val="16"/>
          <w:lang w:eastAsia="en-GB"/>
        </w:rPr>
        <w:t>-- TAG-CONTROLRESOURCESET-START</w:t>
      </w:r>
    </w:p>
    <w:p w14:paraId="7A0C2D72"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3864CD"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ControlResourceSet ::=              </w:t>
      </w:r>
      <w:r w:rsidRPr="002808E7">
        <w:rPr>
          <w:rFonts w:ascii="Courier New" w:eastAsia="Times New Roman" w:hAnsi="Courier New"/>
          <w:noProof/>
          <w:color w:val="993366"/>
          <w:sz w:val="16"/>
          <w:lang w:eastAsia="en-GB"/>
        </w:rPr>
        <w:t>SEQUENCE</w:t>
      </w:r>
      <w:r w:rsidRPr="002808E7">
        <w:rPr>
          <w:rFonts w:ascii="Courier New" w:eastAsia="Times New Roman" w:hAnsi="Courier New"/>
          <w:noProof/>
          <w:sz w:val="16"/>
          <w:lang w:eastAsia="en-GB"/>
        </w:rPr>
        <w:t xml:space="preserve"> {</w:t>
      </w:r>
    </w:p>
    <w:p w14:paraId="4E7FE603"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controlResourceSetId                ControlResourceSetId,</w:t>
      </w:r>
    </w:p>
    <w:p w14:paraId="1BA7DD41"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DFCA20"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frequencyDomainResources            </w:t>
      </w:r>
      <w:r w:rsidRPr="002808E7">
        <w:rPr>
          <w:rFonts w:ascii="Courier New" w:eastAsia="Times New Roman" w:hAnsi="Courier New"/>
          <w:noProof/>
          <w:color w:val="993366"/>
          <w:sz w:val="16"/>
          <w:lang w:eastAsia="en-GB"/>
        </w:rPr>
        <w:t>BIT</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993366"/>
          <w:sz w:val="16"/>
          <w:lang w:eastAsia="en-GB"/>
        </w:rPr>
        <w:t>STRING</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993366"/>
          <w:sz w:val="16"/>
          <w:lang w:eastAsia="en-GB"/>
        </w:rPr>
        <w:t>SIZE</w:t>
      </w:r>
      <w:r w:rsidRPr="002808E7">
        <w:rPr>
          <w:rFonts w:ascii="Courier New" w:eastAsia="Times New Roman" w:hAnsi="Courier New"/>
          <w:noProof/>
          <w:sz w:val="16"/>
          <w:lang w:eastAsia="en-GB"/>
        </w:rPr>
        <w:t xml:space="preserve"> (45)),</w:t>
      </w:r>
    </w:p>
    <w:p w14:paraId="5159FA5A"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duration                            </w:t>
      </w:r>
      <w:r w:rsidRPr="002808E7">
        <w:rPr>
          <w:rFonts w:ascii="Courier New" w:eastAsia="Times New Roman" w:hAnsi="Courier New"/>
          <w:noProof/>
          <w:color w:val="993366"/>
          <w:sz w:val="16"/>
          <w:lang w:eastAsia="en-GB"/>
        </w:rPr>
        <w:t>INTEGER</w:t>
      </w:r>
      <w:r w:rsidRPr="002808E7">
        <w:rPr>
          <w:rFonts w:ascii="Courier New" w:eastAsia="Times New Roman" w:hAnsi="Courier New"/>
          <w:noProof/>
          <w:sz w:val="16"/>
          <w:lang w:eastAsia="en-GB"/>
        </w:rPr>
        <w:t xml:space="preserve"> (1..maxCoReSetDuration),</w:t>
      </w:r>
    </w:p>
    <w:p w14:paraId="03E6288A"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cce-REG-MappingType                 </w:t>
      </w:r>
      <w:r w:rsidRPr="002808E7">
        <w:rPr>
          <w:rFonts w:ascii="Courier New" w:eastAsia="Times New Roman" w:hAnsi="Courier New"/>
          <w:noProof/>
          <w:color w:val="993366"/>
          <w:sz w:val="16"/>
          <w:lang w:eastAsia="en-GB"/>
        </w:rPr>
        <w:t>CHOICE</w:t>
      </w:r>
      <w:r w:rsidRPr="002808E7">
        <w:rPr>
          <w:rFonts w:ascii="Courier New" w:eastAsia="Times New Roman" w:hAnsi="Courier New"/>
          <w:noProof/>
          <w:sz w:val="16"/>
          <w:lang w:eastAsia="en-GB"/>
        </w:rPr>
        <w:t xml:space="preserve"> {</w:t>
      </w:r>
    </w:p>
    <w:p w14:paraId="2FADE171"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interleaved                         </w:t>
      </w:r>
      <w:r w:rsidRPr="002808E7">
        <w:rPr>
          <w:rFonts w:ascii="Courier New" w:eastAsia="Times New Roman" w:hAnsi="Courier New"/>
          <w:noProof/>
          <w:color w:val="993366"/>
          <w:sz w:val="16"/>
          <w:lang w:eastAsia="en-GB"/>
        </w:rPr>
        <w:t>SEQUENCE</w:t>
      </w:r>
      <w:r w:rsidRPr="002808E7">
        <w:rPr>
          <w:rFonts w:ascii="Courier New" w:eastAsia="Times New Roman" w:hAnsi="Courier New"/>
          <w:noProof/>
          <w:sz w:val="16"/>
          <w:lang w:eastAsia="en-GB"/>
        </w:rPr>
        <w:t xml:space="preserve"> {</w:t>
      </w:r>
    </w:p>
    <w:p w14:paraId="3CAE8571"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reg-BundleSize                      </w:t>
      </w:r>
      <w:r w:rsidRPr="002808E7">
        <w:rPr>
          <w:rFonts w:ascii="Courier New" w:eastAsia="Times New Roman" w:hAnsi="Courier New"/>
          <w:noProof/>
          <w:color w:val="993366"/>
          <w:sz w:val="16"/>
          <w:lang w:eastAsia="en-GB"/>
        </w:rPr>
        <w:t>ENUMERATED</w:t>
      </w:r>
      <w:r w:rsidRPr="002808E7">
        <w:rPr>
          <w:rFonts w:ascii="Courier New" w:eastAsia="Times New Roman" w:hAnsi="Courier New"/>
          <w:noProof/>
          <w:sz w:val="16"/>
          <w:lang w:eastAsia="en-GB"/>
        </w:rPr>
        <w:t xml:space="preserve"> {n2, n3, n6},</w:t>
      </w:r>
    </w:p>
    <w:p w14:paraId="0E420E47"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interleaverSize                     </w:t>
      </w:r>
      <w:r w:rsidRPr="002808E7">
        <w:rPr>
          <w:rFonts w:ascii="Courier New" w:eastAsia="Times New Roman" w:hAnsi="Courier New"/>
          <w:noProof/>
          <w:color w:val="993366"/>
          <w:sz w:val="16"/>
          <w:lang w:eastAsia="en-GB"/>
        </w:rPr>
        <w:t>ENUMERATED</w:t>
      </w:r>
      <w:r w:rsidRPr="002808E7">
        <w:rPr>
          <w:rFonts w:ascii="Courier New" w:eastAsia="Times New Roman" w:hAnsi="Courier New"/>
          <w:noProof/>
          <w:sz w:val="16"/>
          <w:lang w:eastAsia="en-GB"/>
        </w:rPr>
        <w:t xml:space="preserve"> {n2, n3, n6},</w:t>
      </w:r>
    </w:p>
    <w:p w14:paraId="172A858C"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shiftIndex                          </w:t>
      </w:r>
      <w:r w:rsidRPr="002808E7">
        <w:rPr>
          <w:rFonts w:ascii="Courier New" w:eastAsia="Times New Roman" w:hAnsi="Courier New"/>
          <w:noProof/>
          <w:color w:val="993366"/>
          <w:sz w:val="16"/>
          <w:lang w:eastAsia="en-GB"/>
        </w:rPr>
        <w:t>INTEGER</w:t>
      </w:r>
      <w:r w:rsidRPr="002808E7">
        <w:rPr>
          <w:rFonts w:ascii="Courier New" w:eastAsia="Times New Roman" w:hAnsi="Courier New"/>
          <w:noProof/>
          <w:sz w:val="16"/>
          <w:lang w:eastAsia="en-GB"/>
        </w:rPr>
        <w:t xml:space="preserve">(0..maxNrofPhysicalResourceBlocks-1)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555217D6"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w:t>
      </w:r>
    </w:p>
    <w:p w14:paraId="49694DA0"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nonInterleaved                      </w:t>
      </w:r>
      <w:r w:rsidRPr="002808E7">
        <w:rPr>
          <w:rFonts w:ascii="Courier New" w:eastAsia="Times New Roman" w:hAnsi="Courier New"/>
          <w:noProof/>
          <w:color w:val="993366"/>
          <w:sz w:val="16"/>
          <w:lang w:eastAsia="en-GB"/>
        </w:rPr>
        <w:t>NULL</w:t>
      </w:r>
    </w:p>
    <w:p w14:paraId="67D3C7A4"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w:t>
      </w:r>
    </w:p>
    <w:p w14:paraId="429EDA96"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precoderGranularity                 </w:t>
      </w:r>
      <w:r w:rsidRPr="002808E7">
        <w:rPr>
          <w:rFonts w:ascii="Courier New" w:eastAsia="Times New Roman" w:hAnsi="Courier New"/>
          <w:noProof/>
          <w:color w:val="993366"/>
          <w:sz w:val="16"/>
          <w:lang w:eastAsia="en-GB"/>
        </w:rPr>
        <w:t>ENUMERATED</w:t>
      </w:r>
      <w:r w:rsidRPr="002808E7">
        <w:rPr>
          <w:rFonts w:ascii="Courier New" w:eastAsia="Times New Roman" w:hAnsi="Courier New"/>
          <w:noProof/>
          <w:sz w:val="16"/>
          <w:lang w:eastAsia="en-GB"/>
        </w:rPr>
        <w:t xml:space="preserve"> {sameAsREG-bundle, allContiguousRBs},</w:t>
      </w:r>
    </w:p>
    <w:p w14:paraId="63347792"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tci-StatesPDCCH-ToAddList           </w:t>
      </w:r>
      <w:r w:rsidRPr="002808E7">
        <w:rPr>
          <w:rFonts w:ascii="Courier New" w:eastAsia="Times New Roman" w:hAnsi="Courier New"/>
          <w:noProof/>
          <w:color w:val="993366"/>
          <w:sz w:val="16"/>
          <w:lang w:eastAsia="en-GB"/>
        </w:rPr>
        <w:t>SEQUENCE</w:t>
      </w:r>
      <w:r w:rsidRPr="002808E7">
        <w:rPr>
          <w:rFonts w:ascii="Courier New" w:eastAsia="Times New Roman" w:hAnsi="Courier New"/>
          <w:noProof/>
          <w:sz w:val="16"/>
          <w:lang w:eastAsia="en-GB"/>
        </w:rPr>
        <w:t>(</w:t>
      </w:r>
      <w:r w:rsidRPr="002808E7">
        <w:rPr>
          <w:rFonts w:ascii="Courier New" w:eastAsia="Times New Roman" w:hAnsi="Courier New"/>
          <w:noProof/>
          <w:color w:val="993366"/>
          <w:sz w:val="16"/>
          <w:lang w:eastAsia="en-GB"/>
        </w:rPr>
        <w:t>SIZE</w:t>
      </w:r>
      <w:r w:rsidRPr="002808E7">
        <w:rPr>
          <w:rFonts w:ascii="Courier New" w:eastAsia="Times New Roman" w:hAnsi="Courier New"/>
          <w:noProof/>
          <w:sz w:val="16"/>
          <w:lang w:eastAsia="en-GB"/>
        </w:rPr>
        <w:t xml:space="preserve"> (1..maxNrofTCI-StatesPDCCH))</w:t>
      </w:r>
      <w:r w:rsidRPr="002808E7">
        <w:rPr>
          <w:rFonts w:ascii="Courier New" w:eastAsia="Times New Roman" w:hAnsi="Courier New"/>
          <w:noProof/>
          <w:color w:val="993366"/>
          <w:sz w:val="16"/>
          <w:lang w:eastAsia="en-GB"/>
        </w:rPr>
        <w:t xml:space="preserve"> OF</w:t>
      </w:r>
      <w:r w:rsidRPr="002808E7">
        <w:rPr>
          <w:rFonts w:ascii="Courier New" w:eastAsia="Times New Roman" w:hAnsi="Courier New"/>
          <w:noProof/>
          <w:sz w:val="16"/>
          <w:lang w:eastAsia="en-GB"/>
        </w:rPr>
        <w:t xml:space="preserve"> TCI-StateId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Cond NotSIB1-initialBWP</w:t>
      </w:r>
    </w:p>
    <w:p w14:paraId="6EDBF607"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tci-StatesPDCCH-ToReleaseList       </w:t>
      </w:r>
      <w:r w:rsidRPr="002808E7">
        <w:rPr>
          <w:rFonts w:ascii="Courier New" w:eastAsia="Times New Roman" w:hAnsi="Courier New"/>
          <w:noProof/>
          <w:color w:val="993366"/>
          <w:sz w:val="16"/>
          <w:lang w:eastAsia="en-GB"/>
        </w:rPr>
        <w:t>SEQUENCE</w:t>
      </w:r>
      <w:r w:rsidRPr="002808E7">
        <w:rPr>
          <w:rFonts w:ascii="Courier New" w:eastAsia="Times New Roman" w:hAnsi="Courier New"/>
          <w:noProof/>
          <w:sz w:val="16"/>
          <w:lang w:eastAsia="en-GB"/>
        </w:rPr>
        <w:t>(</w:t>
      </w:r>
      <w:r w:rsidRPr="002808E7">
        <w:rPr>
          <w:rFonts w:ascii="Courier New" w:eastAsia="Times New Roman" w:hAnsi="Courier New"/>
          <w:noProof/>
          <w:color w:val="993366"/>
          <w:sz w:val="16"/>
          <w:lang w:eastAsia="en-GB"/>
        </w:rPr>
        <w:t>SIZE</w:t>
      </w:r>
      <w:r w:rsidRPr="002808E7">
        <w:rPr>
          <w:rFonts w:ascii="Courier New" w:eastAsia="Times New Roman" w:hAnsi="Courier New"/>
          <w:noProof/>
          <w:sz w:val="16"/>
          <w:lang w:eastAsia="en-GB"/>
        </w:rPr>
        <w:t xml:space="preserve"> (1..maxNrofTCI-StatesPDCCH))</w:t>
      </w:r>
      <w:r w:rsidRPr="002808E7">
        <w:rPr>
          <w:rFonts w:ascii="Courier New" w:eastAsia="Times New Roman" w:hAnsi="Courier New"/>
          <w:noProof/>
          <w:color w:val="993366"/>
          <w:sz w:val="16"/>
          <w:lang w:eastAsia="en-GB"/>
        </w:rPr>
        <w:t xml:space="preserve"> OF</w:t>
      </w:r>
      <w:r w:rsidRPr="002808E7">
        <w:rPr>
          <w:rFonts w:ascii="Courier New" w:eastAsia="Times New Roman" w:hAnsi="Courier New"/>
          <w:noProof/>
          <w:sz w:val="16"/>
          <w:lang w:eastAsia="en-GB"/>
        </w:rPr>
        <w:t xml:space="preserve"> TCI-StateId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Cond NotSIB1-initialBWP</w:t>
      </w:r>
    </w:p>
    <w:p w14:paraId="077A4A28"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tci-PresentInDCI                        </w:t>
      </w:r>
      <w:r w:rsidRPr="002808E7">
        <w:rPr>
          <w:rFonts w:ascii="Courier New" w:eastAsia="Times New Roman" w:hAnsi="Courier New"/>
          <w:noProof/>
          <w:color w:val="993366"/>
          <w:sz w:val="16"/>
          <w:lang w:eastAsia="en-GB"/>
        </w:rPr>
        <w:t>ENUMERATED</w:t>
      </w:r>
      <w:r w:rsidRPr="002808E7">
        <w:rPr>
          <w:rFonts w:ascii="Courier New" w:eastAsia="Times New Roman" w:hAnsi="Courier New"/>
          <w:noProof/>
          <w:sz w:val="16"/>
          <w:lang w:eastAsia="en-GB"/>
        </w:rPr>
        <w:t xml:space="preserve"> {enabled}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797B8B50"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pdcch-DMRS-ScramblingID                 </w:t>
      </w:r>
      <w:r w:rsidRPr="002808E7">
        <w:rPr>
          <w:rFonts w:ascii="Courier New" w:eastAsia="Times New Roman" w:hAnsi="Courier New"/>
          <w:noProof/>
          <w:color w:val="993366"/>
          <w:sz w:val="16"/>
          <w:lang w:eastAsia="en-GB"/>
        </w:rPr>
        <w:t>INTEGER</w:t>
      </w:r>
      <w:r w:rsidRPr="002808E7">
        <w:rPr>
          <w:rFonts w:ascii="Courier New" w:eastAsia="Times New Roman" w:hAnsi="Courier New"/>
          <w:noProof/>
          <w:sz w:val="16"/>
          <w:lang w:eastAsia="en-GB"/>
        </w:rPr>
        <w:t xml:space="preserve"> (0..65535)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139C7167"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w:t>
      </w:r>
    </w:p>
    <w:p w14:paraId="73B74146"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w:t>
      </w:r>
    </w:p>
    <w:p w14:paraId="585017DC"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rb-Offset-r16                       </w:t>
      </w:r>
      <w:r w:rsidRPr="002808E7">
        <w:rPr>
          <w:rFonts w:ascii="Courier New" w:eastAsia="Times New Roman" w:hAnsi="Courier New"/>
          <w:noProof/>
          <w:color w:val="993366"/>
          <w:sz w:val="16"/>
          <w:lang w:eastAsia="en-GB"/>
        </w:rPr>
        <w:t>INTEGER</w:t>
      </w:r>
      <w:r w:rsidRPr="002808E7">
        <w:rPr>
          <w:rFonts w:ascii="Courier New" w:eastAsia="Times New Roman" w:hAnsi="Courier New"/>
          <w:noProof/>
          <w:sz w:val="16"/>
          <w:lang w:eastAsia="en-GB"/>
        </w:rPr>
        <w:t xml:space="preserve"> (0..5)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13B02F76" w14:textId="5B3BC83C"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tci-Present</w:t>
      </w:r>
      <w:del w:id="24" w:author="Huawei" w:date="2020-07-30T20:39:00Z">
        <w:r w:rsidRPr="002808E7" w:rsidDel="00BF1BFD">
          <w:rPr>
            <w:rFonts w:ascii="Courier New" w:eastAsia="Times New Roman" w:hAnsi="Courier New"/>
            <w:noProof/>
            <w:sz w:val="16"/>
            <w:lang w:eastAsia="en-GB"/>
          </w:rPr>
          <w:delText>ForDCI-Format</w:delText>
        </w:r>
      </w:del>
      <w:ins w:id="25" w:author="Huawei" w:date="2020-07-30T20:39:00Z">
        <w:r w:rsidR="00BF1BFD">
          <w:rPr>
            <w:rFonts w:ascii="Courier New" w:eastAsia="Times New Roman" w:hAnsi="Courier New"/>
            <w:noProof/>
            <w:sz w:val="16"/>
            <w:lang w:eastAsia="en-GB"/>
          </w:rPr>
          <w:t>DCI-</w:t>
        </w:r>
      </w:ins>
      <w:r w:rsidRPr="002808E7">
        <w:rPr>
          <w:rFonts w:ascii="Courier New" w:eastAsia="Times New Roman" w:hAnsi="Courier New"/>
          <w:noProof/>
          <w:sz w:val="16"/>
          <w:lang w:eastAsia="en-GB"/>
        </w:rPr>
        <w:t xml:space="preserve">1-2-r16     </w:t>
      </w:r>
      <w:r w:rsidRPr="002808E7">
        <w:rPr>
          <w:rFonts w:ascii="Courier New" w:eastAsia="Times New Roman" w:hAnsi="Courier New"/>
          <w:noProof/>
          <w:color w:val="993366"/>
          <w:sz w:val="16"/>
          <w:lang w:eastAsia="en-GB"/>
        </w:rPr>
        <w:t>INTEGER</w:t>
      </w:r>
      <w:r w:rsidRPr="002808E7">
        <w:rPr>
          <w:rFonts w:ascii="Courier New" w:eastAsia="Times New Roman" w:hAnsi="Courier New"/>
          <w:noProof/>
          <w:sz w:val="16"/>
          <w:lang w:eastAsia="en-GB"/>
        </w:rPr>
        <w:t xml:space="preserve"> (1..3)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691981DB"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coresetPoolIndex-r16                </w:t>
      </w:r>
      <w:r w:rsidRPr="002808E7">
        <w:rPr>
          <w:rFonts w:ascii="Courier New" w:eastAsia="Times New Roman" w:hAnsi="Courier New"/>
          <w:noProof/>
          <w:color w:val="993366"/>
          <w:sz w:val="16"/>
          <w:lang w:eastAsia="en-GB"/>
        </w:rPr>
        <w:t>INTEGER</w:t>
      </w:r>
      <w:r w:rsidRPr="002808E7">
        <w:rPr>
          <w:rFonts w:ascii="Courier New" w:eastAsia="Times New Roman" w:hAnsi="Courier New"/>
          <w:noProof/>
          <w:sz w:val="16"/>
          <w:lang w:eastAsia="en-GB"/>
        </w:rPr>
        <w:t xml:space="preserve"> (0..1)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12978D0C"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controlResourceSetId-v1610          ControlResourceSetId-v1610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5B0ABAB5"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w:t>
      </w:r>
    </w:p>
    <w:p w14:paraId="45A9982E"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w:t>
      </w:r>
    </w:p>
    <w:p w14:paraId="1640022B"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9FDCDA"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color w:val="808080"/>
          <w:sz w:val="16"/>
          <w:lang w:eastAsia="en-GB"/>
        </w:rPr>
        <w:t>-- TAG-CONTROLRESOURCESET-STOP</w:t>
      </w:r>
    </w:p>
    <w:p w14:paraId="7FE857A1"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color w:val="808080"/>
          <w:sz w:val="16"/>
          <w:lang w:eastAsia="en-GB"/>
        </w:rPr>
        <w:t>-- ASN1STOP</w:t>
      </w:r>
    </w:p>
    <w:p w14:paraId="0F76C3C9" w14:textId="77777777" w:rsidR="002808E7" w:rsidRPr="002808E7" w:rsidRDefault="002808E7" w:rsidP="002808E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08E7" w:rsidRPr="002808E7" w14:paraId="266623E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A41B914" w14:textId="77777777" w:rsidR="002808E7" w:rsidRPr="002808E7" w:rsidRDefault="002808E7" w:rsidP="002808E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808E7">
              <w:rPr>
                <w:rFonts w:ascii="Arial" w:eastAsia="Times New Roman" w:hAnsi="Arial"/>
                <w:b/>
                <w:i/>
                <w:sz w:val="18"/>
                <w:szCs w:val="22"/>
                <w:lang w:eastAsia="sv-SE"/>
              </w:rPr>
              <w:lastRenderedPageBreak/>
              <w:t>ControlResourceSet</w:t>
            </w:r>
            <w:proofErr w:type="spellEnd"/>
            <w:r w:rsidRPr="002808E7">
              <w:rPr>
                <w:rFonts w:ascii="Arial" w:eastAsia="Times New Roman" w:hAnsi="Arial"/>
                <w:b/>
                <w:i/>
                <w:sz w:val="18"/>
                <w:szCs w:val="22"/>
                <w:lang w:eastAsia="sv-SE"/>
              </w:rPr>
              <w:t xml:space="preserve"> </w:t>
            </w:r>
            <w:r w:rsidRPr="002808E7">
              <w:rPr>
                <w:rFonts w:ascii="Arial" w:eastAsia="Times New Roman" w:hAnsi="Arial"/>
                <w:b/>
                <w:sz w:val="18"/>
                <w:szCs w:val="22"/>
                <w:lang w:eastAsia="sv-SE"/>
              </w:rPr>
              <w:t>field descriptions</w:t>
            </w:r>
          </w:p>
        </w:tc>
      </w:tr>
      <w:tr w:rsidR="002808E7" w:rsidRPr="002808E7" w14:paraId="7530C52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77C6DD9"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8E7">
              <w:rPr>
                <w:rFonts w:ascii="Arial" w:eastAsia="Times New Roman" w:hAnsi="Arial"/>
                <w:b/>
                <w:i/>
                <w:sz w:val="18"/>
                <w:szCs w:val="22"/>
                <w:lang w:eastAsia="sv-SE"/>
              </w:rPr>
              <w:t>cce</w:t>
            </w:r>
            <w:proofErr w:type="spellEnd"/>
            <w:r w:rsidRPr="002808E7">
              <w:rPr>
                <w:rFonts w:ascii="Arial" w:eastAsia="Times New Roman" w:hAnsi="Arial"/>
                <w:b/>
                <w:i/>
                <w:sz w:val="18"/>
                <w:szCs w:val="22"/>
                <w:lang w:eastAsia="sv-SE"/>
              </w:rPr>
              <w:t>-REG-</w:t>
            </w:r>
            <w:proofErr w:type="spellStart"/>
            <w:r w:rsidRPr="002808E7">
              <w:rPr>
                <w:rFonts w:ascii="Arial" w:eastAsia="Times New Roman" w:hAnsi="Arial"/>
                <w:b/>
                <w:i/>
                <w:sz w:val="18"/>
                <w:szCs w:val="22"/>
                <w:lang w:eastAsia="sv-SE"/>
              </w:rPr>
              <w:t>MappingType</w:t>
            </w:r>
            <w:proofErr w:type="spellEnd"/>
          </w:p>
          <w:p w14:paraId="3B8EED42"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Mapping of Control Channel Elements (CCE) to Resource Element Groups (REG) (see TS 38.211 [16], clauses 7.3.2.2 and 7.4.1.3.2).</w:t>
            </w:r>
          </w:p>
        </w:tc>
      </w:tr>
      <w:tr w:rsidR="002808E7" w:rsidRPr="002808E7" w14:paraId="0E8AEEE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B07801E"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8E7">
              <w:rPr>
                <w:rFonts w:ascii="Arial" w:eastAsia="Times New Roman" w:hAnsi="Arial"/>
                <w:b/>
                <w:i/>
                <w:sz w:val="18"/>
                <w:szCs w:val="22"/>
                <w:lang w:eastAsia="sv-SE"/>
              </w:rPr>
              <w:t>controlResourceSetId</w:t>
            </w:r>
            <w:proofErr w:type="spellEnd"/>
          </w:p>
          <w:p w14:paraId="19CAE5ED"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 xml:space="preserve">Identifies the instance of the </w:t>
            </w:r>
            <w:proofErr w:type="spellStart"/>
            <w:r w:rsidRPr="002808E7">
              <w:rPr>
                <w:rFonts w:ascii="Arial" w:eastAsia="Times New Roman" w:hAnsi="Arial"/>
                <w:i/>
                <w:sz w:val="18"/>
                <w:szCs w:val="22"/>
                <w:lang w:eastAsia="sv-SE"/>
              </w:rPr>
              <w:t>ControlResourceSet</w:t>
            </w:r>
            <w:proofErr w:type="spellEnd"/>
            <w:r w:rsidRPr="002808E7">
              <w:rPr>
                <w:rFonts w:ascii="Arial" w:eastAsia="Times New Roman" w:hAnsi="Arial"/>
                <w:sz w:val="18"/>
                <w:szCs w:val="22"/>
                <w:lang w:eastAsia="sv-SE"/>
              </w:rPr>
              <w:t xml:space="preserve"> IE. Value 0 identifies the common CORESET configured in </w:t>
            </w:r>
            <w:r w:rsidRPr="002808E7">
              <w:rPr>
                <w:rFonts w:ascii="Arial" w:eastAsia="Times New Roman" w:hAnsi="Arial"/>
                <w:i/>
                <w:sz w:val="18"/>
                <w:lang w:eastAsia="sv-SE"/>
              </w:rPr>
              <w:t>MIB</w:t>
            </w:r>
            <w:r w:rsidRPr="002808E7">
              <w:rPr>
                <w:rFonts w:ascii="Arial" w:eastAsia="Times New Roman" w:hAnsi="Arial"/>
                <w:sz w:val="18"/>
                <w:szCs w:val="22"/>
                <w:lang w:eastAsia="sv-SE"/>
              </w:rPr>
              <w:t xml:space="preserve"> and in </w:t>
            </w:r>
            <w:proofErr w:type="spellStart"/>
            <w:r w:rsidRPr="002808E7">
              <w:rPr>
                <w:rFonts w:ascii="Arial" w:eastAsia="Times New Roman" w:hAnsi="Arial"/>
                <w:i/>
                <w:sz w:val="18"/>
                <w:lang w:eastAsia="sv-SE"/>
              </w:rPr>
              <w:t>ServingCellConfigCommon</w:t>
            </w:r>
            <w:proofErr w:type="spellEnd"/>
            <w:r w:rsidRPr="002808E7">
              <w:rPr>
                <w:rFonts w:ascii="Arial" w:eastAsia="Times New Roman" w:hAnsi="Arial"/>
                <w:sz w:val="18"/>
                <w:szCs w:val="22"/>
                <w:lang w:eastAsia="sv-SE"/>
              </w:rPr>
              <w:t xml:space="preserve"> (</w:t>
            </w:r>
            <w:proofErr w:type="spellStart"/>
            <w:r w:rsidRPr="002808E7">
              <w:rPr>
                <w:rFonts w:ascii="Arial" w:eastAsia="Times New Roman" w:hAnsi="Arial"/>
                <w:i/>
                <w:sz w:val="18"/>
                <w:lang w:eastAsia="sv-SE"/>
              </w:rPr>
              <w:t>controlResourceSetZero</w:t>
            </w:r>
            <w:proofErr w:type="spellEnd"/>
            <w:r w:rsidRPr="002808E7">
              <w:rPr>
                <w:rFonts w:ascii="Arial" w:eastAsia="Times New Roman" w:hAnsi="Arial"/>
                <w:sz w:val="18"/>
                <w:szCs w:val="22"/>
                <w:lang w:eastAsia="sv-SE"/>
              </w:rPr>
              <w:t xml:space="preserve">) and is hence not used here in the </w:t>
            </w:r>
            <w:proofErr w:type="spellStart"/>
            <w:r w:rsidRPr="002808E7">
              <w:rPr>
                <w:rFonts w:ascii="Arial" w:eastAsia="Times New Roman" w:hAnsi="Arial"/>
                <w:i/>
                <w:sz w:val="18"/>
                <w:lang w:eastAsia="sv-SE"/>
              </w:rPr>
              <w:t>ControlResourceSet</w:t>
            </w:r>
            <w:proofErr w:type="spellEnd"/>
            <w:r w:rsidRPr="002808E7">
              <w:rPr>
                <w:rFonts w:ascii="Arial" w:eastAsia="Times New Roman" w:hAnsi="Arial"/>
                <w:sz w:val="18"/>
                <w:szCs w:val="22"/>
                <w:lang w:eastAsia="sv-SE"/>
              </w:rPr>
              <w:t xml:space="preserve"> IE. Other values identify CORESETs configured by dedicated signalling or in </w:t>
            </w:r>
            <w:r w:rsidRPr="002808E7">
              <w:rPr>
                <w:rFonts w:ascii="Arial" w:eastAsia="Times New Roman" w:hAnsi="Arial"/>
                <w:i/>
                <w:sz w:val="18"/>
                <w:lang w:eastAsia="sv-SE"/>
              </w:rPr>
              <w:t>SIB1</w:t>
            </w:r>
            <w:r w:rsidRPr="002808E7">
              <w:rPr>
                <w:rFonts w:ascii="Arial" w:eastAsia="Times New Roman" w:hAnsi="Arial"/>
                <w:sz w:val="18"/>
                <w:szCs w:val="22"/>
                <w:lang w:eastAsia="sv-SE"/>
              </w:rPr>
              <w:t xml:space="preserve">. The </w:t>
            </w:r>
            <w:proofErr w:type="spellStart"/>
            <w:r w:rsidRPr="002808E7">
              <w:rPr>
                <w:rFonts w:ascii="Arial" w:eastAsia="Times New Roman" w:hAnsi="Arial"/>
                <w:i/>
                <w:sz w:val="18"/>
                <w:lang w:eastAsia="sv-SE"/>
              </w:rPr>
              <w:t>controlResourceSetId</w:t>
            </w:r>
            <w:proofErr w:type="spellEnd"/>
            <w:r w:rsidRPr="002808E7">
              <w:rPr>
                <w:rFonts w:ascii="Arial" w:eastAsia="Times New Roman" w:hAnsi="Arial"/>
                <w:sz w:val="18"/>
                <w:szCs w:val="22"/>
                <w:lang w:eastAsia="sv-SE"/>
              </w:rPr>
              <w:t xml:space="preserve"> is unique among the BWPs of a serving cell.</w:t>
            </w:r>
          </w:p>
          <w:p w14:paraId="17E385A6"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 xml:space="preserve">If the field </w:t>
            </w:r>
            <w:r w:rsidRPr="002808E7">
              <w:rPr>
                <w:rFonts w:ascii="Arial" w:eastAsia="Times New Roman" w:hAnsi="Arial"/>
                <w:i/>
                <w:sz w:val="18"/>
                <w:szCs w:val="22"/>
                <w:lang w:eastAsia="sv-SE"/>
              </w:rPr>
              <w:t>controlResourceSetId-v1610</w:t>
            </w:r>
            <w:r w:rsidRPr="002808E7">
              <w:rPr>
                <w:rFonts w:ascii="Arial" w:eastAsia="Times New Roman" w:hAnsi="Arial"/>
                <w:sz w:val="18"/>
                <w:szCs w:val="22"/>
                <w:lang w:eastAsia="sv-SE"/>
              </w:rPr>
              <w:t xml:space="preserve"> is present, the UE shall ignore the </w:t>
            </w:r>
            <w:proofErr w:type="spellStart"/>
            <w:r w:rsidRPr="002808E7">
              <w:rPr>
                <w:rFonts w:ascii="Arial" w:eastAsia="Times New Roman" w:hAnsi="Arial"/>
                <w:i/>
                <w:sz w:val="18"/>
                <w:szCs w:val="22"/>
                <w:lang w:eastAsia="sv-SE"/>
              </w:rPr>
              <w:t>controlResourceSetId</w:t>
            </w:r>
            <w:proofErr w:type="spellEnd"/>
            <w:r w:rsidRPr="002808E7">
              <w:rPr>
                <w:rFonts w:ascii="Arial" w:eastAsia="Times New Roman" w:hAnsi="Arial"/>
                <w:sz w:val="18"/>
                <w:szCs w:val="22"/>
                <w:lang w:eastAsia="sv-SE"/>
              </w:rPr>
              <w:t xml:space="preserve"> field (without suffix).</w:t>
            </w:r>
          </w:p>
        </w:tc>
      </w:tr>
      <w:tr w:rsidR="002808E7" w:rsidRPr="002808E7" w14:paraId="4FB63EE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2FBACE0"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808E7">
              <w:rPr>
                <w:rFonts w:ascii="Arial" w:eastAsia="Times New Roman" w:hAnsi="Arial"/>
                <w:b/>
                <w:i/>
                <w:sz w:val="18"/>
                <w:szCs w:val="22"/>
                <w:lang w:eastAsia="sv-SE"/>
              </w:rPr>
              <w:t>coresetPoolIndex</w:t>
            </w:r>
            <w:proofErr w:type="spellEnd"/>
          </w:p>
          <w:p w14:paraId="0C23AD26"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8E7">
              <w:rPr>
                <w:rFonts w:ascii="Arial" w:eastAsia="Times New Roman" w:hAnsi="Arial"/>
                <w:sz w:val="18"/>
                <w:szCs w:val="22"/>
                <w:lang w:eastAsia="sv-SE"/>
              </w:rPr>
              <w:t>The index of the CORESET pool for this CORESET as specified in TS 38.213 [13] (clauses 9 and 10) and TS 38.214 [19] (clauses 5.1 and 6.1). If the field is absent, the UE applies the value 0.</w:t>
            </w:r>
          </w:p>
        </w:tc>
      </w:tr>
      <w:tr w:rsidR="002808E7" w:rsidRPr="002808E7" w14:paraId="45C64FE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D9737CA"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b/>
                <w:i/>
                <w:sz w:val="18"/>
                <w:szCs w:val="22"/>
                <w:lang w:eastAsia="sv-SE"/>
              </w:rPr>
              <w:t>duration</w:t>
            </w:r>
          </w:p>
          <w:p w14:paraId="4D4406D1"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Contiguous time duration of the CORESET in number of symbols (see TS 38.211 [16], clause 7.3.2.2).</w:t>
            </w:r>
          </w:p>
        </w:tc>
      </w:tr>
      <w:tr w:rsidR="002808E7" w:rsidRPr="002808E7" w14:paraId="2260C1A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3F316F2"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8E7">
              <w:rPr>
                <w:rFonts w:ascii="Arial" w:eastAsia="Times New Roman" w:hAnsi="Arial"/>
                <w:b/>
                <w:i/>
                <w:sz w:val="18"/>
                <w:szCs w:val="22"/>
                <w:lang w:eastAsia="sv-SE"/>
              </w:rPr>
              <w:t>frequencyDomainResources</w:t>
            </w:r>
            <w:proofErr w:type="spellEnd"/>
          </w:p>
          <w:p w14:paraId="7FC42231"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2808E7" w:rsidRPr="002808E7" w14:paraId="0141F82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4F26701"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8E7">
              <w:rPr>
                <w:rFonts w:ascii="Arial" w:eastAsia="Times New Roman" w:hAnsi="Arial"/>
                <w:b/>
                <w:i/>
                <w:sz w:val="18"/>
                <w:szCs w:val="22"/>
                <w:lang w:eastAsia="sv-SE"/>
              </w:rPr>
              <w:t>interleaverSize</w:t>
            </w:r>
            <w:proofErr w:type="spellEnd"/>
          </w:p>
          <w:p w14:paraId="12667FD0"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8E7">
              <w:rPr>
                <w:rFonts w:ascii="Arial" w:eastAsia="Times New Roman" w:hAnsi="Arial"/>
                <w:sz w:val="18"/>
                <w:szCs w:val="22"/>
                <w:lang w:eastAsia="sv-SE"/>
              </w:rPr>
              <w:t>Interleaver</w:t>
            </w:r>
            <w:proofErr w:type="spellEnd"/>
            <w:r w:rsidRPr="002808E7">
              <w:rPr>
                <w:rFonts w:ascii="Arial" w:eastAsia="Times New Roman" w:hAnsi="Arial"/>
                <w:sz w:val="18"/>
                <w:szCs w:val="22"/>
                <w:lang w:eastAsia="sv-SE"/>
              </w:rPr>
              <w:t>-size (see TS 38.211 [16], clause 7.3.2.2).</w:t>
            </w:r>
          </w:p>
        </w:tc>
      </w:tr>
      <w:tr w:rsidR="002808E7" w:rsidRPr="002808E7" w14:paraId="60F3C67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AD99C60"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8E7">
              <w:rPr>
                <w:rFonts w:ascii="Arial" w:eastAsia="Times New Roman" w:hAnsi="Arial"/>
                <w:b/>
                <w:i/>
                <w:sz w:val="18"/>
                <w:szCs w:val="22"/>
                <w:lang w:eastAsia="sv-SE"/>
              </w:rPr>
              <w:t>pdcch</w:t>
            </w:r>
            <w:proofErr w:type="spellEnd"/>
            <w:r w:rsidRPr="002808E7">
              <w:rPr>
                <w:rFonts w:ascii="Arial" w:eastAsia="Times New Roman" w:hAnsi="Arial"/>
                <w:b/>
                <w:i/>
                <w:sz w:val="18"/>
                <w:szCs w:val="22"/>
                <w:lang w:eastAsia="sv-SE"/>
              </w:rPr>
              <w:t>-DMRS-</w:t>
            </w:r>
            <w:proofErr w:type="spellStart"/>
            <w:r w:rsidRPr="002808E7">
              <w:rPr>
                <w:rFonts w:ascii="Arial" w:eastAsia="Times New Roman" w:hAnsi="Arial"/>
                <w:b/>
                <w:i/>
                <w:sz w:val="18"/>
                <w:szCs w:val="22"/>
                <w:lang w:eastAsia="sv-SE"/>
              </w:rPr>
              <w:t>ScramblingID</w:t>
            </w:r>
            <w:proofErr w:type="spellEnd"/>
          </w:p>
          <w:p w14:paraId="6950EF28"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 xml:space="preserve">PDCCH DMRS scrambling initialization (see TS 38.211 [16], clause 7.4.1.3.1). When the field is absent the UE applies the value of the </w:t>
            </w:r>
            <w:proofErr w:type="spellStart"/>
            <w:r w:rsidRPr="002808E7">
              <w:rPr>
                <w:rFonts w:ascii="Arial" w:eastAsia="Times New Roman" w:hAnsi="Arial"/>
                <w:i/>
                <w:sz w:val="18"/>
                <w:szCs w:val="22"/>
                <w:lang w:eastAsia="sv-SE"/>
              </w:rPr>
              <w:t>physCellId</w:t>
            </w:r>
            <w:proofErr w:type="spellEnd"/>
            <w:r w:rsidRPr="002808E7">
              <w:rPr>
                <w:rFonts w:ascii="Arial" w:eastAsia="Times New Roman" w:hAnsi="Arial"/>
                <w:sz w:val="18"/>
                <w:szCs w:val="22"/>
                <w:lang w:eastAsia="sv-SE"/>
              </w:rPr>
              <w:t xml:space="preserve"> configured for this serving cell.</w:t>
            </w:r>
          </w:p>
        </w:tc>
      </w:tr>
      <w:tr w:rsidR="002808E7" w:rsidRPr="002808E7" w14:paraId="760835D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312BE5F"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8E7">
              <w:rPr>
                <w:rFonts w:ascii="Arial" w:eastAsia="Times New Roman" w:hAnsi="Arial"/>
                <w:b/>
                <w:i/>
                <w:sz w:val="18"/>
                <w:szCs w:val="22"/>
                <w:lang w:eastAsia="sv-SE"/>
              </w:rPr>
              <w:t>precoderGranularity</w:t>
            </w:r>
            <w:proofErr w:type="spellEnd"/>
          </w:p>
          <w:p w14:paraId="011DF9E3"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8E7">
              <w:rPr>
                <w:rFonts w:ascii="Arial" w:eastAsia="Times New Roman" w:hAnsi="Arial"/>
                <w:sz w:val="18"/>
                <w:szCs w:val="22"/>
                <w:lang w:eastAsia="sv-SE"/>
              </w:rPr>
              <w:t>Precoder</w:t>
            </w:r>
            <w:proofErr w:type="spellEnd"/>
            <w:r w:rsidRPr="002808E7">
              <w:rPr>
                <w:rFonts w:ascii="Arial" w:eastAsia="Times New Roman" w:hAnsi="Arial"/>
                <w:sz w:val="18"/>
                <w:szCs w:val="22"/>
                <w:lang w:eastAsia="sv-SE"/>
              </w:rPr>
              <w:t xml:space="preserve"> granularity in frequency domain (see TS 38.211 [16], clauses 7.3.2.2 and 7.4.1.3.2).</w:t>
            </w:r>
          </w:p>
        </w:tc>
      </w:tr>
      <w:tr w:rsidR="002808E7" w:rsidRPr="002808E7" w14:paraId="1C65CBF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40712D5"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8E7">
              <w:rPr>
                <w:rFonts w:ascii="Arial" w:eastAsia="Times New Roman" w:hAnsi="Arial"/>
                <w:b/>
                <w:i/>
                <w:sz w:val="18"/>
                <w:szCs w:val="22"/>
                <w:lang w:eastAsia="sv-SE"/>
              </w:rPr>
              <w:t>rb</w:t>
            </w:r>
            <w:proofErr w:type="spellEnd"/>
            <w:r w:rsidRPr="002808E7">
              <w:rPr>
                <w:rFonts w:ascii="Arial" w:eastAsia="Times New Roman" w:hAnsi="Arial"/>
                <w:b/>
                <w:i/>
                <w:sz w:val="18"/>
                <w:szCs w:val="22"/>
                <w:lang w:eastAsia="sv-SE"/>
              </w:rPr>
              <w:t>-Offset</w:t>
            </w:r>
          </w:p>
          <w:p w14:paraId="0E6A3AFE"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8E7">
              <w:rPr>
                <w:rFonts w:ascii="Arial" w:eastAsia="Times New Roman" w:hAnsi="Arial"/>
                <w:sz w:val="18"/>
                <w:szCs w:val="22"/>
                <w:lang w:eastAsia="sv-SE"/>
              </w:rPr>
              <w:t>Indicates the RB level offset in units of RB from the first RB of the first 6RB group to the first RB of BWP (see 38.213 [13], clause 10.1). When the field is absent, the UE applies the value 0.</w:t>
            </w:r>
          </w:p>
        </w:tc>
      </w:tr>
      <w:tr w:rsidR="002808E7" w:rsidRPr="002808E7" w14:paraId="705B5DC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84D695E"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8E7">
              <w:rPr>
                <w:rFonts w:ascii="Arial" w:eastAsia="Times New Roman" w:hAnsi="Arial"/>
                <w:b/>
                <w:i/>
                <w:sz w:val="18"/>
                <w:szCs w:val="22"/>
                <w:lang w:eastAsia="sv-SE"/>
              </w:rPr>
              <w:t>reg-BundleSize</w:t>
            </w:r>
            <w:proofErr w:type="spellEnd"/>
          </w:p>
          <w:p w14:paraId="1CCFF0F3"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Resource Element Groups (REGs) can be bundled to create REG bundles. This parameter defines the size of such bundles (see TS 38.211 [16], clause 7.3.2.2).</w:t>
            </w:r>
          </w:p>
        </w:tc>
      </w:tr>
      <w:tr w:rsidR="002808E7" w:rsidRPr="002808E7" w14:paraId="409293D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C29DB1B"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8E7">
              <w:rPr>
                <w:rFonts w:ascii="Arial" w:eastAsia="Times New Roman" w:hAnsi="Arial"/>
                <w:b/>
                <w:i/>
                <w:sz w:val="18"/>
                <w:szCs w:val="22"/>
                <w:lang w:eastAsia="sv-SE"/>
              </w:rPr>
              <w:t>shiftIndex</w:t>
            </w:r>
            <w:proofErr w:type="spellEnd"/>
          </w:p>
          <w:p w14:paraId="6CC79B02"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zh-CN"/>
              </w:rPr>
              <w:t xml:space="preserve">When the field is absent the UE applies the value of the </w:t>
            </w:r>
            <w:proofErr w:type="spellStart"/>
            <w:r w:rsidRPr="002808E7">
              <w:rPr>
                <w:rFonts w:ascii="Arial" w:eastAsia="Times New Roman" w:hAnsi="Arial"/>
                <w:i/>
                <w:sz w:val="18"/>
                <w:szCs w:val="22"/>
                <w:lang w:eastAsia="zh-CN"/>
              </w:rPr>
              <w:t>physCellId</w:t>
            </w:r>
            <w:r w:rsidRPr="002808E7">
              <w:rPr>
                <w:rFonts w:ascii="Arial" w:eastAsia="Times New Roman" w:hAnsi="Arial"/>
                <w:sz w:val="18"/>
                <w:szCs w:val="22"/>
                <w:lang w:eastAsia="zh-CN"/>
              </w:rPr>
              <w:t>configured</w:t>
            </w:r>
            <w:proofErr w:type="spellEnd"/>
            <w:r w:rsidRPr="002808E7">
              <w:rPr>
                <w:rFonts w:ascii="Arial" w:eastAsia="Times New Roman" w:hAnsi="Arial"/>
                <w:sz w:val="18"/>
                <w:szCs w:val="22"/>
                <w:lang w:eastAsia="zh-CN"/>
              </w:rPr>
              <w:t xml:space="preserve"> for this serving cell</w:t>
            </w:r>
            <w:r w:rsidRPr="002808E7">
              <w:rPr>
                <w:rFonts w:ascii="Arial" w:eastAsia="Times New Roman" w:hAnsi="Arial"/>
                <w:sz w:val="18"/>
                <w:szCs w:val="22"/>
                <w:lang w:eastAsia="sv-SE"/>
              </w:rPr>
              <w:t xml:space="preserve"> (see TS 38.211 [16], clause 7.3.2.2).</w:t>
            </w:r>
          </w:p>
        </w:tc>
      </w:tr>
      <w:tr w:rsidR="002808E7" w:rsidRPr="002808E7" w14:paraId="5A1ACB3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23E592D"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8E7">
              <w:rPr>
                <w:rFonts w:ascii="Arial" w:eastAsia="Times New Roman" w:hAnsi="Arial"/>
                <w:b/>
                <w:i/>
                <w:sz w:val="18"/>
                <w:szCs w:val="22"/>
                <w:lang w:eastAsia="sv-SE"/>
              </w:rPr>
              <w:t>tci-PresentInDCI</w:t>
            </w:r>
            <w:proofErr w:type="spellEnd"/>
          </w:p>
          <w:p w14:paraId="3CEFE46C"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proofErr w:type="spellStart"/>
            <w:r w:rsidRPr="002808E7">
              <w:rPr>
                <w:rFonts w:ascii="Arial" w:eastAsia="Times New Roman" w:hAnsi="Arial"/>
                <w:i/>
                <w:sz w:val="18"/>
                <w:szCs w:val="22"/>
                <w:lang w:eastAsia="sv-SE"/>
              </w:rPr>
              <w:t>ControlResourceSet</w:t>
            </w:r>
            <w:proofErr w:type="spellEnd"/>
            <w:r w:rsidRPr="002808E7">
              <w:rPr>
                <w:rFonts w:ascii="Arial" w:eastAsia="Times New Roman" w:hAnsi="Arial"/>
                <w:sz w:val="18"/>
                <w:szCs w:val="22"/>
                <w:lang w:eastAsia="sv-SE"/>
              </w:rPr>
              <w:t xml:space="preserve"> used for cross carrier scheduling in the scheduling cell (see TS 38.214 [19], clause 5.1.5).</w:t>
            </w:r>
          </w:p>
        </w:tc>
      </w:tr>
      <w:tr w:rsidR="002808E7" w:rsidRPr="002808E7" w14:paraId="1F20D4B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0F3D25A"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8E7">
              <w:rPr>
                <w:rFonts w:ascii="Arial" w:eastAsia="Times New Roman" w:hAnsi="Arial"/>
                <w:b/>
                <w:i/>
                <w:sz w:val="18"/>
                <w:szCs w:val="22"/>
                <w:lang w:eastAsia="sv-SE"/>
              </w:rPr>
              <w:t>tci-</w:t>
            </w:r>
            <w:r w:rsidRPr="002808E7">
              <w:rPr>
                <w:rFonts w:ascii="Arial" w:eastAsia="Times New Roman" w:hAnsi="Arial"/>
                <w:b/>
                <w:i/>
                <w:sz w:val="18"/>
                <w:szCs w:val="22"/>
                <w:lang w:eastAsia="ja-JP"/>
              </w:rPr>
              <w:t>PresentForDCI</w:t>
            </w:r>
            <w:r w:rsidRPr="002808E7">
              <w:rPr>
                <w:rFonts w:ascii="Arial" w:eastAsia="Times New Roman" w:hAnsi="Arial"/>
                <w:b/>
                <w:i/>
                <w:sz w:val="18"/>
                <w:szCs w:val="22"/>
                <w:lang w:eastAsia="sv-SE"/>
              </w:rPr>
              <w:t>-Format1-2</w:t>
            </w:r>
          </w:p>
          <w:p w14:paraId="34D9B5D1"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8E7">
              <w:rPr>
                <w:rFonts w:ascii="Arial" w:eastAsia="Times New Roman" w:hAnsi="Arial"/>
                <w:sz w:val="18"/>
                <w:szCs w:val="22"/>
                <w:lang w:eastAsia="sv-SE"/>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2808E7" w:rsidRPr="002808E7" w14:paraId="5DA66A5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98D3663"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8E7">
              <w:rPr>
                <w:rFonts w:ascii="Arial" w:eastAsia="Times New Roman" w:hAnsi="Arial"/>
                <w:b/>
                <w:i/>
                <w:sz w:val="18"/>
                <w:szCs w:val="22"/>
                <w:lang w:eastAsia="sv-SE"/>
              </w:rPr>
              <w:t>tci-StatesPDCCH-ToAddList</w:t>
            </w:r>
            <w:proofErr w:type="spellEnd"/>
          </w:p>
          <w:p w14:paraId="496C5FDD"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 xml:space="preserve">A subset of the TCI states defined in </w:t>
            </w:r>
            <w:proofErr w:type="spellStart"/>
            <w:r w:rsidRPr="002808E7">
              <w:rPr>
                <w:rFonts w:ascii="Arial" w:eastAsia="Times New Roman" w:hAnsi="Arial"/>
                <w:sz w:val="18"/>
                <w:szCs w:val="22"/>
                <w:lang w:eastAsia="sv-SE"/>
              </w:rPr>
              <w:t>pdsch-Config</w:t>
            </w:r>
            <w:proofErr w:type="spellEnd"/>
            <w:r w:rsidRPr="002808E7">
              <w:rPr>
                <w:rFonts w:ascii="Arial" w:eastAsia="Times New Roman" w:hAnsi="Arial"/>
                <w:sz w:val="18"/>
                <w:szCs w:val="22"/>
                <w:lang w:eastAsia="sv-SE"/>
              </w:rPr>
              <w:t xml:space="preserve"> included in the </w:t>
            </w:r>
            <w:r w:rsidRPr="002808E7">
              <w:rPr>
                <w:rFonts w:ascii="Arial" w:eastAsia="Times New Roman" w:hAnsi="Arial"/>
                <w:i/>
                <w:sz w:val="18"/>
                <w:szCs w:val="22"/>
                <w:lang w:eastAsia="sv-SE"/>
              </w:rPr>
              <w:t>BWP-</w:t>
            </w:r>
            <w:proofErr w:type="spellStart"/>
            <w:r w:rsidRPr="002808E7">
              <w:rPr>
                <w:rFonts w:ascii="Arial" w:eastAsia="Times New Roman" w:hAnsi="Arial"/>
                <w:i/>
                <w:sz w:val="18"/>
                <w:szCs w:val="22"/>
                <w:lang w:eastAsia="sv-SE"/>
              </w:rPr>
              <w:t>DownlinkDedicated</w:t>
            </w:r>
            <w:proofErr w:type="spellEnd"/>
            <w:r w:rsidRPr="002808E7">
              <w:rPr>
                <w:rFonts w:ascii="Arial" w:eastAsia="Times New Roman" w:hAnsi="Arial"/>
                <w:sz w:val="18"/>
                <w:szCs w:val="22"/>
                <w:lang w:eastAsia="sv-SE"/>
              </w:rPr>
              <w:t xml:space="preserve"> corresponding to the serving cell and to the DL BWP to which the </w:t>
            </w:r>
            <w:proofErr w:type="spellStart"/>
            <w:r w:rsidRPr="002808E7">
              <w:rPr>
                <w:rFonts w:ascii="Arial" w:eastAsia="Times New Roman" w:hAnsi="Arial"/>
                <w:i/>
                <w:sz w:val="18"/>
                <w:szCs w:val="22"/>
                <w:lang w:eastAsia="sv-SE"/>
              </w:rPr>
              <w:t>ControlResourceSet</w:t>
            </w:r>
            <w:proofErr w:type="spellEnd"/>
            <w:r w:rsidRPr="002808E7">
              <w:rPr>
                <w:rFonts w:ascii="Arial" w:eastAsia="Times New Roman" w:hAnsi="Arial"/>
                <w:sz w:val="18"/>
                <w:szCs w:val="22"/>
                <w:lang w:eastAsia="sv-SE"/>
              </w:rPr>
              <w:t xml:space="preserve"> belong to. They are used for providing QCL relationships between the DL RS(s) in one RS Set (TCI-State) and the PDCCH DMRS ports (see TS 38.213 [13], clause 6.). The network configures at most </w:t>
            </w:r>
            <w:proofErr w:type="spellStart"/>
            <w:r w:rsidRPr="002808E7">
              <w:rPr>
                <w:rFonts w:ascii="Arial" w:eastAsia="Times New Roman" w:hAnsi="Arial"/>
                <w:i/>
                <w:sz w:val="18"/>
                <w:szCs w:val="22"/>
                <w:lang w:eastAsia="sv-SE"/>
              </w:rPr>
              <w:t>maxNrofTCI-StatesPDCCH</w:t>
            </w:r>
            <w:proofErr w:type="spellEnd"/>
            <w:r w:rsidRPr="002808E7">
              <w:rPr>
                <w:rFonts w:ascii="Arial" w:eastAsia="Times New Roman" w:hAnsi="Arial"/>
                <w:sz w:val="18"/>
                <w:szCs w:val="22"/>
                <w:lang w:eastAsia="sv-SE"/>
              </w:rPr>
              <w:t xml:space="preserve"> entries.</w:t>
            </w:r>
          </w:p>
        </w:tc>
      </w:tr>
    </w:tbl>
    <w:p w14:paraId="544A6944" w14:textId="77777777" w:rsidR="002808E7" w:rsidRPr="002808E7" w:rsidRDefault="002808E7" w:rsidP="002808E7">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808E7" w:rsidRPr="002808E7" w14:paraId="380C412B" w14:textId="77777777" w:rsidTr="00710D1F">
        <w:tc>
          <w:tcPr>
            <w:tcW w:w="3402" w:type="dxa"/>
            <w:tcBorders>
              <w:top w:val="single" w:sz="4" w:space="0" w:color="auto"/>
              <w:left w:val="single" w:sz="4" w:space="0" w:color="auto"/>
              <w:bottom w:val="single" w:sz="4" w:space="0" w:color="auto"/>
              <w:right w:val="single" w:sz="4" w:space="0" w:color="auto"/>
            </w:tcBorders>
            <w:hideMark/>
          </w:tcPr>
          <w:p w14:paraId="45B5317E" w14:textId="77777777" w:rsidR="002808E7" w:rsidRPr="002808E7" w:rsidRDefault="002808E7" w:rsidP="002808E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808E7">
              <w:rPr>
                <w:rFonts w:ascii="Arial" w:eastAsia="Times New Roman" w:hAnsi="Arial"/>
                <w:b/>
                <w:sz w:val="18"/>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3875CE" w14:textId="77777777" w:rsidR="002808E7" w:rsidRPr="002808E7" w:rsidRDefault="002808E7" w:rsidP="002808E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808E7">
              <w:rPr>
                <w:rFonts w:ascii="Arial" w:eastAsia="Times New Roman" w:hAnsi="Arial"/>
                <w:b/>
                <w:sz w:val="18"/>
                <w:lang w:eastAsia="sv-SE"/>
              </w:rPr>
              <w:t>Explanation</w:t>
            </w:r>
          </w:p>
        </w:tc>
      </w:tr>
      <w:tr w:rsidR="002808E7" w:rsidRPr="002808E7" w14:paraId="6ADFD841" w14:textId="77777777" w:rsidTr="00710D1F">
        <w:tc>
          <w:tcPr>
            <w:tcW w:w="3402" w:type="dxa"/>
            <w:tcBorders>
              <w:top w:val="single" w:sz="4" w:space="0" w:color="auto"/>
              <w:left w:val="single" w:sz="4" w:space="0" w:color="auto"/>
              <w:bottom w:val="single" w:sz="4" w:space="0" w:color="auto"/>
              <w:right w:val="single" w:sz="4" w:space="0" w:color="auto"/>
            </w:tcBorders>
            <w:hideMark/>
          </w:tcPr>
          <w:p w14:paraId="492CE696"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i/>
                <w:sz w:val="18"/>
                <w:lang w:eastAsia="sv-SE"/>
              </w:rPr>
            </w:pPr>
            <w:r w:rsidRPr="002808E7">
              <w:rPr>
                <w:rFonts w:ascii="Arial" w:eastAsia="Times New Roman" w:hAnsi="Arial"/>
                <w:i/>
                <w:sz w:val="18"/>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5A96EBC5"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sz w:val="18"/>
                <w:lang w:eastAsia="sv-SE"/>
              </w:rPr>
            </w:pPr>
            <w:r w:rsidRPr="002808E7">
              <w:rPr>
                <w:rFonts w:ascii="Arial" w:eastAsia="Times New Roman" w:hAnsi="Arial"/>
                <w:sz w:val="18"/>
                <w:lang w:eastAsia="sv-SE"/>
              </w:rPr>
              <w:t xml:space="preserve">The field is absent in </w:t>
            </w:r>
            <w:r w:rsidRPr="002808E7">
              <w:rPr>
                <w:rFonts w:ascii="Arial" w:eastAsia="Times New Roman" w:hAnsi="Arial"/>
                <w:i/>
                <w:sz w:val="18"/>
                <w:lang w:eastAsia="sv-SE"/>
              </w:rPr>
              <w:t>SIB1</w:t>
            </w:r>
            <w:r w:rsidRPr="002808E7">
              <w:rPr>
                <w:rFonts w:ascii="Arial" w:eastAsia="Times New Roman" w:hAnsi="Arial"/>
                <w:sz w:val="18"/>
                <w:lang w:eastAsia="sv-SE"/>
              </w:rPr>
              <w:t xml:space="preserve"> and in the </w:t>
            </w:r>
            <w:r w:rsidRPr="002808E7">
              <w:rPr>
                <w:rFonts w:ascii="Arial" w:eastAsia="Times New Roman" w:hAnsi="Arial"/>
                <w:i/>
                <w:sz w:val="18"/>
                <w:lang w:eastAsia="sv-SE"/>
              </w:rPr>
              <w:t>PDCCH-</w:t>
            </w:r>
            <w:proofErr w:type="spellStart"/>
            <w:r w:rsidRPr="002808E7">
              <w:rPr>
                <w:rFonts w:ascii="Arial" w:eastAsia="Times New Roman" w:hAnsi="Arial"/>
                <w:i/>
                <w:sz w:val="18"/>
                <w:lang w:eastAsia="sv-SE"/>
              </w:rPr>
              <w:t>ConfigCommon</w:t>
            </w:r>
            <w:proofErr w:type="spellEnd"/>
            <w:r w:rsidRPr="002808E7">
              <w:rPr>
                <w:rFonts w:ascii="Arial" w:eastAsia="Times New Roman" w:hAnsi="Arial"/>
                <w:sz w:val="18"/>
                <w:lang w:eastAsia="sv-SE"/>
              </w:rPr>
              <w:t xml:space="preserve"> of the initial BWP in </w:t>
            </w:r>
            <w:proofErr w:type="spellStart"/>
            <w:r w:rsidRPr="002808E7">
              <w:rPr>
                <w:rFonts w:ascii="Arial" w:eastAsia="Times New Roman" w:hAnsi="Arial"/>
                <w:i/>
                <w:sz w:val="18"/>
                <w:lang w:eastAsia="sv-SE"/>
              </w:rPr>
              <w:t>ServingCellConfigCommon</w:t>
            </w:r>
            <w:proofErr w:type="spellEnd"/>
            <w:r w:rsidRPr="002808E7">
              <w:rPr>
                <w:rFonts w:ascii="Arial" w:eastAsia="Times New Roman" w:hAnsi="Arial"/>
                <w:sz w:val="18"/>
                <w:lang w:eastAsia="sv-SE"/>
              </w:rPr>
              <w:t xml:space="preserve">, if </w:t>
            </w:r>
            <w:r w:rsidRPr="002808E7">
              <w:rPr>
                <w:rFonts w:ascii="Arial" w:eastAsia="Times New Roman" w:hAnsi="Arial"/>
                <w:i/>
                <w:sz w:val="18"/>
                <w:lang w:eastAsia="sv-SE"/>
              </w:rPr>
              <w:t>SIB1</w:t>
            </w:r>
            <w:r w:rsidRPr="002808E7">
              <w:rPr>
                <w:rFonts w:ascii="Arial" w:eastAsia="Times New Roman" w:hAnsi="Arial"/>
                <w:sz w:val="18"/>
                <w:lang w:eastAsia="sv-SE"/>
              </w:rPr>
              <w:t xml:space="preserve"> is broadcasted. Otherwise, it is optionally present, Need N.</w:t>
            </w:r>
          </w:p>
        </w:tc>
      </w:tr>
    </w:tbl>
    <w:p w14:paraId="307B8ECE" w14:textId="03FFC41E" w:rsidR="00067D4B" w:rsidRDefault="00067D4B" w:rsidP="00F7353F">
      <w:pPr>
        <w:overflowPunct w:val="0"/>
        <w:autoSpaceDE w:val="0"/>
        <w:autoSpaceDN w:val="0"/>
        <w:adjustRightInd w:val="0"/>
        <w:textAlignment w:val="baseline"/>
        <w:rPr>
          <w:bCs/>
          <w:i/>
          <w:sz w:val="22"/>
          <w:szCs w:val="22"/>
          <w:lang w:val="en-US" w:eastAsia="zh-CN"/>
        </w:rPr>
      </w:pPr>
    </w:p>
    <w:p w14:paraId="24CE84C3" w14:textId="074A9EF2" w:rsidR="0055331D" w:rsidRPr="00840443" w:rsidRDefault="0055331D" w:rsidP="005533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074FDF">
        <w:rPr>
          <w:bCs/>
          <w:i/>
          <w:sz w:val="22"/>
          <w:szCs w:val="22"/>
          <w:lang w:val="en-US" w:eastAsia="zh-CN"/>
        </w:rPr>
        <w:t>NEXT</w:t>
      </w:r>
      <w:r w:rsidRPr="00840443">
        <w:rPr>
          <w:rFonts w:eastAsia="Calibri"/>
          <w:bCs/>
          <w:i/>
          <w:sz w:val="22"/>
          <w:szCs w:val="22"/>
          <w:lang w:val="en-US" w:eastAsia="ko-KR"/>
        </w:rPr>
        <w:t xml:space="preserve"> CHANGES</w:t>
      </w:r>
    </w:p>
    <w:p w14:paraId="0414CA1E" w14:textId="77777777" w:rsidR="00393D1A" w:rsidRPr="00393D1A" w:rsidRDefault="00393D1A" w:rsidP="00393D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46439586"/>
      <w:bookmarkStart w:id="27" w:name="_Toc46444423"/>
      <w:bookmarkStart w:id="28" w:name="_Toc46487184"/>
      <w:r w:rsidRPr="00393D1A">
        <w:rPr>
          <w:rFonts w:ascii="Arial" w:eastAsia="Times New Roman" w:hAnsi="Arial"/>
          <w:sz w:val="24"/>
          <w:lang w:eastAsia="ja-JP"/>
        </w:rPr>
        <w:t>–</w:t>
      </w:r>
      <w:r w:rsidRPr="00393D1A">
        <w:rPr>
          <w:rFonts w:ascii="Arial" w:eastAsia="Times New Roman" w:hAnsi="Arial"/>
          <w:sz w:val="24"/>
          <w:lang w:eastAsia="ja-JP"/>
        </w:rPr>
        <w:tab/>
      </w:r>
      <w:r w:rsidRPr="00393D1A">
        <w:rPr>
          <w:rFonts w:ascii="Arial" w:eastAsia="Times New Roman" w:hAnsi="Arial"/>
          <w:i/>
          <w:noProof/>
          <w:sz w:val="24"/>
          <w:lang w:eastAsia="ja-JP"/>
        </w:rPr>
        <w:t>CrossCarrierSchedulingConfig</w:t>
      </w:r>
      <w:bookmarkEnd w:id="26"/>
      <w:bookmarkEnd w:id="27"/>
      <w:bookmarkEnd w:id="28"/>
    </w:p>
    <w:p w14:paraId="2C9A93A0" w14:textId="77777777" w:rsidR="00393D1A" w:rsidRPr="00393D1A" w:rsidRDefault="00393D1A" w:rsidP="00393D1A">
      <w:pPr>
        <w:overflowPunct w:val="0"/>
        <w:autoSpaceDE w:val="0"/>
        <w:autoSpaceDN w:val="0"/>
        <w:adjustRightInd w:val="0"/>
        <w:textAlignment w:val="baseline"/>
        <w:rPr>
          <w:rFonts w:eastAsia="Times New Roman"/>
          <w:lang w:eastAsia="ja-JP"/>
        </w:rPr>
      </w:pPr>
      <w:r w:rsidRPr="00393D1A">
        <w:rPr>
          <w:rFonts w:eastAsia="Times New Roman"/>
          <w:lang w:eastAsia="ja-JP"/>
        </w:rPr>
        <w:t xml:space="preserve">The IE </w:t>
      </w:r>
      <w:proofErr w:type="spellStart"/>
      <w:r w:rsidRPr="00393D1A">
        <w:rPr>
          <w:rFonts w:eastAsia="Times New Roman"/>
          <w:i/>
          <w:lang w:eastAsia="ja-JP"/>
        </w:rPr>
        <w:t>CrossCarrierSchedulingConfig</w:t>
      </w:r>
      <w:proofErr w:type="spellEnd"/>
      <w:r w:rsidRPr="00393D1A">
        <w:rPr>
          <w:rFonts w:eastAsia="Times New Roman"/>
          <w:lang w:eastAsia="ja-JP"/>
        </w:rPr>
        <w:t xml:space="preserve"> is used to specify the configuration when the cross-carrier scheduling is used in a cell.</w:t>
      </w:r>
    </w:p>
    <w:p w14:paraId="411E39D7" w14:textId="77777777" w:rsidR="00393D1A" w:rsidRPr="00393D1A" w:rsidRDefault="00393D1A" w:rsidP="00393D1A">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393D1A">
        <w:rPr>
          <w:rFonts w:ascii="Arial" w:eastAsia="Times New Roman" w:hAnsi="Arial"/>
          <w:b/>
          <w:bCs/>
          <w:i/>
          <w:iCs/>
          <w:lang w:eastAsia="ja-JP"/>
        </w:rPr>
        <w:t>CrossCarrierSchedulingConfig</w:t>
      </w:r>
      <w:proofErr w:type="spellEnd"/>
      <w:r w:rsidRPr="00393D1A">
        <w:rPr>
          <w:rFonts w:ascii="Arial" w:eastAsia="Times New Roman" w:hAnsi="Arial"/>
          <w:b/>
          <w:bCs/>
          <w:i/>
          <w:iCs/>
          <w:lang w:eastAsia="ja-JP"/>
        </w:rPr>
        <w:t xml:space="preserve"> </w:t>
      </w:r>
      <w:r w:rsidRPr="00393D1A">
        <w:rPr>
          <w:rFonts w:ascii="Arial" w:eastAsia="Times New Roman" w:hAnsi="Arial"/>
          <w:b/>
          <w:bCs/>
          <w:iCs/>
          <w:lang w:eastAsia="ja-JP"/>
        </w:rPr>
        <w:t>information element</w:t>
      </w:r>
    </w:p>
    <w:p w14:paraId="3F9DC958"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color w:val="808080"/>
          <w:sz w:val="16"/>
          <w:lang w:eastAsia="en-GB"/>
        </w:rPr>
        <w:t>-- ASN1START</w:t>
      </w:r>
    </w:p>
    <w:p w14:paraId="2341FF73"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color w:val="808080"/>
          <w:sz w:val="16"/>
          <w:lang w:eastAsia="en-GB"/>
        </w:rPr>
        <w:t>-- TAG-CrossCarrierSchedulingConfig-START</w:t>
      </w:r>
    </w:p>
    <w:p w14:paraId="35F1A762"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AF34D1"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CrossCarrierSchedulingConfig ::=        </w:t>
      </w:r>
      <w:r w:rsidRPr="00393D1A">
        <w:rPr>
          <w:rFonts w:ascii="Courier New" w:eastAsia="Times New Roman" w:hAnsi="Courier New"/>
          <w:noProof/>
          <w:color w:val="993366"/>
          <w:sz w:val="16"/>
          <w:lang w:eastAsia="en-GB"/>
        </w:rPr>
        <w:t>SEQUENCE</w:t>
      </w:r>
      <w:r w:rsidRPr="00393D1A">
        <w:rPr>
          <w:rFonts w:ascii="Courier New" w:eastAsia="Times New Roman" w:hAnsi="Courier New"/>
          <w:noProof/>
          <w:sz w:val="16"/>
          <w:lang w:eastAsia="en-GB"/>
        </w:rPr>
        <w:t xml:space="preserve"> {</w:t>
      </w:r>
    </w:p>
    <w:p w14:paraId="668A0413"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schedulingCellInfo                      </w:t>
      </w:r>
      <w:r w:rsidRPr="00393D1A">
        <w:rPr>
          <w:rFonts w:ascii="Courier New" w:eastAsia="Times New Roman" w:hAnsi="Courier New"/>
          <w:noProof/>
          <w:color w:val="993366"/>
          <w:sz w:val="16"/>
          <w:lang w:eastAsia="en-GB"/>
        </w:rPr>
        <w:t>CHOICE</w:t>
      </w:r>
      <w:r w:rsidRPr="00393D1A">
        <w:rPr>
          <w:rFonts w:ascii="Courier New" w:eastAsia="Times New Roman" w:hAnsi="Courier New"/>
          <w:noProof/>
          <w:sz w:val="16"/>
          <w:lang w:eastAsia="en-GB"/>
        </w:rPr>
        <w:t xml:space="preserve"> {</w:t>
      </w:r>
    </w:p>
    <w:p w14:paraId="57CB380C"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sz w:val="16"/>
          <w:lang w:eastAsia="en-GB"/>
        </w:rPr>
        <w:t xml:space="preserve">        own                                     </w:t>
      </w:r>
      <w:r w:rsidRPr="00393D1A">
        <w:rPr>
          <w:rFonts w:ascii="Courier New" w:eastAsia="Times New Roman" w:hAnsi="Courier New"/>
          <w:noProof/>
          <w:color w:val="993366"/>
          <w:sz w:val="16"/>
          <w:lang w:eastAsia="en-GB"/>
        </w:rPr>
        <w:t>SEQUENCE</w:t>
      </w:r>
      <w:r w:rsidRPr="00393D1A">
        <w:rPr>
          <w:rFonts w:ascii="Courier New" w:eastAsia="Times New Roman" w:hAnsi="Courier New"/>
          <w:noProof/>
          <w:sz w:val="16"/>
          <w:lang w:eastAsia="en-GB"/>
        </w:rPr>
        <w:t xml:space="preserve"> {                  </w:t>
      </w:r>
      <w:r w:rsidRPr="00393D1A">
        <w:rPr>
          <w:rFonts w:ascii="Courier New" w:eastAsia="Times New Roman" w:hAnsi="Courier New"/>
          <w:noProof/>
          <w:color w:val="808080"/>
          <w:sz w:val="16"/>
          <w:lang w:eastAsia="en-GB"/>
        </w:rPr>
        <w:t>-- Cross carrier scheduling: scheduling cell</w:t>
      </w:r>
    </w:p>
    <w:p w14:paraId="2A321AD3"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cif-Presence                            </w:t>
      </w:r>
      <w:r w:rsidRPr="00393D1A">
        <w:rPr>
          <w:rFonts w:ascii="Courier New" w:eastAsia="Times New Roman" w:hAnsi="Courier New"/>
          <w:noProof/>
          <w:color w:val="993366"/>
          <w:sz w:val="16"/>
          <w:lang w:eastAsia="en-GB"/>
        </w:rPr>
        <w:t>BOOLEAN</w:t>
      </w:r>
    </w:p>
    <w:p w14:paraId="5F3BCACC"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w:t>
      </w:r>
    </w:p>
    <w:p w14:paraId="13DFCC27"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sz w:val="16"/>
          <w:lang w:eastAsia="en-GB"/>
        </w:rPr>
        <w:t xml:space="preserve">        other                                   </w:t>
      </w:r>
      <w:r w:rsidRPr="00393D1A">
        <w:rPr>
          <w:rFonts w:ascii="Courier New" w:eastAsia="Times New Roman" w:hAnsi="Courier New"/>
          <w:noProof/>
          <w:color w:val="993366"/>
          <w:sz w:val="16"/>
          <w:lang w:eastAsia="en-GB"/>
        </w:rPr>
        <w:t>SEQUENCE</w:t>
      </w:r>
      <w:r w:rsidRPr="00393D1A">
        <w:rPr>
          <w:rFonts w:ascii="Courier New" w:eastAsia="Times New Roman" w:hAnsi="Courier New"/>
          <w:noProof/>
          <w:sz w:val="16"/>
          <w:lang w:eastAsia="en-GB"/>
        </w:rPr>
        <w:t xml:space="preserve"> {                  </w:t>
      </w:r>
      <w:r w:rsidRPr="00393D1A">
        <w:rPr>
          <w:rFonts w:ascii="Courier New" w:eastAsia="Times New Roman" w:hAnsi="Courier New"/>
          <w:noProof/>
          <w:color w:val="808080"/>
          <w:sz w:val="16"/>
          <w:lang w:eastAsia="en-GB"/>
        </w:rPr>
        <w:t>-- Cross carrier scheduling: scheduled cell</w:t>
      </w:r>
    </w:p>
    <w:p w14:paraId="0BA7B80E"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schedulingCellId                        ServCellIndex,</w:t>
      </w:r>
    </w:p>
    <w:p w14:paraId="3C4CBA4B"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cif-InSchedulingCell                    </w:t>
      </w:r>
      <w:r w:rsidRPr="00393D1A">
        <w:rPr>
          <w:rFonts w:ascii="Courier New" w:eastAsia="Times New Roman" w:hAnsi="Courier New"/>
          <w:noProof/>
          <w:color w:val="993366"/>
          <w:sz w:val="16"/>
          <w:lang w:eastAsia="en-GB"/>
        </w:rPr>
        <w:t>INTEGER</w:t>
      </w:r>
      <w:r w:rsidRPr="00393D1A">
        <w:rPr>
          <w:rFonts w:ascii="Courier New" w:eastAsia="Times New Roman" w:hAnsi="Courier New"/>
          <w:noProof/>
          <w:sz w:val="16"/>
          <w:lang w:eastAsia="en-GB"/>
        </w:rPr>
        <w:t xml:space="preserve"> (1..7)</w:t>
      </w:r>
    </w:p>
    <w:p w14:paraId="6693947A"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w:t>
      </w:r>
    </w:p>
    <w:p w14:paraId="46B4063B"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w:t>
      </w:r>
    </w:p>
    <w:p w14:paraId="035FCD38"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w:t>
      </w:r>
    </w:p>
    <w:p w14:paraId="0D509146"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w:t>
      </w:r>
    </w:p>
    <w:p w14:paraId="66E1D92F"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carrierIndicatorSize                </w:t>
      </w:r>
      <w:r w:rsidRPr="00393D1A">
        <w:rPr>
          <w:rFonts w:ascii="Courier New" w:eastAsia="Times New Roman" w:hAnsi="Courier New"/>
          <w:noProof/>
          <w:color w:val="993366"/>
          <w:sz w:val="16"/>
          <w:lang w:eastAsia="en-GB"/>
        </w:rPr>
        <w:t>SEQUENCE</w:t>
      </w:r>
      <w:r w:rsidRPr="00393D1A">
        <w:rPr>
          <w:rFonts w:ascii="Courier New" w:eastAsia="Times New Roman" w:hAnsi="Courier New"/>
          <w:noProof/>
          <w:sz w:val="16"/>
          <w:lang w:eastAsia="en-GB"/>
        </w:rPr>
        <w:t xml:space="preserve"> {</w:t>
      </w:r>
    </w:p>
    <w:p w14:paraId="0155C71B" w14:textId="0178442A"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carrierIndicatorSize</w:t>
      </w:r>
      <w:del w:id="29" w:author="Huawei" w:date="2020-07-30T20:39:00Z">
        <w:r w:rsidRPr="00393D1A" w:rsidDel="00BF1BFD">
          <w:rPr>
            <w:rFonts w:ascii="Courier New" w:eastAsia="Times New Roman" w:hAnsi="Courier New"/>
            <w:noProof/>
            <w:sz w:val="16"/>
            <w:lang w:eastAsia="en-GB"/>
          </w:rPr>
          <w:delText>ForDCI-Format</w:delText>
        </w:r>
      </w:del>
      <w:ins w:id="30" w:author="Huawei" w:date="2020-07-30T20:39:00Z">
        <w:r w:rsidR="00BF1BFD">
          <w:rPr>
            <w:rFonts w:ascii="Courier New" w:eastAsia="Times New Roman" w:hAnsi="Courier New"/>
            <w:noProof/>
            <w:sz w:val="16"/>
            <w:lang w:eastAsia="en-GB"/>
          </w:rPr>
          <w:t>DCI-</w:t>
        </w:r>
      </w:ins>
      <w:r w:rsidRPr="00393D1A">
        <w:rPr>
          <w:rFonts w:ascii="Courier New" w:eastAsia="Times New Roman" w:hAnsi="Courier New"/>
          <w:noProof/>
          <w:sz w:val="16"/>
          <w:lang w:eastAsia="en-GB"/>
        </w:rPr>
        <w:t xml:space="preserve">1-2-r16        </w:t>
      </w:r>
      <w:r w:rsidRPr="00393D1A">
        <w:rPr>
          <w:rFonts w:ascii="Courier New" w:eastAsia="Times New Roman" w:hAnsi="Courier New"/>
          <w:noProof/>
          <w:color w:val="993366"/>
          <w:sz w:val="16"/>
          <w:lang w:eastAsia="en-GB"/>
        </w:rPr>
        <w:t>INTEGER</w:t>
      </w:r>
      <w:r w:rsidRPr="00393D1A">
        <w:rPr>
          <w:rFonts w:ascii="Courier New" w:eastAsia="Times New Roman" w:hAnsi="Courier New"/>
          <w:noProof/>
          <w:sz w:val="16"/>
          <w:lang w:eastAsia="en-GB"/>
        </w:rPr>
        <w:t xml:space="preserve"> (0..3), </w:t>
      </w:r>
    </w:p>
    <w:p w14:paraId="52C400EB" w14:textId="7DDBAED5"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carrierIndicatorSize</w:t>
      </w:r>
      <w:del w:id="31" w:author="Huawei" w:date="2020-07-30T20:39:00Z">
        <w:r w:rsidRPr="00393D1A" w:rsidDel="00BF1BFD">
          <w:rPr>
            <w:rFonts w:ascii="Courier New" w:eastAsia="Times New Roman" w:hAnsi="Courier New"/>
            <w:noProof/>
            <w:sz w:val="16"/>
            <w:lang w:eastAsia="en-GB"/>
          </w:rPr>
          <w:delText>ForDCI-Format</w:delText>
        </w:r>
      </w:del>
      <w:ins w:id="32" w:author="Huawei" w:date="2020-07-30T20:39:00Z">
        <w:r w:rsidR="00BF1BFD">
          <w:rPr>
            <w:rFonts w:ascii="Courier New" w:eastAsia="Times New Roman" w:hAnsi="Courier New"/>
            <w:noProof/>
            <w:sz w:val="16"/>
            <w:lang w:eastAsia="en-GB"/>
          </w:rPr>
          <w:t>DCI-</w:t>
        </w:r>
      </w:ins>
      <w:r w:rsidRPr="00393D1A">
        <w:rPr>
          <w:rFonts w:ascii="Courier New" w:eastAsia="Times New Roman" w:hAnsi="Courier New"/>
          <w:noProof/>
          <w:sz w:val="16"/>
          <w:lang w:eastAsia="en-GB"/>
        </w:rPr>
        <w:t xml:space="preserve">0-2-r16        </w:t>
      </w:r>
      <w:r w:rsidRPr="00393D1A">
        <w:rPr>
          <w:rFonts w:ascii="Courier New" w:eastAsia="Times New Roman" w:hAnsi="Courier New"/>
          <w:noProof/>
          <w:color w:val="993366"/>
          <w:sz w:val="16"/>
          <w:lang w:eastAsia="en-GB"/>
        </w:rPr>
        <w:t>INTEGER</w:t>
      </w:r>
      <w:r w:rsidRPr="00393D1A">
        <w:rPr>
          <w:rFonts w:ascii="Courier New" w:eastAsia="Times New Roman" w:hAnsi="Courier New"/>
          <w:noProof/>
          <w:sz w:val="16"/>
          <w:lang w:eastAsia="en-GB"/>
        </w:rPr>
        <w:t xml:space="preserve"> (0..3)</w:t>
      </w:r>
    </w:p>
    <w:p w14:paraId="4464145C"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sz w:val="16"/>
          <w:lang w:eastAsia="en-GB"/>
        </w:rPr>
        <w:t xml:space="preserve">    }                                                                                       </w:t>
      </w:r>
      <w:r w:rsidRPr="00393D1A">
        <w:rPr>
          <w:rFonts w:ascii="Courier New" w:eastAsia="Times New Roman" w:hAnsi="Courier New"/>
          <w:noProof/>
          <w:color w:val="993366"/>
          <w:sz w:val="16"/>
          <w:lang w:eastAsia="en-GB"/>
        </w:rPr>
        <w:t>OPTIONAL</w:t>
      </w:r>
      <w:r w:rsidRPr="00393D1A">
        <w:rPr>
          <w:rFonts w:ascii="Courier New" w:eastAsia="Times New Roman" w:hAnsi="Courier New"/>
          <w:noProof/>
          <w:sz w:val="16"/>
          <w:lang w:eastAsia="en-GB"/>
        </w:rPr>
        <w:t xml:space="preserve">  </w:t>
      </w:r>
      <w:r w:rsidRPr="00393D1A">
        <w:rPr>
          <w:rFonts w:ascii="Courier New" w:eastAsia="Times New Roman" w:hAnsi="Courier New"/>
          <w:noProof/>
          <w:color w:val="808080"/>
          <w:sz w:val="16"/>
          <w:lang w:eastAsia="en-GB"/>
        </w:rPr>
        <w:t>-- Cond CIF-PRESENCE</w:t>
      </w:r>
    </w:p>
    <w:p w14:paraId="4E6DDC52"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w:t>
      </w:r>
    </w:p>
    <w:p w14:paraId="67AA19E4"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w:t>
      </w:r>
    </w:p>
    <w:p w14:paraId="03B03372"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B25A4F"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color w:val="808080"/>
          <w:sz w:val="16"/>
          <w:lang w:eastAsia="en-GB"/>
        </w:rPr>
        <w:t>-- TAG-CrossCarrierSchedulingConfig-STOP</w:t>
      </w:r>
    </w:p>
    <w:p w14:paraId="6A3F3D85"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color w:val="808080"/>
          <w:sz w:val="16"/>
          <w:lang w:eastAsia="en-GB"/>
        </w:rPr>
        <w:t>-- ASN1STOP</w:t>
      </w:r>
    </w:p>
    <w:p w14:paraId="172819B2" w14:textId="77777777" w:rsidR="00393D1A" w:rsidRPr="00393D1A" w:rsidRDefault="00393D1A" w:rsidP="00393D1A">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3D1A" w:rsidRPr="00393D1A" w14:paraId="40E13421" w14:textId="77777777" w:rsidTr="00710D1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86E773C" w14:textId="77777777" w:rsidR="00393D1A" w:rsidRPr="00393D1A" w:rsidRDefault="00393D1A" w:rsidP="00393D1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93D1A">
              <w:rPr>
                <w:rFonts w:ascii="Arial" w:eastAsia="Times New Roman" w:hAnsi="Arial"/>
                <w:b/>
                <w:i/>
                <w:sz w:val="18"/>
                <w:lang w:eastAsia="en-GB"/>
              </w:rPr>
              <w:lastRenderedPageBreak/>
              <w:t>CrossCarrierSchedulingConfig</w:t>
            </w:r>
            <w:proofErr w:type="spellEnd"/>
            <w:r w:rsidRPr="00393D1A">
              <w:rPr>
                <w:rFonts w:ascii="Arial" w:eastAsia="Times New Roman" w:hAnsi="Arial"/>
                <w:b/>
                <w:iCs/>
                <w:sz w:val="18"/>
                <w:lang w:eastAsia="en-GB"/>
              </w:rPr>
              <w:t xml:space="preserve"> field descriptions</w:t>
            </w:r>
          </w:p>
        </w:tc>
      </w:tr>
      <w:tr w:rsidR="00393D1A" w:rsidRPr="00393D1A" w14:paraId="1047CF34" w14:textId="77777777" w:rsidTr="00710D1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99AF3B" w14:textId="7A3F37B4"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93D1A">
              <w:rPr>
                <w:rFonts w:ascii="Arial" w:eastAsia="Times New Roman" w:hAnsi="Arial"/>
                <w:b/>
                <w:bCs/>
                <w:i/>
                <w:iCs/>
                <w:sz w:val="18"/>
                <w:lang w:eastAsia="x-none"/>
              </w:rPr>
              <w:t>carrierIndicatorSize</w:t>
            </w:r>
            <w:del w:id="33" w:author="Huawei" w:date="2020-07-30T20:39:00Z">
              <w:r w:rsidRPr="00393D1A" w:rsidDel="00BF1BFD">
                <w:rPr>
                  <w:rFonts w:ascii="Arial" w:eastAsia="Times New Roman" w:hAnsi="Arial"/>
                  <w:b/>
                  <w:bCs/>
                  <w:i/>
                  <w:iCs/>
                  <w:sz w:val="18"/>
                  <w:lang w:eastAsia="x-none"/>
                </w:rPr>
                <w:delText>ForDCI-Format</w:delText>
              </w:r>
            </w:del>
            <w:ins w:id="34" w:author="Huawei" w:date="2020-07-30T20:39:00Z">
              <w:r w:rsidR="00BF1BFD">
                <w:rPr>
                  <w:rFonts w:ascii="Arial" w:eastAsia="Times New Roman" w:hAnsi="Arial"/>
                  <w:b/>
                  <w:bCs/>
                  <w:i/>
                  <w:iCs/>
                  <w:sz w:val="18"/>
                  <w:lang w:eastAsia="x-none"/>
                </w:rPr>
                <w:t>DCI-</w:t>
              </w:r>
            </w:ins>
            <w:r w:rsidRPr="00393D1A">
              <w:rPr>
                <w:rFonts w:ascii="Arial" w:eastAsia="Times New Roman" w:hAnsi="Arial"/>
                <w:b/>
                <w:bCs/>
                <w:i/>
                <w:iCs/>
                <w:sz w:val="18"/>
                <w:lang w:eastAsia="x-none"/>
              </w:rPr>
              <w:t>0-2, carrierIndicatorSize</w:t>
            </w:r>
            <w:del w:id="35" w:author="Huawei" w:date="2020-07-30T20:39:00Z">
              <w:r w:rsidRPr="00393D1A" w:rsidDel="00BF1BFD">
                <w:rPr>
                  <w:rFonts w:ascii="Arial" w:eastAsia="Times New Roman" w:hAnsi="Arial"/>
                  <w:b/>
                  <w:bCs/>
                  <w:i/>
                  <w:iCs/>
                  <w:sz w:val="18"/>
                  <w:lang w:eastAsia="x-none"/>
                </w:rPr>
                <w:delText>ForDCI-Format</w:delText>
              </w:r>
            </w:del>
            <w:ins w:id="36" w:author="Huawei" w:date="2020-07-30T20:39:00Z">
              <w:r w:rsidR="00BF1BFD">
                <w:rPr>
                  <w:rFonts w:ascii="Arial" w:eastAsia="Times New Roman" w:hAnsi="Arial"/>
                  <w:b/>
                  <w:bCs/>
                  <w:i/>
                  <w:iCs/>
                  <w:sz w:val="18"/>
                  <w:lang w:eastAsia="x-none"/>
                </w:rPr>
                <w:t>DCI-</w:t>
              </w:r>
            </w:ins>
            <w:r w:rsidRPr="00393D1A">
              <w:rPr>
                <w:rFonts w:ascii="Arial" w:eastAsia="Times New Roman" w:hAnsi="Arial"/>
                <w:b/>
                <w:bCs/>
                <w:i/>
                <w:iCs/>
                <w:sz w:val="18"/>
                <w:lang w:eastAsia="x-none"/>
              </w:rPr>
              <w:t>1-2</w:t>
            </w:r>
          </w:p>
          <w:p w14:paraId="14E42ABA" w14:textId="18CDB21B"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sz w:val="18"/>
                <w:lang w:eastAsia="sv-SE"/>
              </w:rPr>
            </w:pPr>
            <w:r w:rsidRPr="00393D1A">
              <w:rPr>
                <w:rFonts w:ascii="Arial" w:eastAsia="Times New Roman" w:hAnsi="Arial"/>
                <w:sz w:val="18"/>
                <w:lang w:eastAsia="en-GB"/>
              </w:rPr>
              <w:t xml:space="preserve">Configures the number of bits for the field of carrier indicator in PDCCH DCI format 0_2/1_2. </w:t>
            </w:r>
            <w:r w:rsidRPr="00393D1A">
              <w:rPr>
                <w:rFonts w:ascii="Arial" w:eastAsia="Times New Roman" w:hAnsi="Arial"/>
                <w:sz w:val="18"/>
                <w:szCs w:val="22"/>
                <w:lang w:eastAsia="sv-SE"/>
              </w:rPr>
              <w:t xml:space="preserve">The field </w:t>
            </w:r>
            <w:r w:rsidRPr="00393D1A">
              <w:rPr>
                <w:rFonts w:ascii="Arial" w:eastAsia="Times New Roman" w:hAnsi="Arial"/>
                <w:i/>
                <w:sz w:val="18"/>
                <w:szCs w:val="22"/>
                <w:lang w:eastAsia="sv-SE"/>
              </w:rPr>
              <w:t>carrierIndicatorSize</w:t>
            </w:r>
            <w:del w:id="37" w:author="Huawei" w:date="2020-07-30T20:39:00Z">
              <w:r w:rsidRPr="00393D1A" w:rsidDel="00BF1BFD">
                <w:rPr>
                  <w:rFonts w:ascii="Arial" w:eastAsia="Times New Roman" w:hAnsi="Arial"/>
                  <w:i/>
                  <w:sz w:val="18"/>
                  <w:szCs w:val="22"/>
                  <w:lang w:eastAsia="sv-SE"/>
                </w:rPr>
                <w:delText>ForDCI-Format</w:delText>
              </w:r>
            </w:del>
            <w:ins w:id="38" w:author="Huawei" w:date="2020-07-30T20:39:00Z">
              <w:r w:rsidR="00BF1BFD">
                <w:rPr>
                  <w:rFonts w:ascii="Arial" w:eastAsia="Times New Roman" w:hAnsi="Arial"/>
                  <w:i/>
                  <w:sz w:val="18"/>
                  <w:szCs w:val="22"/>
                  <w:lang w:eastAsia="sv-SE"/>
                </w:rPr>
                <w:t>DCI-</w:t>
              </w:r>
            </w:ins>
            <w:r w:rsidRPr="00393D1A">
              <w:rPr>
                <w:rFonts w:ascii="Arial" w:eastAsia="Times New Roman" w:hAnsi="Arial"/>
                <w:i/>
                <w:sz w:val="18"/>
                <w:szCs w:val="22"/>
                <w:lang w:eastAsia="sv-SE"/>
              </w:rPr>
              <w:t xml:space="preserve">0-2 </w:t>
            </w:r>
            <w:r w:rsidRPr="00393D1A">
              <w:rPr>
                <w:rFonts w:ascii="Arial" w:eastAsia="Times New Roman" w:hAnsi="Arial"/>
                <w:sz w:val="18"/>
                <w:szCs w:val="22"/>
                <w:lang w:eastAsia="sv-SE"/>
              </w:rPr>
              <w:t xml:space="preserve">refers to DCI format 0_2 and the field </w:t>
            </w:r>
            <w:r w:rsidRPr="00393D1A">
              <w:rPr>
                <w:rFonts w:ascii="Arial" w:eastAsia="Times New Roman" w:hAnsi="Arial"/>
                <w:i/>
                <w:sz w:val="18"/>
                <w:szCs w:val="22"/>
                <w:lang w:eastAsia="sv-SE"/>
              </w:rPr>
              <w:t>carrierIndicatorSize</w:t>
            </w:r>
            <w:del w:id="39" w:author="Huawei" w:date="2020-07-30T20:39:00Z">
              <w:r w:rsidRPr="00393D1A" w:rsidDel="00BF1BFD">
                <w:rPr>
                  <w:rFonts w:ascii="Arial" w:eastAsia="Times New Roman" w:hAnsi="Arial"/>
                  <w:i/>
                  <w:sz w:val="18"/>
                  <w:szCs w:val="22"/>
                  <w:lang w:eastAsia="sv-SE"/>
                </w:rPr>
                <w:delText>ForDCI-Format</w:delText>
              </w:r>
            </w:del>
            <w:ins w:id="40" w:author="Huawei" w:date="2020-07-30T20:39:00Z">
              <w:r w:rsidR="00BF1BFD">
                <w:rPr>
                  <w:rFonts w:ascii="Arial" w:eastAsia="Times New Roman" w:hAnsi="Arial"/>
                  <w:i/>
                  <w:sz w:val="18"/>
                  <w:szCs w:val="22"/>
                  <w:lang w:eastAsia="sv-SE"/>
                </w:rPr>
                <w:t>DCI-</w:t>
              </w:r>
            </w:ins>
            <w:r w:rsidRPr="00393D1A">
              <w:rPr>
                <w:rFonts w:ascii="Arial" w:eastAsia="Times New Roman" w:hAnsi="Arial"/>
                <w:i/>
                <w:sz w:val="18"/>
                <w:szCs w:val="22"/>
                <w:lang w:eastAsia="sv-SE"/>
              </w:rPr>
              <w:t>1-2</w:t>
            </w:r>
            <w:r w:rsidRPr="00393D1A">
              <w:rPr>
                <w:rFonts w:ascii="Arial" w:eastAsia="Times New Roman" w:hAnsi="Arial"/>
                <w:sz w:val="18"/>
                <w:szCs w:val="22"/>
                <w:lang w:eastAsia="sv-SE"/>
              </w:rPr>
              <w:t xml:space="preserve"> refers to DCI format 1_2, respectively</w:t>
            </w:r>
            <w:r w:rsidRPr="00393D1A">
              <w:rPr>
                <w:rFonts w:ascii="Arial" w:eastAsia="Times New Roman" w:hAnsi="Arial"/>
                <w:sz w:val="18"/>
                <w:lang w:eastAsia="en-GB"/>
              </w:rPr>
              <w:t xml:space="preserve"> (see TS 38.212 [17], clause 7.3.1 and TS 38.213 [13], clause 10.1).</w:t>
            </w:r>
          </w:p>
        </w:tc>
      </w:tr>
      <w:tr w:rsidR="00393D1A" w:rsidRPr="00393D1A" w14:paraId="6DA95504" w14:textId="77777777" w:rsidTr="00710D1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E4C91F"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393D1A">
              <w:rPr>
                <w:rFonts w:ascii="Arial" w:eastAsia="Times New Roman" w:hAnsi="Arial"/>
                <w:b/>
                <w:i/>
                <w:sz w:val="18"/>
                <w:lang w:eastAsia="en-GB"/>
              </w:rPr>
              <w:t>cif</w:t>
            </w:r>
            <w:proofErr w:type="spellEnd"/>
            <w:r w:rsidRPr="00393D1A">
              <w:rPr>
                <w:rFonts w:ascii="Arial" w:eastAsia="Times New Roman" w:hAnsi="Arial"/>
                <w:b/>
                <w:i/>
                <w:sz w:val="18"/>
                <w:lang w:eastAsia="en-GB"/>
              </w:rPr>
              <w:t>-Presence</w:t>
            </w:r>
          </w:p>
          <w:p w14:paraId="3D046BD3"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sz w:val="18"/>
                <w:lang w:eastAsia="zh-CN"/>
              </w:rPr>
            </w:pPr>
            <w:r w:rsidRPr="00393D1A">
              <w:rPr>
                <w:rFonts w:ascii="Arial" w:eastAsia="Times New Roman" w:hAnsi="Arial"/>
                <w:sz w:val="18"/>
                <w:lang w:eastAsia="zh-CN"/>
              </w:rPr>
              <w:t>The field is used to i</w:t>
            </w:r>
            <w:r w:rsidRPr="00393D1A">
              <w:rPr>
                <w:rFonts w:ascii="Arial" w:eastAsia="Times New Roman" w:hAnsi="Arial"/>
                <w:sz w:val="18"/>
                <w:lang w:eastAsia="en-GB"/>
              </w:rPr>
              <w:t xml:space="preserve">ndicate whether carrier indicator </w:t>
            </w:r>
            <w:r w:rsidRPr="00393D1A">
              <w:rPr>
                <w:rFonts w:ascii="Arial" w:eastAsia="Times New Roman" w:hAnsi="Arial"/>
                <w:sz w:val="18"/>
                <w:lang w:eastAsia="zh-CN"/>
              </w:rPr>
              <w:t xml:space="preserve">field </w:t>
            </w:r>
            <w:r w:rsidRPr="00393D1A">
              <w:rPr>
                <w:rFonts w:ascii="Arial" w:eastAsia="Times New Roman" w:hAnsi="Arial"/>
                <w:sz w:val="18"/>
                <w:lang w:eastAsia="en-GB"/>
              </w:rPr>
              <w:t xml:space="preserve">is </w:t>
            </w:r>
            <w:r w:rsidRPr="00393D1A">
              <w:rPr>
                <w:rFonts w:ascii="Arial" w:eastAsia="Times New Roman" w:hAnsi="Arial"/>
                <w:sz w:val="18"/>
                <w:lang w:eastAsia="zh-CN"/>
              </w:rPr>
              <w:t xml:space="preserve">present (value </w:t>
            </w:r>
            <w:r w:rsidRPr="00393D1A">
              <w:rPr>
                <w:rFonts w:ascii="Arial" w:eastAsia="Times New Roman" w:hAnsi="Arial"/>
                <w:i/>
                <w:sz w:val="18"/>
                <w:lang w:eastAsia="zh-CN"/>
              </w:rPr>
              <w:t>true</w:t>
            </w:r>
            <w:r w:rsidRPr="00393D1A">
              <w:rPr>
                <w:rFonts w:ascii="Arial" w:eastAsia="Times New Roman" w:hAnsi="Arial"/>
                <w:sz w:val="18"/>
                <w:lang w:eastAsia="zh-CN"/>
              </w:rPr>
              <w:t>)</w:t>
            </w:r>
            <w:r w:rsidRPr="00393D1A">
              <w:rPr>
                <w:rFonts w:ascii="Arial" w:eastAsia="Times New Roman" w:hAnsi="Arial"/>
                <w:sz w:val="18"/>
                <w:lang w:eastAsia="en-GB"/>
              </w:rPr>
              <w:t xml:space="preserve"> or not</w:t>
            </w:r>
            <w:r w:rsidRPr="00393D1A">
              <w:rPr>
                <w:rFonts w:ascii="Arial" w:eastAsia="Times New Roman" w:hAnsi="Arial"/>
                <w:sz w:val="18"/>
                <w:lang w:eastAsia="zh-CN"/>
              </w:rPr>
              <w:t xml:space="preserve"> (value </w:t>
            </w:r>
            <w:r w:rsidRPr="00393D1A">
              <w:rPr>
                <w:rFonts w:ascii="Arial" w:eastAsia="Times New Roman" w:hAnsi="Arial"/>
                <w:i/>
                <w:sz w:val="18"/>
                <w:lang w:eastAsia="zh-CN"/>
              </w:rPr>
              <w:t>false</w:t>
            </w:r>
            <w:r w:rsidRPr="00393D1A">
              <w:rPr>
                <w:rFonts w:ascii="Arial" w:eastAsia="Times New Roman" w:hAnsi="Arial"/>
                <w:sz w:val="18"/>
                <w:lang w:eastAsia="zh-CN"/>
              </w:rPr>
              <w:t>)</w:t>
            </w:r>
            <w:r w:rsidRPr="00393D1A">
              <w:rPr>
                <w:rFonts w:ascii="Arial" w:eastAsia="Times New Roman" w:hAnsi="Arial"/>
                <w:sz w:val="18"/>
                <w:lang w:eastAsia="en-GB"/>
              </w:rPr>
              <w:t xml:space="preserve"> in PDCCH</w:t>
            </w:r>
            <w:r w:rsidRPr="00393D1A">
              <w:rPr>
                <w:rFonts w:ascii="Arial" w:eastAsia="Times New Roman" w:hAnsi="Arial"/>
                <w:sz w:val="18"/>
                <w:lang w:eastAsia="zh-CN"/>
              </w:rPr>
              <w:t xml:space="preserve"> DCI</w:t>
            </w:r>
            <w:r w:rsidRPr="00393D1A">
              <w:rPr>
                <w:rFonts w:ascii="Arial" w:eastAsia="Times New Roman" w:hAnsi="Arial"/>
                <w:sz w:val="18"/>
                <w:lang w:eastAsia="en-GB"/>
              </w:rPr>
              <w:t xml:space="preserve"> formats</w:t>
            </w:r>
            <w:r w:rsidRPr="00393D1A">
              <w:rPr>
                <w:rFonts w:ascii="Arial" w:eastAsia="Times New Roman" w:hAnsi="Arial"/>
                <w:sz w:val="18"/>
                <w:lang w:eastAsia="zh-CN"/>
              </w:rPr>
              <w:t xml:space="preserve">, see TS 38.213 [13]. </w:t>
            </w:r>
            <w:r w:rsidRPr="00393D1A">
              <w:rPr>
                <w:rFonts w:ascii="Arial" w:eastAsia="Times New Roman" w:hAnsi="Arial"/>
                <w:sz w:val="18"/>
                <w:lang w:eastAsia="en-GB"/>
              </w:rPr>
              <w:t xml:space="preserve">If </w:t>
            </w:r>
            <w:proofErr w:type="spellStart"/>
            <w:r w:rsidRPr="00393D1A">
              <w:rPr>
                <w:rFonts w:ascii="Arial" w:eastAsia="Times New Roman" w:hAnsi="Arial"/>
                <w:i/>
                <w:sz w:val="18"/>
                <w:lang w:eastAsia="en-GB"/>
              </w:rPr>
              <w:t>cif</w:t>
            </w:r>
            <w:proofErr w:type="spellEnd"/>
            <w:r w:rsidRPr="00393D1A">
              <w:rPr>
                <w:rFonts w:ascii="Arial" w:eastAsia="Times New Roman" w:hAnsi="Arial"/>
                <w:i/>
                <w:sz w:val="18"/>
                <w:lang w:eastAsia="en-GB"/>
              </w:rPr>
              <w:t>-Presence</w:t>
            </w:r>
            <w:r w:rsidRPr="00393D1A">
              <w:rPr>
                <w:rFonts w:ascii="Arial" w:eastAsia="Times New Roman" w:hAnsi="Arial"/>
                <w:sz w:val="18"/>
                <w:lang w:eastAsia="en-GB"/>
              </w:rPr>
              <w:t xml:space="preserve"> is set to </w:t>
            </w:r>
            <w:r w:rsidRPr="00393D1A">
              <w:rPr>
                <w:rFonts w:ascii="Arial" w:eastAsia="Times New Roman" w:hAnsi="Arial"/>
                <w:i/>
                <w:sz w:val="18"/>
                <w:lang w:eastAsia="en-GB"/>
              </w:rPr>
              <w:t>true</w:t>
            </w:r>
            <w:r w:rsidRPr="00393D1A">
              <w:rPr>
                <w:rFonts w:ascii="Arial" w:eastAsia="Times New Roman" w:hAnsi="Arial"/>
                <w:sz w:val="18"/>
                <w:lang w:eastAsia="en-GB"/>
              </w:rPr>
              <w:t>, the CIF value indicating a grant or assignment for this cell is 0.</w:t>
            </w:r>
          </w:p>
        </w:tc>
      </w:tr>
      <w:tr w:rsidR="00393D1A" w:rsidRPr="00393D1A" w14:paraId="5EDCEA3D" w14:textId="77777777" w:rsidTr="00710D1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2F72B7"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93D1A">
              <w:rPr>
                <w:rFonts w:ascii="Arial" w:eastAsia="Times New Roman" w:hAnsi="Arial"/>
                <w:b/>
                <w:i/>
                <w:sz w:val="18"/>
                <w:lang w:eastAsia="en-GB"/>
              </w:rPr>
              <w:t>cif-InSchedulingCell</w:t>
            </w:r>
            <w:proofErr w:type="spellEnd"/>
          </w:p>
          <w:p w14:paraId="7B509E7C"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sz w:val="18"/>
                <w:lang w:eastAsia="en-GB"/>
              </w:rPr>
            </w:pPr>
            <w:r w:rsidRPr="00393D1A">
              <w:rPr>
                <w:rFonts w:ascii="Arial" w:eastAsia="Times New Roman" w:hAnsi="Arial"/>
                <w:sz w:val="18"/>
                <w:lang w:eastAsia="en-GB"/>
              </w:rPr>
              <w:t xml:space="preserve">The field indicates the CIF value used in the scheduling cell to indicate a grant or assignment applicable for this cell, see TS 38.213 </w:t>
            </w:r>
            <w:r w:rsidRPr="00393D1A">
              <w:rPr>
                <w:rFonts w:ascii="Arial" w:eastAsia="Times New Roman" w:hAnsi="Arial"/>
                <w:sz w:val="18"/>
                <w:lang w:eastAsia="zh-CN"/>
              </w:rPr>
              <w:t>[13]</w:t>
            </w:r>
            <w:r w:rsidRPr="00393D1A">
              <w:rPr>
                <w:rFonts w:ascii="Arial" w:eastAsia="Times New Roman" w:hAnsi="Arial"/>
                <w:sz w:val="18"/>
                <w:lang w:eastAsia="en-GB"/>
              </w:rPr>
              <w:t>.</w:t>
            </w:r>
          </w:p>
        </w:tc>
      </w:tr>
      <w:tr w:rsidR="00393D1A" w:rsidRPr="00393D1A" w14:paraId="7DDD05D2" w14:textId="77777777" w:rsidTr="00710D1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131547"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sz w:val="18"/>
                <w:lang w:eastAsia="en-GB"/>
              </w:rPr>
            </w:pPr>
            <w:r w:rsidRPr="00393D1A">
              <w:rPr>
                <w:rFonts w:ascii="Arial" w:eastAsia="Times New Roman" w:hAnsi="Arial"/>
                <w:b/>
                <w:i/>
                <w:sz w:val="18"/>
                <w:lang w:eastAsia="en-GB"/>
              </w:rPr>
              <w:t>other</w:t>
            </w:r>
          </w:p>
          <w:p w14:paraId="63242CF1"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sz w:val="18"/>
                <w:lang w:eastAsia="en-GB"/>
              </w:rPr>
            </w:pPr>
            <w:r w:rsidRPr="00393D1A">
              <w:rPr>
                <w:rFonts w:ascii="Arial" w:eastAsia="Times New Roman" w:hAnsi="Arial"/>
                <w:sz w:val="18"/>
                <w:lang w:eastAsia="en-GB"/>
              </w:rPr>
              <w:t xml:space="preserve">Parameters for cross-carrier scheduling, i.e., a serving cell is scheduled by a PDCCH on another (scheduling) cell. The network configures this field only for </w:t>
            </w:r>
            <w:proofErr w:type="spellStart"/>
            <w:r w:rsidRPr="00393D1A">
              <w:rPr>
                <w:rFonts w:ascii="Arial" w:eastAsia="Times New Roman" w:hAnsi="Arial"/>
                <w:sz w:val="18"/>
                <w:lang w:eastAsia="en-GB"/>
              </w:rPr>
              <w:t>SCells</w:t>
            </w:r>
            <w:proofErr w:type="spellEnd"/>
            <w:r w:rsidRPr="00393D1A">
              <w:rPr>
                <w:rFonts w:ascii="Arial" w:eastAsia="Times New Roman" w:hAnsi="Arial"/>
                <w:sz w:val="18"/>
                <w:lang w:eastAsia="en-GB"/>
              </w:rPr>
              <w:t>.</w:t>
            </w:r>
          </w:p>
        </w:tc>
      </w:tr>
      <w:tr w:rsidR="00393D1A" w:rsidRPr="00393D1A" w14:paraId="60652E6F" w14:textId="77777777" w:rsidTr="00710D1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53530"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sz w:val="18"/>
                <w:lang w:eastAsia="en-GB"/>
              </w:rPr>
            </w:pPr>
            <w:r w:rsidRPr="00393D1A">
              <w:rPr>
                <w:rFonts w:ascii="Arial" w:eastAsia="Times New Roman" w:hAnsi="Arial"/>
                <w:b/>
                <w:i/>
                <w:sz w:val="18"/>
                <w:lang w:eastAsia="en-GB"/>
              </w:rPr>
              <w:t>own</w:t>
            </w:r>
          </w:p>
          <w:p w14:paraId="4B463B7E"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sz w:val="18"/>
                <w:lang w:eastAsia="en-GB"/>
              </w:rPr>
            </w:pPr>
            <w:r w:rsidRPr="00393D1A">
              <w:rPr>
                <w:rFonts w:ascii="Arial" w:eastAsia="Times New Roman" w:hAnsi="Arial"/>
                <w:sz w:val="18"/>
                <w:lang w:eastAsia="en-GB"/>
              </w:rPr>
              <w:t>Parameters for self-scheduling, i.e., a serving cell is scheduled by its own PDCCH.</w:t>
            </w:r>
          </w:p>
        </w:tc>
      </w:tr>
      <w:tr w:rsidR="00393D1A" w:rsidRPr="00393D1A" w14:paraId="650CB301" w14:textId="77777777" w:rsidTr="00710D1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B3341D"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93D1A">
              <w:rPr>
                <w:rFonts w:ascii="Arial" w:eastAsia="Times New Roman" w:hAnsi="Arial"/>
                <w:b/>
                <w:i/>
                <w:sz w:val="18"/>
                <w:lang w:eastAsia="en-GB"/>
              </w:rPr>
              <w:t>schedulingCellId</w:t>
            </w:r>
            <w:proofErr w:type="spellEnd"/>
          </w:p>
          <w:p w14:paraId="09E30392"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i/>
                <w:sz w:val="18"/>
                <w:lang w:eastAsia="en-GB"/>
              </w:rPr>
            </w:pPr>
            <w:r w:rsidRPr="00393D1A">
              <w:rPr>
                <w:rFonts w:ascii="Arial" w:eastAsia="Times New Roman" w:hAnsi="Arial"/>
                <w:sz w:val="18"/>
                <w:lang w:eastAsia="en-GB"/>
              </w:rPr>
              <w:t xml:space="preserve">Indicates which cell signals the downlink allocations and uplink grants, if applicable, for the concerned </w:t>
            </w:r>
            <w:proofErr w:type="spellStart"/>
            <w:r w:rsidRPr="00393D1A">
              <w:rPr>
                <w:rFonts w:ascii="Arial" w:eastAsia="Times New Roman" w:hAnsi="Arial"/>
                <w:sz w:val="18"/>
                <w:lang w:eastAsia="en-GB"/>
              </w:rPr>
              <w:t>SCell</w:t>
            </w:r>
            <w:proofErr w:type="spellEnd"/>
            <w:r w:rsidRPr="00393D1A">
              <w:rPr>
                <w:rFonts w:ascii="Arial" w:eastAsia="Times New Roman" w:hAnsi="Arial"/>
                <w:sz w:val="18"/>
                <w:lang w:eastAsia="en-GB"/>
              </w:rPr>
              <w:t xml:space="preserve">. In case the UE is configured with DC, the scheduling cell is part of the same cell group (i.e. MCG or SCG) as the scheduled cell. If </w:t>
            </w:r>
            <w:proofErr w:type="spellStart"/>
            <w:r w:rsidRPr="00393D1A">
              <w:rPr>
                <w:rFonts w:ascii="Arial" w:eastAsia="Times New Roman" w:hAnsi="Arial"/>
                <w:i/>
                <w:iCs/>
                <w:sz w:val="18"/>
                <w:lang w:eastAsia="en-GB"/>
              </w:rPr>
              <w:t>drx-ConfigSecondaryGroup</w:t>
            </w:r>
            <w:proofErr w:type="spellEnd"/>
            <w:r w:rsidRPr="00393D1A">
              <w:rPr>
                <w:rFonts w:ascii="Arial" w:eastAsia="Times New Roman" w:hAnsi="Arial"/>
                <w:sz w:val="18"/>
                <w:lang w:eastAsia="en-GB"/>
              </w:rPr>
              <w:t xml:space="preserve"> is configured in the </w:t>
            </w:r>
            <w:r w:rsidRPr="00393D1A">
              <w:rPr>
                <w:rFonts w:ascii="Arial" w:eastAsia="Times New Roman" w:hAnsi="Arial"/>
                <w:i/>
                <w:iCs/>
                <w:sz w:val="18"/>
                <w:lang w:eastAsia="en-GB"/>
              </w:rPr>
              <w:t>MAC-</w:t>
            </w:r>
            <w:proofErr w:type="spellStart"/>
            <w:r w:rsidRPr="00393D1A">
              <w:rPr>
                <w:rFonts w:ascii="Arial" w:eastAsia="Times New Roman" w:hAnsi="Arial"/>
                <w:i/>
                <w:iCs/>
                <w:sz w:val="18"/>
                <w:lang w:eastAsia="en-GB"/>
              </w:rPr>
              <w:t>CellGroupConfig</w:t>
            </w:r>
            <w:proofErr w:type="spellEnd"/>
            <w:r w:rsidRPr="00393D1A">
              <w:rPr>
                <w:rFonts w:ascii="Arial" w:eastAsia="Times New Roman" w:hAnsi="Arial"/>
                <w:sz w:val="18"/>
                <w:lang w:eastAsia="en-GB"/>
              </w:rPr>
              <w:t xml:space="preserve"> associated with this serving cell, the scheduling cell and the scheduled cell belong to the same Frequency Range.</w:t>
            </w:r>
          </w:p>
        </w:tc>
      </w:tr>
    </w:tbl>
    <w:p w14:paraId="333C2BB2" w14:textId="77777777" w:rsidR="00393D1A" w:rsidRPr="00393D1A" w:rsidRDefault="00393D1A" w:rsidP="00393D1A">
      <w:pPr>
        <w:overflowPunct w:val="0"/>
        <w:autoSpaceDE w:val="0"/>
        <w:autoSpaceDN w:val="0"/>
        <w:adjustRightInd w:val="0"/>
        <w:textAlignment w:val="baseline"/>
        <w:rPr>
          <w:rFonts w:eastAsia="Times New Roman"/>
          <w:lang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393D1A" w:rsidRPr="00393D1A" w14:paraId="6202925C" w14:textId="77777777" w:rsidTr="00710D1F">
        <w:tc>
          <w:tcPr>
            <w:tcW w:w="4145" w:type="dxa"/>
            <w:tcBorders>
              <w:top w:val="single" w:sz="4" w:space="0" w:color="auto"/>
              <w:left w:val="single" w:sz="4" w:space="0" w:color="auto"/>
              <w:bottom w:val="single" w:sz="4" w:space="0" w:color="auto"/>
              <w:right w:val="single" w:sz="4" w:space="0" w:color="auto"/>
            </w:tcBorders>
            <w:hideMark/>
          </w:tcPr>
          <w:p w14:paraId="26650895" w14:textId="77777777" w:rsidR="00393D1A" w:rsidRPr="00393D1A" w:rsidRDefault="00393D1A" w:rsidP="00393D1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93D1A">
              <w:rPr>
                <w:rFonts w:ascii="Arial" w:eastAsia="Times New Roman" w:hAnsi="Arial"/>
                <w:b/>
                <w:sz w:val="18"/>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0D070975" w14:textId="77777777" w:rsidR="00393D1A" w:rsidRPr="00393D1A" w:rsidRDefault="00393D1A" w:rsidP="00393D1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93D1A">
              <w:rPr>
                <w:rFonts w:ascii="Arial" w:eastAsia="Times New Roman" w:hAnsi="Arial"/>
                <w:b/>
                <w:sz w:val="18"/>
                <w:lang w:eastAsia="sv-SE"/>
              </w:rPr>
              <w:t>Explanation</w:t>
            </w:r>
          </w:p>
        </w:tc>
      </w:tr>
      <w:tr w:rsidR="00393D1A" w:rsidRPr="00393D1A" w14:paraId="4507878B" w14:textId="77777777" w:rsidTr="00710D1F">
        <w:tc>
          <w:tcPr>
            <w:tcW w:w="4145" w:type="dxa"/>
            <w:tcBorders>
              <w:top w:val="single" w:sz="4" w:space="0" w:color="auto"/>
              <w:left w:val="single" w:sz="4" w:space="0" w:color="auto"/>
              <w:bottom w:val="single" w:sz="4" w:space="0" w:color="auto"/>
              <w:right w:val="single" w:sz="4" w:space="0" w:color="auto"/>
            </w:tcBorders>
            <w:hideMark/>
          </w:tcPr>
          <w:p w14:paraId="17B5D0DB"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cs="Arial"/>
                <w:i/>
                <w:sz w:val="18"/>
                <w:lang w:eastAsia="sv-SE"/>
              </w:rPr>
            </w:pPr>
            <w:r w:rsidRPr="00393D1A">
              <w:rPr>
                <w:rFonts w:ascii="Arial" w:eastAsia="Times New Roman"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351A1795"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sz w:val="18"/>
                <w:lang w:eastAsia="sv-SE"/>
              </w:rPr>
            </w:pPr>
            <w:r w:rsidRPr="00393D1A">
              <w:rPr>
                <w:rFonts w:ascii="Arial" w:eastAsia="Times New Roman" w:hAnsi="Arial"/>
                <w:sz w:val="18"/>
                <w:lang w:eastAsia="sv-SE"/>
              </w:rPr>
              <w:t xml:space="preserve">The field is mandatory present if the </w:t>
            </w:r>
            <w:proofErr w:type="spellStart"/>
            <w:r w:rsidRPr="00393D1A">
              <w:rPr>
                <w:rFonts w:ascii="Arial" w:eastAsia="Times New Roman" w:hAnsi="Arial"/>
                <w:i/>
                <w:sz w:val="18"/>
                <w:lang w:eastAsia="sv-SE"/>
              </w:rPr>
              <w:t>cif</w:t>
            </w:r>
            <w:proofErr w:type="spellEnd"/>
            <w:r w:rsidRPr="00393D1A">
              <w:rPr>
                <w:rFonts w:ascii="Arial" w:eastAsia="Times New Roman" w:hAnsi="Arial"/>
                <w:i/>
                <w:sz w:val="18"/>
                <w:lang w:eastAsia="sv-SE"/>
              </w:rPr>
              <w:t>-Presence</w:t>
            </w:r>
            <w:r w:rsidRPr="00393D1A">
              <w:rPr>
                <w:rFonts w:ascii="Arial" w:eastAsia="Times New Roman" w:hAnsi="Arial"/>
                <w:sz w:val="18"/>
                <w:lang w:eastAsia="sv-SE"/>
              </w:rPr>
              <w:t xml:space="preserve"> is set to </w:t>
            </w:r>
            <w:r w:rsidRPr="00393D1A">
              <w:rPr>
                <w:rFonts w:ascii="Arial" w:eastAsia="Times New Roman" w:hAnsi="Arial"/>
                <w:i/>
                <w:sz w:val="18"/>
                <w:lang w:eastAsia="en-GB"/>
              </w:rPr>
              <w:t>true</w:t>
            </w:r>
            <w:r w:rsidRPr="00393D1A">
              <w:rPr>
                <w:rFonts w:ascii="Arial" w:eastAsia="Times New Roman" w:hAnsi="Arial"/>
                <w:sz w:val="18"/>
                <w:lang w:eastAsia="sv-SE"/>
              </w:rPr>
              <w:t>. The field is absent otherwise.</w:t>
            </w:r>
          </w:p>
        </w:tc>
      </w:tr>
    </w:tbl>
    <w:p w14:paraId="1F0D7560" w14:textId="77777777" w:rsidR="0099412E" w:rsidRDefault="0099412E" w:rsidP="00F7353F">
      <w:pPr>
        <w:overflowPunct w:val="0"/>
        <w:autoSpaceDE w:val="0"/>
        <w:autoSpaceDN w:val="0"/>
        <w:adjustRightInd w:val="0"/>
        <w:textAlignment w:val="baseline"/>
        <w:rPr>
          <w:rFonts w:eastAsia="Yu Mincho"/>
          <w:lang w:eastAsia="ja-JP"/>
        </w:rPr>
      </w:pPr>
    </w:p>
    <w:p w14:paraId="60A6ED3B" w14:textId="6458E3FD" w:rsidR="00393D1A" w:rsidRPr="00840443" w:rsidRDefault="00393D1A" w:rsidP="00393D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821890">
        <w:rPr>
          <w:bCs/>
          <w:i/>
          <w:sz w:val="22"/>
          <w:szCs w:val="22"/>
          <w:lang w:val="en-US" w:eastAsia="zh-CN"/>
        </w:rPr>
        <w:t>NEXT</w:t>
      </w:r>
      <w:r w:rsidRPr="00840443">
        <w:rPr>
          <w:rFonts w:eastAsia="Calibri"/>
          <w:bCs/>
          <w:i/>
          <w:sz w:val="22"/>
          <w:szCs w:val="22"/>
          <w:lang w:val="en-US" w:eastAsia="ko-KR"/>
        </w:rPr>
        <w:t xml:space="preserve"> CHANGES</w:t>
      </w:r>
    </w:p>
    <w:p w14:paraId="3A610BB0" w14:textId="77777777" w:rsidR="004E1318" w:rsidRPr="004E1318" w:rsidRDefault="004E1318" w:rsidP="004E13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 w:name="_Toc46439593"/>
      <w:bookmarkStart w:id="42" w:name="_Toc46444430"/>
      <w:bookmarkStart w:id="43" w:name="_Toc46487191"/>
      <w:r w:rsidRPr="004E1318">
        <w:rPr>
          <w:rFonts w:ascii="Arial" w:eastAsia="Times New Roman" w:hAnsi="Arial"/>
          <w:sz w:val="24"/>
          <w:lang w:eastAsia="ja-JP"/>
        </w:rPr>
        <w:t>–</w:t>
      </w:r>
      <w:r w:rsidRPr="004E1318">
        <w:rPr>
          <w:rFonts w:ascii="Arial" w:eastAsia="Times New Roman" w:hAnsi="Arial"/>
          <w:sz w:val="24"/>
          <w:lang w:eastAsia="ja-JP"/>
        </w:rPr>
        <w:tab/>
      </w:r>
      <w:r w:rsidRPr="004E1318">
        <w:rPr>
          <w:rFonts w:ascii="Arial" w:eastAsia="Times New Roman" w:hAnsi="Arial"/>
          <w:i/>
          <w:sz w:val="24"/>
          <w:lang w:eastAsia="ja-JP"/>
        </w:rPr>
        <w:t>CSI-</w:t>
      </w:r>
      <w:proofErr w:type="spellStart"/>
      <w:r w:rsidRPr="004E1318">
        <w:rPr>
          <w:rFonts w:ascii="Arial" w:eastAsia="Times New Roman" w:hAnsi="Arial"/>
          <w:i/>
          <w:sz w:val="24"/>
          <w:lang w:eastAsia="ja-JP"/>
        </w:rPr>
        <w:t>MeasConfig</w:t>
      </w:r>
      <w:bookmarkEnd w:id="41"/>
      <w:bookmarkEnd w:id="42"/>
      <w:bookmarkEnd w:id="43"/>
      <w:proofErr w:type="spellEnd"/>
    </w:p>
    <w:p w14:paraId="380A20BA" w14:textId="77777777" w:rsidR="004E1318" w:rsidRPr="004E1318" w:rsidRDefault="004E1318" w:rsidP="004E1318">
      <w:pPr>
        <w:overflowPunct w:val="0"/>
        <w:autoSpaceDE w:val="0"/>
        <w:autoSpaceDN w:val="0"/>
        <w:adjustRightInd w:val="0"/>
        <w:textAlignment w:val="baseline"/>
        <w:rPr>
          <w:rFonts w:eastAsia="Times New Roman"/>
          <w:lang w:eastAsia="ja-JP"/>
        </w:rPr>
      </w:pPr>
      <w:r w:rsidRPr="004E1318">
        <w:rPr>
          <w:rFonts w:eastAsia="Times New Roman"/>
          <w:lang w:eastAsia="ja-JP"/>
        </w:rPr>
        <w:t xml:space="preserve">The IE </w:t>
      </w:r>
      <w:r w:rsidRPr="004E1318">
        <w:rPr>
          <w:rFonts w:eastAsia="Times New Roman"/>
          <w:i/>
          <w:lang w:eastAsia="ja-JP"/>
        </w:rPr>
        <w:t>CSI-</w:t>
      </w:r>
      <w:proofErr w:type="spellStart"/>
      <w:r w:rsidRPr="004E1318">
        <w:rPr>
          <w:rFonts w:eastAsia="Times New Roman"/>
          <w:i/>
          <w:lang w:eastAsia="ja-JP"/>
        </w:rPr>
        <w:t>MeasConfig</w:t>
      </w:r>
      <w:proofErr w:type="spellEnd"/>
      <w:r w:rsidRPr="004E1318">
        <w:rPr>
          <w:rFonts w:eastAsia="Times New Roman"/>
          <w:i/>
          <w:lang w:eastAsia="ja-JP"/>
        </w:rPr>
        <w:t xml:space="preserve"> </w:t>
      </w:r>
      <w:r w:rsidRPr="004E1318">
        <w:rPr>
          <w:rFonts w:eastAsia="Times New Roman"/>
          <w:lang w:eastAsia="ja-JP"/>
        </w:rPr>
        <w:t xml:space="preserve">is used to configure CSI-RS (reference signals) belonging to the serving cell in which </w:t>
      </w:r>
      <w:r w:rsidRPr="004E1318">
        <w:rPr>
          <w:rFonts w:eastAsia="Times New Roman"/>
          <w:i/>
          <w:lang w:eastAsia="ja-JP"/>
        </w:rPr>
        <w:t>CSI-</w:t>
      </w:r>
      <w:proofErr w:type="spellStart"/>
      <w:r w:rsidRPr="004E1318">
        <w:rPr>
          <w:rFonts w:eastAsia="Times New Roman"/>
          <w:i/>
          <w:lang w:eastAsia="ja-JP"/>
        </w:rPr>
        <w:t>MeasConfig</w:t>
      </w:r>
      <w:proofErr w:type="spellEnd"/>
      <w:r w:rsidRPr="004E1318">
        <w:rPr>
          <w:rFonts w:eastAsia="Times New Roman"/>
          <w:lang w:eastAsia="ja-JP"/>
        </w:rPr>
        <w:t xml:space="preserve"> is included, channel state information reports to be transmitted on PUCCH on the serving cell in which </w:t>
      </w:r>
      <w:r w:rsidRPr="004E1318">
        <w:rPr>
          <w:rFonts w:eastAsia="Times New Roman"/>
          <w:i/>
          <w:lang w:eastAsia="ja-JP"/>
        </w:rPr>
        <w:t>CSI-</w:t>
      </w:r>
      <w:proofErr w:type="spellStart"/>
      <w:r w:rsidRPr="004E1318">
        <w:rPr>
          <w:rFonts w:eastAsia="Times New Roman"/>
          <w:i/>
          <w:lang w:eastAsia="ja-JP"/>
        </w:rPr>
        <w:t>MeasConfig</w:t>
      </w:r>
      <w:proofErr w:type="spellEnd"/>
      <w:r w:rsidRPr="004E1318">
        <w:rPr>
          <w:rFonts w:eastAsia="Times New Roman"/>
          <w:lang w:eastAsia="ja-JP"/>
        </w:rPr>
        <w:t xml:space="preserve"> is included and channel state information reports on PUSCH triggered by DCI received on the serving cell in which </w:t>
      </w:r>
      <w:r w:rsidRPr="004E1318">
        <w:rPr>
          <w:rFonts w:eastAsia="Times New Roman"/>
          <w:i/>
          <w:lang w:eastAsia="ja-JP"/>
        </w:rPr>
        <w:t>CSI-</w:t>
      </w:r>
      <w:proofErr w:type="spellStart"/>
      <w:r w:rsidRPr="004E1318">
        <w:rPr>
          <w:rFonts w:eastAsia="Times New Roman"/>
          <w:i/>
          <w:lang w:eastAsia="ja-JP"/>
        </w:rPr>
        <w:t>MeasConfig</w:t>
      </w:r>
      <w:proofErr w:type="spellEnd"/>
      <w:r w:rsidRPr="004E1318">
        <w:rPr>
          <w:rFonts w:eastAsia="Times New Roman"/>
          <w:lang w:eastAsia="ja-JP"/>
        </w:rPr>
        <w:t xml:space="preserve"> is included. See also TS 38.214 [19], clause 5.2.</w:t>
      </w:r>
    </w:p>
    <w:p w14:paraId="7796457A" w14:textId="77777777" w:rsidR="004E1318" w:rsidRPr="004E1318" w:rsidRDefault="004E1318" w:rsidP="004E1318">
      <w:pPr>
        <w:keepNext/>
        <w:keepLines/>
        <w:overflowPunct w:val="0"/>
        <w:autoSpaceDE w:val="0"/>
        <w:autoSpaceDN w:val="0"/>
        <w:adjustRightInd w:val="0"/>
        <w:spacing w:before="60"/>
        <w:jc w:val="center"/>
        <w:textAlignment w:val="baseline"/>
        <w:rPr>
          <w:rFonts w:ascii="Arial" w:eastAsia="Times New Roman" w:hAnsi="Arial"/>
          <w:b/>
          <w:lang w:eastAsia="ja-JP"/>
        </w:rPr>
      </w:pPr>
      <w:r w:rsidRPr="004E1318">
        <w:rPr>
          <w:rFonts w:ascii="Arial" w:eastAsia="Times New Roman" w:hAnsi="Arial"/>
          <w:b/>
          <w:bCs/>
          <w:i/>
          <w:iCs/>
          <w:lang w:eastAsia="ja-JP"/>
        </w:rPr>
        <w:t>CSI-</w:t>
      </w:r>
      <w:proofErr w:type="spellStart"/>
      <w:r w:rsidRPr="004E1318">
        <w:rPr>
          <w:rFonts w:ascii="Arial" w:eastAsia="Times New Roman" w:hAnsi="Arial"/>
          <w:b/>
          <w:bCs/>
          <w:i/>
          <w:iCs/>
          <w:lang w:eastAsia="ja-JP"/>
        </w:rPr>
        <w:t>MeasConfig</w:t>
      </w:r>
      <w:proofErr w:type="spellEnd"/>
      <w:r w:rsidRPr="004E1318">
        <w:rPr>
          <w:rFonts w:ascii="Arial" w:eastAsia="Times New Roman" w:hAnsi="Arial"/>
          <w:b/>
          <w:bCs/>
          <w:i/>
          <w:iCs/>
          <w:lang w:eastAsia="ja-JP"/>
        </w:rPr>
        <w:t xml:space="preserve"> </w:t>
      </w:r>
      <w:r w:rsidRPr="004E1318">
        <w:rPr>
          <w:rFonts w:ascii="Arial" w:eastAsia="Times New Roman" w:hAnsi="Arial"/>
          <w:b/>
          <w:lang w:eastAsia="ja-JP"/>
        </w:rPr>
        <w:t>information element</w:t>
      </w:r>
    </w:p>
    <w:p w14:paraId="5AF44537"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color w:val="808080"/>
          <w:sz w:val="16"/>
          <w:lang w:eastAsia="en-GB"/>
        </w:rPr>
        <w:t>-- ASN1START</w:t>
      </w:r>
    </w:p>
    <w:p w14:paraId="68103E66"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color w:val="808080"/>
          <w:sz w:val="16"/>
          <w:lang w:eastAsia="en-GB"/>
        </w:rPr>
        <w:t>-- TAG-CSI-MEASCONFIG-START</w:t>
      </w:r>
    </w:p>
    <w:p w14:paraId="5236ACB7"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CC445"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CSI-MeasConfig ::=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p>
    <w:p w14:paraId="3152521A"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nzp-CSI-RS-ResourceToAddModList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(1..maxNrofNZP-CSI-RS-Resources))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NZP-CSI-RS-Resource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3E246A6A"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nzp-CSI-RS-ResourceToReleaseList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(1..maxNrofNZP-CSI-RS-Resources))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NZP-CSI-RS-ResourceId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16133C7A"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nzp-CSI-RS-ResourceSetToAddModList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(1..maxNrofNZP-CSI-RS-ResourceSets))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NZP-CSI-RS-ResourceSet</w:t>
      </w:r>
    </w:p>
    <w:p w14:paraId="7B03D13C"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5C7EDE7C"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nzp-CSI-RS-ResourceSetToReleaseList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(1..maxNrofNZP-CSI-RS-ResourceSets))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NZP-CSI-RS-ResourceSetId</w:t>
      </w:r>
    </w:p>
    <w:p w14:paraId="0A2A2646"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0E0AFC23"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csi-IM-ResourceToAddModList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(1..maxNrofCSI-IM-Resources))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CSI-IM-Resource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567780BD"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csi-IM-ResourceToReleaseList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(1..maxNrofCSI-IM-Resources))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CSI-IM-ResourceId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4192AB13"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csi-IM-ResourceSetToAddModList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(1..maxNrofCSI-IM-ResourceSets))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CSI-IM-ResourceSet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32B9DEA1"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lastRenderedPageBreak/>
        <w:t xml:space="preserve">    csi-IM-ResourceSetToReleaseList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(1..maxNrofCSI-IM-ResourceSets))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CSI-IM-ResourceSetId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1F9EA174"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csi-SSB-ResourceSetToAddModList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(1..maxNrofCSI-SSB-ResourceSets))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CSI-SSB-ResourceSet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23A4A640"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csi-SSB-ResourceSetToReleaseList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(1..maxNrofCSI-SSB-ResourceSets))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CSI-SSB-ResourceSetId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7E8AA72F"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csi-ResourceConfigToAddModList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(1..maxNrofCSI-ResourceConfigurations))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CSI-ResourceConfig</w:t>
      </w:r>
    </w:p>
    <w:p w14:paraId="283CB049"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3B439DE3"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csi-ResourceConfigToReleaseList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(1..maxNrofCSI-ResourceConfigurations))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CSI-ResourceConfigId</w:t>
      </w:r>
    </w:p>
    <w:p w14:paraId="2C0CDE3D"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04B69CA9"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csi-ReportConfigToAddModList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(1..maxNrofCSI-ReportConfigurations))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CSI-ReportConfig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6CA4B258"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csi-ReportConfigToReleaseList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(1..maxNrofCSI-ReportConfigurations))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CSI-ReportConfigId</w:t>
      </w:r>
    </w:p>
    <w:p w14:paraId="055AC798"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06A7BBCF"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reportTriggerSize                   </w:t>
      </w:r>
      <w:r w:rsidRPr="004E1318">
        <w:rPr>
          <w:rFonts w:ascii="Courier New" w:eastAsia="Times New Roman" w:hAnsi="Courier New"/>
          <w:noProof/>
          <w:color w:val="993366"/>
          <w:sz w:val="16"/>
          <w:lang w:eastAsia="en-GB"/>
        </w:rPr>
        <w:t>INTEGER</w:t>
      </w:r>
      <w:r w:rsidRPr="004E1318">
        <w:rPr>
          <w:rFonts w:ascii="Courier New" w:eastAsia="Times New Roman" w:hAnsi="Courier New"/>
          <w:noProof/>
          <w:sz w:val="16"/>
          <w:lang w:eastAsia="en-GB"/>
        </w:rPr>
        <w:t xml:space="preserve"> (0..6)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M</w:t>
      </w:r>
    </w:p>
    <w:p w14:paraId="6BDCA068"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aperiodicTriggerStateList           SetupRelease { CSI-AperiodicTriggerStateList }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M</w:t>
      </w:r>
    </w:p>
    <w:p w14:paraId="0A029611"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semiPersistentOnPUSCH-TriggerStateList    SetupRelease { CSI-SemiPersistentOnPUSCH-TriggerStateList }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M</w:t>
      </w:r>
    </w:p>
    <w:p w14:paraId="2043CD64"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w:t>
      </w:r>
    </w:p>
    <w:p w14:paraId="642B262E"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w:t>
      </w:r>
    </w:p>
    <w:p w14:paraId="66649D08" w14:textId="26366EE8"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reportTriggerSize</w:t>
      </w:r>
      <w:del w:id="44" w:author="Huawei" w:date="2020-07-30T20:39:00Z">
        <w:r w:rsidRPr="004E1318" w:rsidDel="00BF1BFD">
          <w:rPr>
            <w:rFonts w:ascii="Courier New" w:eastAsia="Times New Roman" w:hAnsi="Courier New"/>
            <w:noProof/>
            <w:sz w:val="16"/>
            <w:lang w:eastAsia="en-GB"/>
          </w:rPr>
          <w:delText>ForDCI-Format</w:delText>
        </w:r>
      </w:del>
      <w:ins w:id="45" w:author="Huawei" w:date="2020-07-30T20:39:00Z">
        <w:r w:rsidR="00BF1BFD">
          <w:rPr>
            <w:rFonts w:ascii="Courier New" w:eastAsia="Times New Roman" w:hAnsi="Courier New"/>
            <w:noProof/>
            <w:sz w:val="16"/>
            <w:lang w:eastAsia="en-GB"/>
          </w:rPr>
          <w:t>DCI-</w:t>
        </w:r>
      </w:ins>
      <w:r w:rsidRPr="004E1318">
        <w:rPr>
          <w:rFonts w:ascii="Courier New" w:eastAsia="Times New Roman" w:hAnsi="Courier New"/>
          <w:noProof/>
          <w:sz w:val="16"/>
          <w:lang w:eastAsia="en-GB"/>
        </w:rPr>
        <w:t xml:space="preserve">0-2-r16       </w:t>
      </w:r>
      <w:r w:rsidRPr="004E1318">
        <w:rPr>
          <w:rFonts w:ascii="Courier New" w:eastAsia="Times New Roman" w:hAnsi="Courier New"/>
          <w:noProof/>
          <w:color w:val="993366"/>
          <w:sz w:val="16"/>
          <w:lang w:eastAsia="en-GB"/>
        </w:rPr>
        <w:t>INTEGER</w:t>
      </w:r>
      <w:r w:rsidRPr="004E1318">
        <w:rPr>
          <w:rFonts w:ascii="Courier New" w:eastAsia="Times New Roman" w:hAnsi="Courier New"/>
          <w:noProof/>
          <w:sz w:val="16"/>
          <w:lang w:eastAsia="en-GB"/>
        </w:rPr>
        <w:t xml:space="preserve"> (0..6)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R</w:t>
      </w:r>
    </w:p>
    <w:p w14:paraId="3CE93271"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w:t>
      </w:r>
    </w:p>
    <w:p w14:paraId="59410087"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w:t>
      </w:r>
    </w:p>
    <w:p w14:paraId="2DBE0EF7"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50DDFD"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color w:val="808080"/>
          <w:sz w:val="16"/>
          <w:lang w:eastAsia="en-GB"/>
        </w:rPr>
        <w:t>-- TAG-CSI-MEASCONFIG-STOP</w:t>
      </w:r>
    </w:p>
    <w:p w14:paraId="0C611EF6"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color w:val="808080"/>
          <w:sz w:val="16"/>
          <w:lang w:eastAsia="en-GB"/>
        </w:rPr>
        <w:t>-- ASN1STOP</w:t>
      </w:r>
    </w:p>
    <w:p w14:paraId="04ED7426" w14:textId="77777777" w:rsidR="004E1318" w:rsidRPr="004E1318" w:rsidRDefault="004E1318" w:rsidP="004E131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1318" w:rsidRPr="004E1318" w14:paraId="6645706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48D92CC" w14:textId="77777777" w:rsidR="004E1318" w:rsidRPr="004E1318" w:rsidRDefault="004E1318" w:rsidP="004E131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E1318">
              <w:rPr>
                <w:rFonts w:ascii="Arial" w:eastAsia="Times New Roman" w:hAnsi="Arial"/>
                <w:b/>
                <w:i/>
                <w:sz w:val="18"/>
                <w:szCs w:val="22"/>
                <w:lang w:eastAsia="sv-SE"/>
              </w:rPr>
              <w:t>CSI-</w:t>
            </w:r>
            <w:proofErr w:type="spellStart"/>
            <w:r w:rsidRPr="004E1318">
              <w:rPr>
                <w:rFonts w:ascii="Arial" w:eastAsia="Times New Roman" w:hAnsi="Arial"/>
                <w:b/>
                <w:i/>
                <w:sz w:val="18"/>
                <w:szCs w:val="22"/>
                <w:lang w:eastAsia="sv-SE"/>
              </w:rPr>
              <w:t>MeasConfig</w:t>
            </w:r>
            <w:proofErr w:type="spellEnd"/>
            <w:r w:rsidRPr="004E1318">
              <w:rPr>
                <w:rFonts w:ascii="Arial" w:eastAsia="Times New Roman" w:hAnsi="Arial"/>
                <w:b/>
                <w:i/>
                <w:sz w:val="18"/>
                <w:szCs w:val="22"/>
                <w:lang w:eastAsia="sv-SE"/>
              </w:rPr>
              <w:t xml:space="preserve"> </w:t>
            </w:r>
            <w:r w:rsidRPr="004E1318">
              <w:rPr>
                <w:rFonts w:ascii="Arial" w:eastAsia="Times New Roman" w:hAnsi="Arial"/>
                <w:b/>
                <w:sz w:val="18"/>
                <w:szCs w:val="22"/>
                <w:lang w:eastAsia="sv-SE"/>
              </w:rPr>
              <w:t>field descriptions</w:t>
            </w:r>
          </w:p>
        </w:tc>
      </w:tr>
      <w:tr w:rsidR="004E1318" w:rsidRPr="004E1318" w14:paraId="40E8325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0F60686"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1318">
              <w:rPr>
                <w:rFonts w:ascii="Arial" w:eastAsia="Times New Roman" w:hAnsi="Arial"/>
                <w:b/>
                <w:i/>
                <w:sz w:val="18"/>
                <w:szCs w:val="22"/>
                <w:lang w:eastAsia="sv-SE"/>
              </w:rPr>
              <w:t>aperiodicTriggerStateList</w:t>
            </w:r>
            <w:proofErr w:type="spellEnd"/>
          </w:p>
          <w:p w14:paraId="4964F3C2"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4E1318" w:rsidRPr="004E1318" w14:paraId="6FB0718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6E01DC8"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1318">
              <w:rPr>
                <w:rFonts w:ascii="Arial" w:eastAsia="Times New Roman" w:hAnsi="Arial"/>
                <w:b/>
                <w:i/>
                <w:sz w:val="18"/>
                <w:szCs w:val="22"/>
                <w:lang w:eastAsia="sv-SE"/>
              </w:rPr>
              <w:t>csi</w:t>
            </w:r>
            <w:proofErr w:type="spellEnd"/>
            <w:r w:rsidRPr="004E1318">
              <w:rPr>
                <w:rFonts w:ascii="Arial" w:eastAsia="Times New Roman" w:hAnsi="Arial"/>
                <w:b/>
                <w:i/>
                <w:sz w:val="18"/>
                <w:szCs w:val="22"/>
                <w:lang w:eastAsia="sv-SE"/>
              </w:rPr>
              <w:t>-IM-</w:t>
            </w:r>
            <w:proofErr w:type="spellStart"/>
            <w:r w:rsidRPr="004E1318">
              <w:rPr>
                <w:rFonts w:ascii="Arial" w:eastAsia="Times New Roman" w:hAnsi="Arial"/>
                <w:b/>
                <w:i/>
                <w:sz w:val="18"/>
                <w:szCs w:val="22"/>
                <w:lang w:eastAsia="sv-SE"/>
              </w:rPr>
              <w:t>ResourceSetToAddModList</w:t>
            </w:r>
            <w:proofErr w:type="spellEnd"/>
          </w:p>
          <w:p w14:paraId="7EE343E4"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 xml:space="preserve">Pool of </w:t>
            </w:r>
            <w:r w:rsidRPr="004E1318">
              <w:rPr>
                <w:rFonts w:ascii="Arial" w:eastAsia="Times New Roman" w:hAnsi="Arial"/>
                <w:i/>
                <w:sz w:val="18"/>
                <w:lang w:eastAsia="sv-SE"/>
              </w:rPr>
              <w:t>CSI-IM-</w:t>
            </w:r>
            <w:proofErr w:type="spellStart"/>
            <w:r w:rsidRPr="004E1318">
              <w:rPr>
                <w:rFonts w:ascii="Arial" w:eastAsia="Times New Roman" w:hAnsi="Arial"/>
                <w:i/>
                <w:sz w:val="18"/>
                <w:lang w:eastAsia="sv-SE"/>
              </w:rPr>
              <w:t>ResourceSet</w:t>
            </w:r>
            <w:proofErr w:type="spellEnd"/>
            <w:r w:rsidRPr="004E1318">
              <w:rPr>
                <w:rFonts w:ascii="Arial" w:eastAsia="Times New Roman" w:hAnsi="Arial"/>
                <w:sz w:val="18"/>
                <w:szCs w:val="22"/>
                <w:lang w:eastAsia="sv-SE"/>
              </w:rPr>
              <w:t xml:space="preserve"> which can be referred to from </w:t>
            </w:r>
            <w:r w:rsidRPr="004E1318">
              <w:rPr>
                <w:rFonts w:ascii="Arial" w:eastAsia="Times New Roman" w:hAnsi="Arial"/>
                <w:i/>
                <w:sz w:val="18"/>
                <w:lang w:eastAsia="sv-SE"/>
              </w:rPr>
              <w:t>CSI-</w:t>
            </w:r>
            <w:proofErr w:type="spellStart"/>
            <w:r w:rsidRPr="004E1318">
              <w:rPr>
                <w:rFonts w:ascii="Arial" w:eastAsia="Times New Roman" w:hAnsi="Arial"/>
                <w:i/>
                <w:sz w:val="18"/>
                <w:lang w:eastAsia="sv-SE"/>
              </w:rPr>
              <w:t>ResourceConfig</w:t>
            </w:r>
            <w:proofErr w:type="spellEnd"/>
            <w:r w:rsidRPr="004E1318">
              <w:rPr>
                <w:rFonts w:ascii="Arial" w:eastAsia="Times New Roman" w:hAnsi="Arial"/>
                <w:sz w:val="18"/>
                <w:szCs w:val="22"/>
                <w:lang w:eastAsia="sv-SE"/>
              </w:rPr>
              <w:t xml:space="preserve"> or from MAC CEs.</w:t>
            </w:r>
          </w:p>
        </w:tc>
      </w:tr>
      <w:tr w:rsidR="004E1318" w:rsidRPr="004E1318" w14:paraId="0F8262E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F00DB1A"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1318">
              <w:rPr>
                <w:rFonts w:ascii="Arial" w:eastAsia="Times New Roman" w:hAnsi="Arial"/>
                <w:b/>
                <w:i/>
                <w:sz w:val="18"/>
                <w:szCs w:val="22"/>
                <w:lang w:eastAsia="sv-SE"/>
              </w:rPr>
              <w:t>csi</w:t>
            </w:r>
            <w:proofErr w:type="spellEnd"/>
            <w:r w:rsidRPr="004E1318">
              <w:rPr>
                <w:rFonts w:ascii="Arial" w:eastAsia="Times New Roman" w:hAnsi="Arial"/>
                <w:b/>
                <w:i/>
                <w:sz w:val="18"/>
                <w:szCs w:val="22"/>
                <w:lang w:eastAsia="sv-SE"/>
              </w:rPr>
              <w:t>-IM-</w:t>
            </w:r>
            <w:proofErr w:type="spellStart"/>
            <w:r w:rsidRPr="004E1318">
              <w:rPr>
                <w:rFonts w:ascii="Arial" w:eastAsia="Times New Roman" w:hAnsi="Arial"/>
                <w:b/>
                <w:i/>
                <w:sz w:val="18"/>
                <w:szCs w:val="22"/>
                <w:lang w:eastAsia="sv-SE"/>
              </w:rPr>
              <w:t>ResourceToAddModList</w:t>
            </w:r>
            <w:proofErr w:type="spellEnd"/>
          </w:p>
          <w:p w14:paraId="3EE26D28"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 xml:space="preserve">Pool of </w:t>
            </w:r>
            <w:r w:rsidRPr="004E1318">
              <w:rPr>
                <w:rFonts w:ascii="Arial" w:eastAsia="Times New Roman" w:hAnsi="Arial"/>
                <w:i/>
                <w:sz w:val="18"/>
                <w:lang w:eastAsia="sv-SE"/>
              </w:rPr>
              <w:t>CSI-IM-Resource</w:t>
            </w:r>
            <w:r w:rsidRPr="004E1318">
              <w:rPr>
                <w:rFonts w:ascii="Arial" w:eastAsia="Times New Roman" w:hAnsi="Arial"/>
                <w:sz w:val="18"/>
                <w:szCs w:val="22"/>
                <w:lang w:eastAsia="sv-SE"/>
              </w:rPr>
              <w:t xml:space="preserve"> which can be referred to from </w:t>
            </w:r>
            <w:r w:rsidRPr="004E1318">
              <w:rPr>
                <w:rFonts w:ascii="Arial" w:eastAsia="Times New Roman" w:hAnsi="Arial"/>
                <w:i/>
                <w:sz w:val="18"/>
                <w:lang w:eastAsia="sv-SE"/>
              </w:rPr>
              <w:t>CSI-IM-</w:t>
            </w:r>
            <w:proofErr w:type="spellStart"/>
            <w:r w:rsidRPr="004E1318">
              <w:rPr>
                <w:rFonts w:ascii="Arial" w:eastAsia="Times New Roman" w:hAnsi="Arial"/>
                <w:i/>
                <w:sz w:val="18"/>
                <w:lang w:eastAsia="sv-SE"/>
              </w:rPr>
              <w:t>ResourceSet</w:t>
            </w:r>
            <w:proofErr w:type="spellEnd"/>
            <w:r w:rsidRPr="004E1318">
              <w:rPr>
                <w:rFonts w:ascii="Arial" w:eastAsia="Times New Roman" w:hAnsi="Arial"/>
                <w:sz w:val="18"/>
                <w:szCs w:val="22"/>
                <w:lang w:eastAsia="sv-SE"/>
              </w:rPr>
              <w:t>.</w:t>
            </w:r>
          </w:p>
        </w:tc>
      </w:tr>
      <w:tr w:rsidR="004E1318" w:rsidRPr="004E1318" w14:paraId="7510335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8195425"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1318">
              <w:rPr>
                <w:rFonts w:ascii="Arial" w:eastAsia="Times New Roman" w:hAnsi="Arial"/>
                <w:b/>
                <w:i/>
                <w:sz w:val="18"/>
                <w:szCs w:val="22"/>
                <w:lang w:eastAsia="sv-SE"/>
              </w:rPr>
              <w:t>csi-ReportConfigToAddModList</w:t>
            </w:r>
            <w:proofErr w:type="spellEnd"/>
          </w:p>
          <w:p w14:paraId="1EBDDE91"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Configured CSI report settings as specified in TS 38.214 [19] clause 5.2.1.1.</w:t>
            </w:r>
          </w:p>
        </w:tc>
      </w:tr>
      <w:tr w:rsidR="004E1318" w:rsidRPr="004E1318" w14:paraId="7B692C7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98DB80B"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1318">
              <w:rPr>
                <w:rFonts w:ascii="Arial" w:eastAsia="Times New Roman" w:hAnsi="Arial"/>
                <w:b/>
                <w:i/>
                <w:sz w:val="18"/>
                <w:szCs w:val="22"/>
                <w:lang w:eastAsia="sv-SE"/>
              </w:rPr>
              <w:t>csi-ResourceConfigToAddModList</w:t>
            </w:r>
            <w:proofErr w:type="spellEnd"/>
          </w:p>
          <w:p w14:paraId="1CDA3D2A"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Configured CSI resource settings as specified in TS 38.214 [19] clause 5.2.1.2.</w:t>
            </w:r>
          </w:p>
        </w:tc>
      </w:tr>
      <w:tr w:rsidR="004E1318" w:rsidRPr="004E1318" w14:paraId="46047EE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CDB40D3"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1318">
              <w:rPr>
                <w:rFonts w:ascii="Arial" w:eastAsia="Times New Roman" w:hAnsi="Arial"/>
                <w:b/>
                <w:i/>
                <w:sz w:val="18"/>
                <w:szCs w:val="22"/>
                <w:lang w:eastAsia="sv-SE"/>
              </w:rPr>
              <w:t>csi</w:t>
            </w:r>
            <w:proofErr w:type="spellEnd"/>
            <w:r w:rsidRPr="004E1318">
              <w:rPr>
                <w:rFonts w:ascii="Arial" w:eastAsia="Times New Roman" w:hAnsi="Arial"/>
                <w:b/>
                <w:i/>
                <w:sz w:val="18"/>
                <w:szCs w:val="22"/>
                <w:lang w:eastAsia="sv-SE"/>
              </w:rPr>
              <w:t>-SSB-</w:t>
            </w:r>
            <w:proofErr w:type="spellStart"/>
            <w:r w:rsidRPr="004E1318">
              <w:rPr>
                <w:rFonts w:ascii="Arial" w:eastAsia="Times New Roman" w:hAnsi="Arial"/>
                <w:b/>
                <w:i/>
                <w:sz w:val="18"/>
                <w:szCs w:val="22"/>
                <w:lang w:eastAsia="sv-SE"/>
              </w:rPr>
              <w:t>ResourceSetToAddModList</w:t>
            </w:r>
            <w:proofErr w:type="spellEnd"/>
          </w:p>
          <w:p w14:paraId="52529AAB"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Pool of CSI-SSB-</w:t>
            </w:r>
            <w:proofErr w:type="spellStart"/>
            <w:r w:rsidRPr="004E1318">
              <w:rPr>
                <w:rFonts w:ascii="Arial" w:eastAsia="Times New Roman" w:hAnsi="Arial"/>
                <w:sz w:val="18"/>
                <w:szCs w:val="22"/>
                <w:lang w:eastAsia="sv-SE"/>
              </w:rPr>
              <w:t>ResourceSet</w:t>
            </w:r>
            <w:proofErr w:type="spellEnd"/>
            <w:r w:rsidRPr="004E1318">
              <w:rPr>
                <w:rFonts w:ascii="Arial" w:eastAsia="Times New Roman" w:hAnsi="Arial"/>
                <w:sz w:val="18"/>
                <w:szCs w:val="22"/>
                <w:lang w:eastAsia="sv-SE"/>
              </w:rPr>
              <w:t xml:space="preserve"> which can be referred to from </w:t>
            </w:r>
            <w:r w:rsidRPr="004E1318">
              <w:rPr>
                <w:rFonts w:ascii="Arial" w:eastAsia="Times New Roman" w:hAnsi="Arial"/>
                <w:i/>
                <w:sz w:val="18"/>
                <w:lang w:eastAsia="sv-SE"/>
              </w:rPr>
              <w:t>CSI-</w:t>
            </w:r>
            <w:proofErr w:type="spellStart"/>
            <w:r w:rsidRPr="004E1318">
              <w:rPr>
                <w:rFonts w:ascii="Arial" w:eastAsia="Times New Roman" w:hAnsi="Arial"/>
                <w:i/>
                <w:sz w:val="18"/>
                <w:lang w:eastAsia="sv-SE"/>
              </w:rPr>
              <w:t>ResourceConfig</w:t>
            </w:r>
            <w:proofErr w:type="spellEnd"/>
            <w:r w:rsidRPr="004E1318">
              <w:rPr>
                <w:rFonts w:ascii="Arial" w:eastAsia="Times New Roman" w:hAnsi="Arial"/>
                <w:sz w:val="18"/>
                <w:szCs w:val="22"/>
                <w:lang w:eastAsia="sv-SE"/>
              </w:rPr>
              <w:t>.</w:t>
            </w:r>
          </w:p>
        </w:tc>
      </w:tr>
      <w:tr w:rsidR="004E1318" w:rsidRPr="004E1318" w14:paraId="6EC8CAB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585CD52"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1318">
              <w:rPr>
                <w:rFonts w:ascii="Arial" w:eastAsia="Times New Roman" w:hAnsi="Arial"/>
                <w:b/>
                <w:i/>
                <w:sz w:val="18"/>
                <w:szCs w:val="22"/>
                <w:lang w:eastAsia="sv-SE"/>
              </w:rPr>
              <w:t>nzp</w:t>
            </w:r>
            <w:proofErr w:type="spellEnd"/>
            <w:r w:rsidRPr="004E1318">
              <w:rPr>
                <w:rFonts w:ascii="Arial" w:eastAsia="Times New Roman" w:hAnsi="Arial"/>
                <w:b/>
                <w:i/>
                <w:sz w:val="18"/>
                <w:szCs w:val="22"/>
                <w:lang w:eastAsia="sv-SE"/>
              </w:rPr>
              <w:t>-CSI-RS-</w:t>
            </w:r>
            <w:proofErr w:type="spellStart"/>
            <w:r w:rsidRPr="004E1318">
              <w:rPr>
                <w:rFonts w:ascii="Arial" w:eastAsia="Times New Roman" w:hAnsi="Arial"/>
                <w:b/>
                <w:i/>
                <w:sz w:val="18"/>
                <w:szCs w:val="22"/>
                <w:lang w:eastAsia="sv-SE"/>
              </w:rPr>
              <w:t>ResourceSetToAddModList</w:t>
            </w:r>
            <w:proofErr w:type="spellEnd"/>
          </w:p>
          <w:p w14:paraId="6922955C"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 xml:space="preserve">Pool of </w:t>
            </w:r>
            <w:r w:rsidRPr="004E1318">
              <w:rPr>
                <w:rFonts w:ascii="Arial" w:eastAsia="Times New Roman" w:hAnsi="Arial"/>
                <w:i/>
                <w:sz w:val="18"/>
                <w:lang w:eastAsia="sv-SE"/>
              </w:rPr>
              <w:t>NZP-CSI-RS-</w:t>
            </w:r>
            <w:proofErr w:type="spellStart"/>
            <w:r w:rsidRPr="004E1318">
              <w:rPr>
                <w:rFonts w:ascii="Arial" w:eastAsia="Times New Roman" w:hAnsi="Arial"/>
                <w:i/>
                <w:sz w:val="18"/>
                <w:lang w:eastAsia="sv-SE"/>
              </w:rPr>
              <w:t>ResourceSet</w:t>
            </w:r>
            <w:proofErr w:type="spellEnd"/>
            <w:r w:rsidRPr="004E1318">
              <w:rPr>
                <w:rFonts w:ascii="Arial" w:eastAsia="Times New Roman" w:hAnsi="Arial"/>
                <w:sz w:val="18"/>
                <w:szCs w:val="22"/>
                <w:lang w:eastAsia="sv-SE"/>
              </w:rPr>
              <w:t xml:space="preserve"> which can be referred to from </w:t>
            </w:r>
            <w:r w:rsidRPr="004E1318">
              <w:rPr>
                <w:rFonts w:ascii="Arial" w:eastAsia="Times New Roman" w:hAnsi="Arial"/>
                <w:i/>
                <w:sz w:val="18"/>
                <w:lang w:eastAsia="sv-SE"/>
              </w:rPr>
              <w:t>CSI-</w:t>
            </w:r>
            <w:proofErr w:type="spellStart"/>
            <w:r w:rsidRPr="004E1318">
              <w:rPr>
                <w:rFonts w:ascii="Arial" w:eastAsia="Times New Roman" w:hAnsi="Arial"/>
                <w:i/>
                <w:sz w:val="18"/>
                <w:lang w:eastAsia="sv-SE"/>
              </w:rPr>
              <w:t>ResourceConfig</w:t>
            </w:r>
            <w:proofErr w:type="spellEnd"/>
            <w:r w:rsidRPr="004E1318">
              <w:rPr>
                <w:rFonts w:ascii="Arial" w:eastAsia="Times New Roman" w:hAnsi="Arial"/>
                <w:sz w:val="18"/>
                <w:szCs w:val="22"/>
                <w:lang w:eastAsia="sv-SE"/>
              </w:rPr>
              <w:t xml:space="preserve"> or from MAC CEs.</w:t>
            </w:r>
          </w:p>
        </w:tc>
      </w:tr>
      <w:tr w:rsidR="004E1318" w:rsidRPr="004E1318" w14:paraId="5C495A5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81544E4"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1318">
              <w:rPr>
                <w:rFonts w:ascii="Arial" w:eastAsia="Times New Roman" w:hAnsi="Arial"/>
                <w:b/>
                <w:i/>
                <w:sz w:val="18"/>
                <w:szCs w:val="22"/>
                <w:lang w:eastAsia="sv-SE"/>
              </w:rPr>
              <w:t>nzp</w:t>
            </w:r>
            <w:proofErr w:type="spellEnd"/>
            <w:r w:rsidRPr="004E1318">
              <w:rPr>
                <w:rFonts w:ascii="Arial" w:eastAsia="Times New Roman" w:hAnsi="Arial"/>
                <w:b/>
                <w:i/>
                <w:sz w:val="18"/>
                <w:szCs w:val="22"/>
                <w:lang w:eastAsia="sv-SE"/>
              </w:rPr>
              <w:t>-CSI-RS-</w:t>
            </w:r>
            <w:proofErr w:type="spellStart"/>
            <w:r w:rsidRPr="004E1318">
              <w:rPr>
                <w:rFonts w:ascii="Arial" w:eastAsia="Times New Roman" w:hAnsi="Arial"/>
                <w:b/>
                <w:i/>
                <w:sz w:val="18"/>
                <w:szCs w:val="22"/>
                <w:lang w:eastAsia="sv-SE"/>
              </w:rPr>
              <w:t>ResourceToAddModList</w:t>
            </w:r>
            <w:proofErr w:type="spellEnd"/>
          </w:p>
          <w:p w14:paraId="5300AF13"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 xml:space="preserve">Pool of </w:t>
            </w:r>
            <w:r w:rsidRPr="004E1318">
              <w:rPr>
                <w:rFonts w:ascii="Arial" w:eastAsia="Times New Roman" w:hAnsi="Arial"/>
                <w:i/>
                <w:sz w:val="18"/>
                <w:lang w:eastAsia="sv-SE"/>
              </w:rPr>
              <w:t>NZP-CSI-RS-Resource</w:t>
            </w:r>
            <w:r w:rsidRPr="004E1318">
              <w:rPr>
                <w:rFonts w:ascii="Arial" w:eastAsia="Times New Roman" w:hAnsi="Arial"/>
                <w:sz w:val="18"/>
                <w:szCs w:val="22"/>
                <w:lang w:eastAsia="sv-SE"/>
              </w:rPr>
              <w:t xml:space="preserve"> which can be referred to from </w:t>
            </w:r>
            <w:r w:rsidRPr="004E1318">
              <w:rPr>
                <w:rFonts w:ascii="Arial" w:eastAsia="Times New Roman" w:hAnsi="Arial"/>
                <w:i/>
                <w:sz w:val="18"/>
                <w:lang w:eastAsia="sv-SE"/>
              </w:rPr>
              <w:t>NZP-CSI-RS-</w:t>
            </w:r>
            <w:proofErr w:type="spellStart"/>
            <w:r w:rsidRPr="004E1318">
              <w:rPr>
                <w:rFonts w:ascii="Arial" w:eastAsia="Times New Roman" w:hAnsi="Arial"/>
                <w:i/>
                <w:sz w:val="18"/>
                <w:lang w:eastAsia="sv-SE"/>
              </w:rPr>
              <w:t>ResourceSet</w:t>
            </w:r>
            <w:proofErr w:type="spellEnd"/>
            <w:r w:rsidRPr="004E1318">
              <w:rPr>
                <w:rFonts w:ascii="Arial" w:eastAsia="Times New Roman" w:hAnsi="Arial"/>
                <w:sz w:val="18"/>
                <w:szCs w:val="22"/>
                <w:lang w:eastAsia="sv-SE"/>
              </w:rPr>
              <w:t>.</w:t>
            </w:r>
          </w:p>
        </w:tc>
      </w:tr>
      <w:tr w:rsidR="004E1318" w:rsidRPr="004E1318" w14:paraId="50AC301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51BD822" w14:textId="11497D7F"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1318">
              <w:rPr>
                <w:rFonts w:ascii="Arial" w:eastAsia="Times New Roman" w:hAnsi="Arial"/>
                <w:b/>
                <w:i/>
                <w:sz w:val="18"/>
                <w:szCs w:val="22"/>
                <w:lang w:eastAsia="sv-SE"/>
              </w:rPr>
              <w:t>reportTriggerSize</w:t>
            </w:r>
            <w:proofErr w:type="spellEnd"/>
            <w:r w:rsidRPr="004E1318">
              <w:rPr>
                <w:rFonts w:ascii="Arial" w:eastAsia="Times New Roman" w:hAnsi="Arial"/>
                <w:b/>
                <w:i/>
                <w:sz w:val="18"/>
                <w:szCs w:val="22"/>
                <w:lang w:eastAsia="sv-SE"/>
              </w:rPr>
              <w:t>, reportTriggerSize</w:t>
            </w:r>
            <w:del w:id="46" w:author="Huawei" w:date="2020-07-30T20:39:00Z">
              <w:r w:rsidRPr="004E1318" w:rsidDel="00BF1BFD">
                <w:rPr>
                  <w:rFonts w:ascii="Arial" w:eastAsia="Times New Roman" w:hAnsi="Arial"/>
                  <w:b/>
                  <w:i/>
                  <w:sz w:val="18"/>
                  <w:szCs w:val="22"/>
                  <w:lang w:eastAsia="sv-SE"/>
                </w:rPr>
                <w:delText>ForDCI-Format</w:delText>
              </w:r>
            </w:del>
            <w:ins w:id="47" w:author="Huawei" w:date="2020-07-30T20:39:00Z">
              <w:r w:rsidR="00BF1BFD">
                <w:rPr>
                  <w:rFonts w:ascii="Arial" w:eastAsia="Times New Roman" w:hAnsi="Arial"/>
                  <w:b/>
                  <w:i/>
                  <w:sz w:val="18"/>
                  <w:szCs w:val="22"/>
                  <w:lang w:eastAsia="sv-SE"/>
                </w:rPr>
                <w:t>DCI-</w:t>
              </w:r>
            </w:ins>
            <w:r w:rsidRPr="004E1318">
              <w:rPr>
                <w:rFonts w:ascii="Arial" w:eastAsia="Times New Roman" w:hAnsi="Arial"/>
                <w:b/>
                <w:i/>
                <w:sz w:val="18"/>
                <w:szCs w:val="22"/>
                <w:lang w:eastAsia="sv-SE"/>
              </w:rPr>
              <w:t>0-2</w:t>
            </w:r>
          </w:p>
          <w:p w14:paraId="183F54FD" w14:textId="4B6021FD"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 xml:space="preserve">Size of CSI request field in DCI (bits) (see TS 38.214 [19], clause 5.2.1.5.1). The field </w:t>
            </w:r>
            <w:proofErr w:type="spellStart"/>
            <w:r w:rsidRPr="004E1318">
              <w:rPr>
                <w:rFonts w:ascii="Arial" w:eastAsia="Times New Roman" w:hAnsi="Arial"/>
                <w:i/>
                <w:sz w:val="18"/>
                <w:szCs w:val="22"/>
                <w:lang w:eastAsia="sv-SE"/>
              </w:rPr>
              <w:t>reportTriggerSize</w:t>
            </w:r>
            <w:proofErr w:type="spellEnd"/>
            <w:r w:rsidRPr="004E1318">
              <w:rPr>
                <w:rFonts w:ascii="Arial" w:eastAsia="Times New Roman" w:hAnsi="Arial"/>
                <w:sz w:val="18"/>
                <w:szCs w:val="22"/>
                <w:lang w:eastAsia="sv-SE"/>
              </w:rPr>
              <w:t xml:space="preserve"> </w:t>
            </w:r>
            <w:r w:rsidRPr="004E1318">
              <w:rPr>
                <w:rFonts w:ascii="Arial" w:eastAsia="Times New Roman" w:hAnsi="Arial"/>
                <w:sz w:val="18"/>
                <w:szCs w:val="22"/>
                <w:lang w:eastAsia="ja-JP"/>
              </w:rPr>
              <w:t xml:space="preserve">applies </w:t>
            </w:r>
            <w:r w:rsidRPr="004E1318">
              <w:rPr>
                <w:rFonts w:ascii="Arial" w:eastAsia="Times New Roman" w:hAnsi="Arial"/>
                <w:sz w:val="18"/>
                <w:szCs w:val="22"/>
                <w:lang w:eastAsia="sv-SE"/>
              </w:rPr>
              <w:t xml:space="preserve">to DCI format 0_1 and the field </w:t>
            </w:r>
            <w:r w:rsidRPr="004E1318">
              <w:rPr>
                <w:rFonts w:ascii="Arial" w:eastAsia="Times New Roman" w:hAnsi="Arial"/>
                <w:i/>
                <w:sz w:val="18"/>
                <w:szCs w:val="22"/>
                <w:lang w:eastAsia="sv-SE"/>
              </w:rPr>
              <w:t>reportTriggerSize</w:t>
            </w:r>
            <w:del w:id="48" w:author="Huawei" w:date="2020-07-30T20:39:00Z">
              <w:r w:rsidRPr="004E1318" w:rsidDel="00BF1BFD">
                <w:rPr>
                  <w:rFonts w:ascii="Arial" w:eastAsia="Times New Roman" w:hAnsi="Arial"/>
                  <w:i/>
                  <w:sz w:val="18"/>
                  <w:szCs w:val="22"/>
                  <w:lang w:eastAsia="sv-SE"/>
                </w:rPr>
                <w:delText>ForDCI-Format</w:delText>
              </w:r>
            </w:del>
            <w:ins w:id="49" w:author="Huawei" w:date="2020-07-30T20:39:00Z">
              <w:r w:rsidR="00BF1BFD">
                <w:rPr>
                  <w:rFonts w:ascii="Arial" w:eastAsia="Times New Roman" w:hAnsi="Arial"/>
                  <w:i/>
                  <w:sz w:val="18"/>
                  <w:szCs w:val="22"/>
                  <w:lang w:eastAsia="sv-SE"/>
                </w:rPr>
                <w:t>DCI-</w:t>
              </w:r>
            </w:ins>
            <w:r w:rsidRPr="004E1318">
              <w:rPr>
                <w:rFonts w:ascii="Arial" w:eastAsia="Times New Roman" w:hAnsi="Arial"/>
                <w:i/>
                <w:sz w:val="18"/>
                <w:szCs w:val="22"/>
                <w:lang w:eastAsia="sv-SE"/>
              </w:rPr>
              <w:t>0-2</w:t>
            </w:r>
            <w:r w:rsidRPr="004E1318">
              <w:rPr>
                <w:rFonts w:ascii="Arial" w:eastAsia="Times New Roman" w:hAnsi="Arial"/>
                <w:sz w:val="18"/>
                <w:szCs w:val="22"/>
                <w:lang w:eastAsia="sv-SE"/>
              </w:rPr>
              <w:t xml:space="preserve"> </w:t>
            </w:r>
            <w:r w:rsidRPr="004E1318">
              <w:rPr>
                <w:rFonts w:ascii="Arial" w:eastAsia="Times New Roman" w:hAnsi="Arial"/>
                <w:sz w:val="18"/>
                <w:szCs w:val="22"/>
                <w:lang w:eastAsia="ja-JP"/>
              </w:rPr>
              <w:t xml:space="preserve">applies </w:t>
            </w:r>
            <w:r w:rsidRPr="004E1318">
              <w:rPr>
                <w:rFonts w:ascii="Arial" w:eastAsia="Times New Roman" w:hAnsi="Arial"/>
                <w:sz w:val="18"/>
                <w:szCs w:val="22"/>
                <w:lang w:eastAsia="sv-SE"/>
              </w:rPr>
              <w:t>to DCI format 0_2 (see TS 38.214 [19], clause 5.2.1.5.1).</w:t>
            </w:r>
          </w:p>
        </w:tc>
      </w:tr>
    </w:tbl>
    <w:p w14:paraId="72AC53AB" w14:textId="77777777" w:rsidR="00393D1A" w:rsidRDefault="00393D1A" w:rsidP="00F7353F">
      <w:pPr>
        <w:overflowPunct w:val="0"/>
        <w:autoSpaceDE w:val="0"/>
        <w:autoSpaceDN w:val="0"/>
        <w:adjustRightInd w:val="0"/>
        <w:textAlignment w:val="baseline"/>
        <w:rPr>
          <w:rFonts w:eastAsia="Malgun Gothic"/>
          <w:bCs/>
          <w:i/>
          <w:sz w:val="22"/>
          <w:szCs w:val="22"/>
          <w:lang w:eastAsia="ko-KR"/>
        </w:rPr>
      </w:pPr>
    </w:p>
    <w:p w14:paraId="12A5A25B" w14:textId="58368055" w:rsidR="004E1318" w:rsidRPr="00840443" w:rsidRDefault="004E1318" w:rsidP="004E131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6B3355">
        <w:rPr>
          <w:bCs/>
          <w:i/>
          <w:sz w:val="22"/>
          <w:szCs w:val="22"/>
          <w:lang w:val="en-US" w:eastAsia="zh-CN"/>
        </w:rPr>
        <w:t>NEXT</w:t>
      </w:r>
      <w:r w:rsidRPr="00840443">
        <w:rPr>
          <w:rFonts w:eastAsia="Calibri"/>
          <w:bCs/>
          <w:i/>
          <w:sz w:val="22"/>
          <w:szCs w:val="22"/>
          <w:lang w:val="en-US" w:eastAsia="ko-KR"/>
        </w:rPr>
        <w:t xml:space="preserve"> CHANGES</w:t>
      </w:r>
    </w:p>
    <w:p w14:paraId="762438C7" w14:textId="77777777" w:rsidR="00280E75" w:rsidRPr="00280E75" w:rsidRDefault="00280E75" w:rsidP="00280E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46439594"/>
      <w:bookmarkStart w:id="51" w:name="_Toc46444431"/>
      <w:bookmarkStart w:id="52" w:name="_Toc46487192"/>
      <w:r w:rsidRPr="00280E75">
        <w:rPr>
          <w:rFonts w:ascii="Arial" w:eastAsia="Times New Roman" w:hAnsi="Arial"/>
          <w:sz w:val="24"/>
          <w:lang w:eastAsia="ja-JP"/>
        </w:rPr>
        <w:lastRenderedPageBreak/>
        <w:t>–</w:t>
      </w:r>
      <w:r w:rsidRPr="00280E75">
        <w:rPr>
          <w:rFonts w:ascii="Arial" w:eastAsia="Times New Roman" w:hAnsi="Arial"/>
          <w:sz w:val="24"/>
          <w:lang w:eastAsia="ja-JP"/>
        </w:rPr>
        <w:tab/>
      </w:r>
      <w:r w:rsidRPr="00280E75">
        <w:rPr>
          <w:rFonts w:ascii="Arial" w:eastAsia="Times New Roman" w:hAnsi="Arial"/>
          <w:i/>
          <w:sz w:val="24"/>
          <w:lang w:eastAsia="ja-JP"/>
        </w:rPr>
        <w:t>CSI-</w:t>
      </w:r>
      <w:proofErr w:type="spellStart"/>
      <w:r w:rsidRPr="00280E75">
        <w:rPr>
          <w:rFonts w:ascii="Arial" w:eastAsia="Times New Roman" w:hAnsi="Arial"/>
          <w:i/>
          <w:sz w:val="24"/>
          <w:lang w:eastAsia="ja-JP"/>
        </w:rPr>
        <w:t>ReportConfig</w:t>
      </w:r>
      <w:bookmarkEnd w:id="50"/>
      <w:bookmarkEnd w:id="51"/>
      <w:bookmarkEnd w:id="52"/>
      <w:proofErr w:type="spellEnd"/>
    </w:p>
    <w:p w14:paraId="66A3246D" w14:textId="77777777" w:rsidR="00280E75" w:rsidRPr="00280E75" w:rsidRDefault="00280E75" w:rsidP="00280E75">
      <w:pPr>
        <w:overflowPunct w:val="0"/>
        <w:autoSpaceDE w:val="0"/>
        <w:autoSpaceDN w:val="0"/>
        <w:adjustRightInd w:val="0"/>
        <w:textAlignment w:val="baseline"/>
        <w:rPr>
          <w:rFonts w:eastAsia="Times New Roman"/>
          <w:lang w:eastAsia="ja-JP"/>
        </w:rPr>
      </w:pPr>
      <w:r w:rsidRPr="00280E75">
        <w:rPr>
          <w:rFonts w:eastAsia="Times New Roman"/>
          <w:lang w:eastAsia="ja-JP"/>
        </w:rPr>
        <w:t xml:space="preserve">The IE </w:t>
      </w:r>
      <w:r w:rsidRPr="00280E75">
        <w:rPr>
          <w:rFonts w:eastAsia="Times New Roman"/>
          <w:i/>
          <w:lang w:eastAsia="ja-JP"/>
        </w:rPr>
        <w:t>CSI-</w:t>
      </w:r>
      <w:proofErr w:type="spellStart"/>
      <w:r w:rsidRPr="00280E75">
        <w:rPr>
          <w:rFonts w:eastAsia="Times New Roman"/>
          <w:i/>
          <w:lang w:eastAsia="ja-JP"/>
        </w:rPr>
        <w:t>ReportConfig</w:t>
      </w:r>
      <w:proofErr w:type="spellEnd"/>
      <w:r w:rsidRPr="00280E75">
        <w:rPr>
          <w:rFonts w:eastAsia="Times New Roman"/>
          <w:lang w:eastAsia="ja-JP"/>
        </w:rPr>
        <w:t xml:space="preserve"> is used to configure a periodic or semi-persistent report sent on PUCCH on the cell in which the </w:t>
      </w:r>
      <w:r w:rsidRPr="00280E75">
        <w:rPr>
          <w:rFonts w:eastAsia="Times New Roman"/>
          <w:i/>
          <w:lang w:eastAsia="ja-JP"/>
        </w:rPr>
        <w:t>CSI-</w:t>
      </w:r>
      <w:proofErr w:type="spellStart"/>
      <w:r w:rsidRPr="00280E75">
        <w:rPr>
          <w:rFonts w:eastAsia="Times New Roman"/>
          <w:i/>
          <w:lang w:eastAsia="ja-JP"/>
        </w:rPr>
        <w:t>ReportConfig</w:t>
      </w:r>
      <w:proofErr w:type="spellEnd"/>
      <w:r w:rsidRPr="00280E75">
        <w:rPr>
          <w:rFonts w:eastAsia="Times New Roman"/>
          <w:lang w:eastAsia="ja-JP"/>
        </w:rPr>
        <w:t xml:space="preserve"> is included, or to configure a semi-persistent or aperiodic report sent on PUSCH triggered by DCI received on the cell in which the </w:t>
      </w:r>
      <w:r w:rsidRPr="00280E75">
        <w:rPr>
          <w:rFonts w:eastAsia="Times New Roman"/>
          <w:i/>
          <w:lang w:eastAsia="ja-JP"/>
        </w:rPr>
        <w:t>CSI-</w:t>
      </w:r>
      <w:proofErr w:type="spellStart"/>
      <w:r w:rsidRPr="00280E75">
        <w:rPr>
          <w:rFonts w:eastAsia="Times New Roman"/>
          <w:i/>
          <w:lang w:eastAsia="ja-JP"/>
        </w:rPr>
        <w:t>ReportConfig</w:t>
      </w:r>
      <w:proofErr w:type="spellEnd"/>
      <w:r w:rsidRPr="00280E75">
        <w:rPr>
          <w:rFonts w:eastAsia="Times New Roman"/>
          <w:lang w:eastAsia="ja-JP"/>
        </w:rPr>
        <w:t xml:space="preserve"> is included (in this case, the cell on which the report is sent is determined by the received DCI). See TS 38.214 [19], clause 5.2.1.</w:t>
      </w:r>
    </w:p>
    <w:p w14:paraId="1BB94670" w14:textId="77777777" w:rsidR="00280E75" w:rsidRPr="00280E75" w:rsidRDefault="00280E75" w:rsidP="00280E75">
      <w:pPr>
        <w:keepNext/>
        <w:keepLines/>
        <w:overflowPunct w:val="0"/>
        <w:autoSpaceDE w:val="0"/>
        <w:autoSpaceDN w:val="0"/>
        <w:adjustRightInd w:val="0"/>
        <w:spacing w:before="60"/>
        <w:jc w:val="center"/>
        <w:textAlignment w:val="baseline"/>
        <w:rPr>
          <w:rFonts w:ascii="Arial" w:eastAsia="Times New Roman" w:hAnsi="Arial"/>
          <w:b/>
          <w:lang w:eastAsia="ja-JP"/>
        </w:rPr>
      </w:pPr>
      <w:r w:rsidRPr="00280E75">
        <w:rPr>
          <w:rFonts w:ascii="Arial" w:eastAsia="Times New Roman" w:hAnsi="Arial"/>
          <w:b/>
          <w:i/>
          <w:lang w:eastAsia="ja-JP"/>
        </w:rPr>
        <w:t>CSI-</w:t>
      </w:r>
      <w:proofErr w:type="spellStart"/>
      <w:r w:rsidRPr="00280E75">
        <w:rPr>
          <w:rFonts w:ascii="Arial" w:eastAsia="Times New Roman" w:hAnsi="Arial"/>
          <w:b/>
          <w:i/>
          <w:lang w:eastAsia="ja-JP"/>
        </w:rPr>
        <w:t>ReportConfig</w:t>
      </w:r>
      <w:proofErr w:type="spellEnd"/>
      <w:r w:rsidRPr="00280E75">
        <w:rPr>
          <w:rFonts w:ascii="Arial" w:eastAsia="Times New Roman" w:hAnsi="Arial"/>
          <w:b/>
          <w:lang w:eastAsia="ja-JP"/>
        </w:rPr>
        <w:t xml:space="preserve"> information element</w:t>
      </w:r>
    </w:p>
    <w:p w14:paraId="2DCFEC3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color w:val="808080"/>
          <w:sz w:val="16"/>
          <w:lang w:eastAsia="en-GB"/>
        </w:rPr>
        <w:t>-- ASN1START</w:t>
      </w:r>
    </w:p>
    <w:p w14:paraId="1CA4BB71"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color w:val="808080"/>
          <w:sz w:val="16"/>
          <w:lang w:eastAsia="en-GB"/>
        </w:rPr>
        <w:t>-- TAG-CSI-REPORTCONFIG-START</w:t>
      </w:r>
    </w:p>
    <w:p w14:paraId="76B794E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D813E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CSI-ReportConfig ::=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2B801807"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reportConfigId                          CSI-ReportConfigId,</w:t>
      </w:r>
    </w:p>
    <w:p w14:paraId="6C26844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carrier                                 ServCellIndex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S</w:t>
      </w:r>
    </w:p>
    <w:p w14:paraId="1CAE9448"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resourcesForChannelMeasurement          CSI-ResourceConfigId,</w:t>
      </w:r>
    </w:p>
    <w:p w14:paraId="707B500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csi-IM-ResourcesForInterference         CSI-ResourceConfigId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5B99CB1"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nzp-CSI-RS-ResourcesForInterference     CSI-ResourceConfigId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7CBD1A3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reportConfigType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7DA3FA6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periodic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16CB6CB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reportSlotConfig                        CSI-ReportPeriodicityAndOffset,</w:t>
      </w:r>
    </w:p>
    <w:p w14:paraId="15173E3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pucch-CSI-ResourceList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(1..maxNrofBWPs))</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PUCCH-CSI-Resource</w:t>
      </w:r>
    </w:p>
    <w:p w14:paraId="37BB911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31BACF0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semiPersistentOnPUCCH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66A593B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reportSlotConfig                        CSI-ReportPeriodicityAndOffset,</w:t>
      </w:r>
    </w:p>
    <w:p w14:paraId="7921A31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pucch-CSI-ResourceList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(1..maxNrofBWPs))</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PUCCH-CSI-Resource</w:t>
      </w:r>
    </w:p>
    <w:p w14:paraId="1A7A4C4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60CCE5C8"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semiPersistentOnPUSCH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2F98070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reportSlotConfig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{sl5, sl10, sl20, sl40, sl80, sl160, sl320},</w:t>
      </w:r>
    </w:p>
    <w:p w14:paraId="76520AB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reportSlotOffsetList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 maxNrofUL-Allocations))</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(0..32),</w:t>
      </w:r>
    </w:p>
    <w:p w14:paraId="44727F7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p0alpha                                 P0-PUSCH-AlphaSetId</w:t>
      </w:r>
    </w:p>
    <w:p w14:paraId="77903E9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73BECCB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aperiodic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79C0BE5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reportSlotOffsetList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(1..maxNrofUL-Allocations))</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(0..32)</w:t>
      </w:r>
    </w:p>
    <w:p w14:paraId="725296B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656D1AE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25AF3A0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reportQuantity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4E5244B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none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4523B57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cri-RI-PMI-CQI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05F66A6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cri-RI-i1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595CE422"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cri-RI-i1-CQI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5BA8C9B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pdsch-BundleSizeForCSI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{n2, n4}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S</w:t>
      </w:r>
    </w:p>
    <w:p w14:paraId="754F316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7A26C73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cri-RI-CQI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3CB51C1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cri-RSRP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0B035E1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ssb-Index-RSRP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1B3E94D8"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cri-RI-LI-PMI-CQI                       </w:t>
      </w:r>
      <w:r w:rsidRPr="00280E75">
        <w:rPr>
          <w:rFonts w:ascii="Courier New" w:eastAsia="Times New Roman" w:hAnsi="Courier New"/>
          <w:noProof/>
          <w:color w:val="993366"/>
          <w:sz w:val="16"/>
          <w:lang w:eastAsia="en-GB"/>
        </w:rPr>
        <w:t>NULL</w:t>
      </w:r>
    </w:p>
    <w:p w14:paraId="4AE0E42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309E9E0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reportFreqConfiguration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5020C91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cqi-FormatIndicator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 widebandCQI, subbandCQI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14CFFFD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pmi-FormatIndicator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 widebandPMI, subbandPMI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0A972F62"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csi-ReportingBand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6501664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lastRenderedPageBreak/>
        <w:t xml:space="preserve">            subbands3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(3)),</w:t>
      </w:r>
    </w:p>
    <w:p w14:paraId="01BD2A3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subbands4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(4)),</w:t>
      </w:r>
    </w:p>
    <w:p w14:paraId="5109BFA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subbands5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(5)),</w:t>
      </w:r>
    </w:p>
    <w:p w14:paraId="7E0A0F3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subbands6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(6)),</w:t>
      </w:r>
    </w:p>
    <w:p w14:paraId="62F6552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subbands7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(7)),</w:t>
      </w:r>
    </w:p>
    <w:p w14:paraId="1F2E48A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subbands8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(8)),</w:t>
      </w:r>
    </w:p>
    <w:p w14:paraId="4DA54BE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subbands9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(9)),</w:t>
      </w:r>
    </w:p>
    <w:p w14:paraId="595E1A6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subbands10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(10)),</w:t>
      </w:r>
    </w:p>
    <w:p w14:paraId="0A28162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subbands11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(11)),</w:t>
      </w:r>
    </w:p>
    <w:p w14:paraId="3EE667C7"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subbands12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(12)),</w:t>
      </w:r>
    </w:p>
    <w:p w14:paraId="28280B12"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subbands13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(13)),</w:t>
      </w:r>
    </w:p>
    <w:p w14:paraId="233D79D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subbands14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(14)),</w:t>
      </w:r>
    </w:p>
    <w:p w14:paraId="0878382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subbands15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(15)),</w:t>
      </w:r>
    </w:p>
    <w:p w14:paraId="070FCE9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subbands16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(16)),</w:t>
      </w:r>
    </w:p>
    <w:p w14:paraId="04766D0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subbands17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(17)),</w:t>
      </w:r>
    </w:p>
    <w:p w14:paraId="4E42438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subbands18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(18)),</w:t>
      </w:r>
    </w:p>
    <w:p w14:paraId="5F2611B2"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5281D09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subbands19-v1530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(19))</w:t>
      </w:r>
    </w:p>
    <w:p w14:paraId="592B7B5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S</w:t>
      </w:r>
    </w:p>
    <w:p w14:paraId="742837B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EF13C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7FD72D2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timeRestrictionForChannelMeasurements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{configured, notConfigured},</w:t>
      </w:r>
    </w:p>
    <w:p w14:paraId="7CED472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timeRestrictionForInterferenceMeasurements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{configured, notConfigured},</w:t>
      </w:r>
    </w:p>
    <w:p w14:paraId="35CE9BE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codebookConfig                                  CodebookConfig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52408BF8"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dummy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{n1, n2}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11467DC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groupBasedBeamReporting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5853856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enabled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1732431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disabled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7E43E44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nrofReportedRS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{n1, n2, n3, n4}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S</w:t>
      </w:r>
    </w:p>
    <w:p w14:paraId="0D99505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4DACA7D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73B0F6A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cqi-Table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{table1, table2, table3, spare1}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66F3E41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subbandSize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{value1, value2},</w:t>
      </w:r>
    </w:p>
    <w:p w14:paraId="3582752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non-PMI-PortIndication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(1..maxNrofNZP-CSI-RS-ResourcesPerConfig))</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PortIndexFor8Ranks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68D59D2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65FBCE2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0820328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semiPersistentOnPUSCH-v1530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563EB9F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reportSlotConfig-v1530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{sl4, sl8, sl16}</w:t>
      </w:r>
    </w:p>
    <w:p w14:paraId="3F70DB3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6795FC48"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7FFC3E4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0AEF229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semiPersistentOnPUSCH-v1610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130F8049" w14:textId="4204D13C"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reportSlotOffsetList</w:t>
      </w:r>
      <w:del w:id="53" w:author="Huawei" w:date="2020-07-30T20:39:00Z">
        <w:r w:rsidRPr="00280E75" w:rsidDel="00BF1BFD">
          <w:rPr>
            <w:rFonts w:ascii="Courier New" w:eastAsia="Times New Roman" w:hAnsi="Courier New"/>
            <w:noProof/>
            <w:sz w:val="16"/>
            <w:lang w:eastAsia="en-GB"/>
          </w:rPr>
          <w:delText>ForDCI-Format</w:delText>
        </w:r>
      </w:del>
      <w:ins w:id="54" w:author="Huawei" w:date="2020-07-30T20:39:00Z">
        <w:r w:rsidR="00BF1BFD">
          <w:rPr>
            <w:rFonts w:ascii="Courier New" w:eastAsia="Times New Roman" w:hAnsi="Courier New"/>
            <w:noProof/>
            <w:sz w:val="16"/>
            <w:lang w:eastAsia="en-GB"/>
          </w:rPr>
          <w:t>DCI-</w:t>
        </w:r>
      </w:ins>
      <w:r w:rsidRPr="00280E75">
        <w:rPr>
          <w:rFonts w:ascii="Courier New" w:eastAsia="Times New Roman" w:hAnsi="Courier New"/>
          <w:noProof/>
          <w:sz w:val="16"/>
          <w:lang w:eastAsia="en-GB"/>
        </w:rPr>
        <w:t xml:space="preserve">0-2-r16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 maxNrofUL-Allocations-r16))</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(0..32)</w:t>
      </w:r>
    </w:p>
    <w:p w14:paraId="54B91A2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5C2E3040" w14:textId="4DDBBAF8"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reportSlotOffsetList</w:t>
      </w:r>
      <w:del w:id="55" w:author="Huawei" w:date="2020-07-30T20:39:00Z">
        <w:r w:rsidRPr="00280E75" w:rsidDel="00BF1BFD">
          <w:rPr>
            <w:rFonts w:ascii="Courier New" w:eastAsia="Times New Roman" w:hAnsi="Courier New"/>
            <w:noProof/>
            <w:sz w:val="16"/>
            <w:lang w:eastAsia="en-GB"/>
          </w:rPr>
          <w:delText>ForDCI-Format</w:delText>
        </w:r>
      </w:del>
      <w:ins w:id="56" w:author="Huawei" w:date="2020-07-30T20:39:00Z">
        <w:r w:rsidR="00BF1BFD">
          <w:rPr>
            <w:rFonts w:ascii="Courier New" w:eastAsia="Times New Roman" w:hAnsi="Courier New"/>
            <w:noProof/>
            <w:sz w:val="16"/>
            <w:lang w:eastAsia="en-GB"/>
          </w:rPr>
          <w:t>DCI-</w:t>
        </w:r>
      </w:ins>
      <w:r w:rsidRPr="00280E75">
        <w:rPr>
          <w:rFonts w:ascii="Courier New" w:eastAsia="Times New Roman" w:hAnsi="Courier New"/>
          <w:noProof/>
          <w:sz w:val="16"/>
          <w:lang w:eastAsia="en-GB"/>
        </w:rPr>
        <w:t xml:space="preserve">0-1-r16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 maxNrofUL-Allocations-r16))</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(0..32)</w:t>
      </w:r>
    </w:p>
    <w:p w14:paraId="72FDE36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110A1D0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C08159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aperiodic-v1610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6D322F34" w14:textId="01A0A393"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reportSlotOffsetList</w:t>
      </w:r>
      <w:del w:id="57" w:author="Huawei" w:date="2020-07-30T20:39:00Z">
        <w:r w:rsidRPr="00280E75" w:rsidDel="00BF1BFD">
          <w:rPr>
            <w:rFonts w:ascii="Courier New" w:eastAsia="Times New Roman" w:hAnsi="Courier New"/>
            <w:noProof/>
            <w:sz w:val="16"/>
            <w:lang w:eastAsia="en-GB"/>
          </w:rPr>
          <w:delText>ForDCI-Format</w:delText>
        </w:r>
      </w:del>
      <w:ins w:id="58" w:author="Huawei" w:date="2020-07-30T20:39:00Z">
        <w:r w:rsidR="00BF1BFD">
          <w:rPr>
            <w:rFonts w:ascii="Courier New" w:eastAsia="Times New Roman" w:hAnsi="Courier New"/>
            <w:noProof/>
            <w:sz w:val="16"/>
            <w:lang w:eastAsia="en-GB"/>
          </w:rPr>
          <w:t>DCI-</w:t>
        </w:r>
      </w:ins>
      <w:r w:rsidRPr="00280E75">
        <w:rPr>
          <w:rFonts w:ascii="Courier New" w:eastAsia="Times New Roman" w:hAnsi="Courier New"/>
          <w:noProof/>
          <w:sz w:val="16"/>
          <w:lang w:eastAsia="en-GB"/>
        </w:rPr>
        <w:t xml:space="preserve">0-2-r16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 maxNrofUL-Allocations-r16))</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(0..32)</w:t>
      </w:r>
    </w:p>
    <w:p w14:paraId="3949D1C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6002A5AC" w14:textId="0AAFEBF6"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reportSlotOffsetList</w:t>
      </w:r>
      <w:del w:id="59" w:author="Huawei" w:date="2020-07-30T20:39:00Z">
        <w:r w:rsidRPr="00280E75" w:rsidDel="00BF1BFD">
          <w:rPr>
            <w:rFonts w:ascii="Courier New" w:eastAsia="Times New Roman" w:hAnsi="Courier New"/>
            <w:noProof/>
            <w:sz w:val="16"/>
            <w:lang w:eastAsia="en-GB"/>
          </w:rPr>
          <w:delText>ForDCI-Format</w:delText>
        </w:r>
      </w:del>
      <w:ins w:id="60" w:author="Huawei" w:date="2020-07-30T20:39:00Z">
        <w:r w:rsidR="00BF1BFD">
          <w:rPr>
            <w:rFonts w:ascii="Courier New" w:eastAsia="Times New Roman" w:hAnsi="Courier New"/>
            <w:noProof/>
            <w:sz w:val="16"/>
            <w:lang w:eastAsia="en-GB"/>
          </w:rPr>
          <w:t>DCI-</w:t>
        </w:r>
      </w:ins>
      <w:r w:rsidRPr="00280E75">
        <w:rPr>
          <w:rFonts w:ascii="Courier New" w:eastAsia="Times New Roman" w:hAnsi="Courier New"/>
          <w:noProof/>
          <w:sz w:val="16"/>
          <w:lang w:eastAsia="en-GB"/>
        </w:rPr>
        <w:t xml:space="preserve">0-1-r16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 maxNrofUL-Allocations-r16))</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(0..32)</w:t>
      </w:r>
    </w:p>
    <w:p w14:paraId="609AAF8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294C5AB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71409FF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lastRenderedPageBreak/>
        <w:t xml:space="preserve">    reportQuantity-r16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57462BE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cri-SINR-r16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3A10623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ssb-Index-SINR-r16                           </w:t>
      </w:r>
      <w:r w:rsidRPr="00280E75">
        <w:rPr>
          <w:rFonts w:ascii="Courier New" w:eastAsia="Times New Roman" w:hAnsi="Courier New"/>
          <w:noProof/>
          <w:color w:val="993366"/>
          <w:sz w:val="16"/>
          <w:lang w:eastAsia="en-GB"/>
        </w:rPr>
        <w:t>NULL</w:t>
      </w:r>
    </w:p>
    <w:p w14:paraId="2195A60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050E917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codebookConfig-r16                          CodebookConfig-r16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1AF03E6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0D97C98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w:t>
      </w:r>
    </w:p>
    <w:p w14:paraId="131AB8B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2C8C8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CSI-ReportPeriodicityAndOffset ::=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5F173D21"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slots4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w:t>
      </w:r>
    </w:p>
    <w:p w14:paraId="1990F608"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slots5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(0..4),</w:t>
      </w:r>
    </w:p>
    <w:p w14:paraId="693B4F9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slots8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(0..7),</w:t>
      </w:r>
    </w:p>
    <w:p w14:paraId="236A61E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slots10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(0..9),</w:t>
      </w:r>
    </w:p>
    <w:p w14:paraId="4339A36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slots16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(0..15),</w:t>
      </w:r>
    </w:p>
    <w:p w14:paraId="153F1FE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slots20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(0..19),</w:t>
      </w:r>
    </w:p>
    <w:p w14:paraId="31B8C20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slots40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(0..39),</w:t>
      </w:r>
    </w:p>
    <w:p w14:paraId="17F96FB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slots80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(0..79),</w:t>
      </w:r>
    </w:p>
    <w:p w14:paraId="573EECF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slots160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(0..159),</w:t>
      </w:r>
    </w:p>
    <w:p w14:paraId="241659E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slots320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(0..319)</w:t>
      </w:r>
    </w:p>
    <w:p w14:paraId="08841BB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w:t>
      </w:r>
    </w:p>
    <w:p w14:paraId="4F28B7D7"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2183F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PUCCH-CSI-Resource ::=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68D0011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uplinkBandwidthPartId               BWP-Id,</w:t>
      </w:r>
    </w:p>
    <w:p w14:paraId="0EC73E01"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pucch-Resource                      PUCCH-ResourceId</w:t>
      </w:r>
    </w:p>
    <w:p w14:paraId="0CA2740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w:t>
      </w:r>
    </w:p>
    <w:p w14:paraId="4F48C9F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79CC4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PortIndexFor8Ranks ::=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799E5957"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p>
    <w:p w14:paraId="4AD65C7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rank1-8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1CA6E0E2"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rank2-8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(2))</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90DFDC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rank3-8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(3))</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38CE175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rank4-8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(4))</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5562EA41"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rank5-8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(5))</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EC1A48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rank6-8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(6))</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75D235A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rank7-8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(7))</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1C61E4C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rank8-8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(8))</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729238F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6E9FA4E1"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portIndex4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p>
    <w:p w14:paraId="7D854D7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rank1-4                             PortIndex4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7DF8ABB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rank2-4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(2))</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PortIndex4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7E03FD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rank3-4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(3))</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PortIndex4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00FE8D3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rank4-4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(4))</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PortIndex4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07BB2C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64870AB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portIndex2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p>
    <w:p w14:paraId="2BB2BBD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rank1-2                             PortIndex2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02DBF04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rank2-2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(2))</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PortIndex2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A9DCC3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22AFBCC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portIndex1                          </w:t>
      </w:r>
      <w:r w:rsidRPr="00280E75">
        <w:rPr>
          <w:rFonts w:ascii="Courier New" w:eastAsia="Times New Roman" w:hAnsi="Courier New"/>
          <w:noProof/>
          <w:color w:val="993366"/>
          <w:sz w:val="16"/>
          <w:lang w:eastAsia="en-GB"/>
        </w:rPr>
        <w:t>NULL</w:t>
      </w:r>
    </w:p>
    <w:p w14:paraId="4AE9557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w:t>
      </w:r>
    </w:p>
    <w:p w14:paraId="74807AC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F378F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PortIndex8::=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 xml:space="preserve"> (0..7)</w:t>
      </w:r>
    </w:p>
    <w:p w14:paraId="3A737C3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PortIndex4::=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 xml:space="preserve"> (0..3)</w:t>
      </w:r>
    </w:p>
    <w:p w14:paraId="7B70E22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PortIndex2::=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 xml:space="preserve"> (0..1)</w:t>
      </w:r>
    </w:p>
    <w:p w14:paraId="34A1F24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D75EB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color w:val="808080"/>
          <w:sz w:val="16"/>
          <w:lang w:eastAsia="en-GB"/>
        </w:rPr>
        <w:t>-- TAG-CSI-REPORTCONFIG-STOP</w:t>
      </w:r>
    </w:p>
    <w:p w14:paraId="38584CD2"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color w:val="808080"/>
          <w:sz w:val="16"/>
          <w:lang w:eastAsia="en-GB"/>
        </w:rPr>
        <w:t>-- ASN1STOP</w:t>
      </w:r>
    </w:p>
    <w:p w14:paraId="2E87E7B0" w14:textId="77777777" w:rsidR="00280E75" w:rsidRPr="00280E75" w:rsidRDefault="00280E75" w:rsidP="00280E75">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80E75" w:rsidRPr="00280E75" w14:paraId="7D544F2F"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2ED004C9" w14:textId="77777777" w:rsidR="00280E75" w:rsidRPr="00280E75" w:rsidRDefault="00280E75" w:rsidP="00280E7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80E75">
              <w:rPr>
                <w:rFonts w:ascii="Arial" w:eastAsia="Times New Roman" w:hAnsi="Arial"/>
                <w:b/>
                <w:i/>
                <w:sz w:val="18"/>
                <w:szCs w:val="22"/>
                <w:lang w:eastAsia="sv-SE"/>
              </w:rPr>
              <w:lastRenderedPageBreak/>
              <w:t>CSI-</w:t>
            </w:r>
            <w:proofErr w:type="spellStart"/>
            <w:r w:rsidRPr="00280E75">
              <w:rPr>
                <w:rFonts w:ascii="Arial" w:eastAsia="Times New Roman" w:hAnsi="Arial"/>
                <w:b/>
                <w:i/>
                <w:sz w:val="18"/>
                <w:szCs w:val="22"/>
                <w:lang w:eastAsia="sv-SE"/>
              </w:rPr>
              <w:t>ReportConfig</w:t>
            </w:r>
            <w:proofErr w:type="spellEnd"/>
            <w:r w:rsidRPr="00280E75">
              <w:rPr>
                <w:rFonts w:ascii="Arial" w:eastAsia="Times New Roman" w:hAnsi="Arial"/>
                <w:b/>
                <w:i/>
                <w:sz w:val="18"/>
                <w:szCs w:val="22"/>
                <w:lang w:eastAsia="sv-SE"/>
              </w:rPr>
              <w:t xml:space="preserve"> </w:t>
            </w:r>
            <w:r w:rsidRPr="00280E75">
              <w:rPr>
                <w:rFonts w:ascii="Arial" w:eastAsia="Times New Roman" w:hAnsi="Arial"/>
                <w:b/>
                <w:sz w:val="18"/>
                <w:szCs w:val="22"/>
                <w:lang w:eastAsia="sv-SE"/>
              </w:rPr>
              <w:t>field descriptions</w:t>
            </w:r>
          </w:p>
        </w:tc>
      </w:tr>
      <w:tr w:rsidR="00280E75" w:rsidRPr="00280E75" w14:paraId="2D2CEB58"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266EB8CF"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carrier</w:t>
            </w:r>
          </w:p>
          <w:p w14:paraId="00B4A50F"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Indicates in which serving cell the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indicated below are to be found. If the field is absent, the resources are on the same serving cell as this report configuration.</w:t>
            </w:r>
          </w:p>
        </w:tc>
      </w:tr>
      <w:tr w:rsidR="00280E75" w:rsidRPr="00280E75" w14:paraId="0AB21774"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2F4D5FF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codebookConfig</w:t>
            </w:r>
            <w:proofErr w:type="spellEnd"/>
          </w:p>
          <w:p w14:paraId="466779A2"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Codebook configuration for Type-1 or Type-2 including codebook subset restriction. </w:t>
            </w:r>
            <w:r w:rsidRPr="00280E75">
              <w:rPr>
                <w:rFonts w:ascii="Arial" w:eastAsia="Times New Roman" w:hAnsi="Arial"/>
                <w:sz w:val="18"/>
                <w:szCs w:val="22"/>
                <w:lang w:eastAsia="ja-JP"/>
              </w:rPr>
              <w:t xml:space="preserve">Network does not configure </w:t>
            </w:r>
            <w:proofErr w:type="spellStart"/>
            <w:r w:rsidRPr="00280E75">
              <w:rPr>
                <w:rFonts w:ascii="Arial" w:eastAsia="Times New Roman" w:hAnsi="Arial"/>
                <w:sz w:val="18"/>
                <w:szCs w:val="22"/>
                <w:lang w:eastAsia="ja-JP"/>
              </w:rPr>
              <w:t>codebookConfig</w:t>
            </w:r>
            <w:proofErr w:type="spellEnd"/>
            <w:r w:rsidRPr="00280E75">
              <w:rPr>
                <w:rFonts w:ascii="Arial" w:eastAsia="Times New Roman" w:hAnsi="Arial"/>
                <w:sz w:val="18"/>
                <w:szCs w:val="22"/>
                <w:lang w:eastAsia="ja-JP"/>
              </w:rPr>
              <w:t xml:space="preserve"> and codebookConfig-r16 simultaneously to a UE </w:t>
            </w:r>
          </w:p>
        </w:tc>
      </w:tr>
      <w:tr w:rsidR="00280E75" w:rsidRPr="00280E75" w14:paraId="1E2181D8"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6D3A85F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cqi-FormatIndicator</w:t>
            </w:r>
            <w:proofErr w:type="spellEnd"/>
          </w:p>
          <w:p w14:paraId="79326A36"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Indicates whether the UE shall report a single (wideband) or multiple (</w:t>
            </w:r>
            <w:proofErr w:type="spellStart"/>
            <w:r w:rsidRPr="00280E75">
              <w:rPr>
                <w:rFonts w:ascii="Arial" w:eastAsia="Times New Roman" w:hAnsi="Arial"/>
                <w:sz w:val="18"/>
                <w:szCs w:val="22"/>
                <w:lang w:eastAsia="sv-SE"/>
              </w:rPr>
              <w:t>subband</w:t>
            </w:r>
            <w:proofErr w:type="spellEnd"/>
            <w:r w:rsidRPr="00280E75">
              <w:rPr>
                <w:rFonts w:ascii="Arial" w:eastAsia="Times New Roman" w:hAnsi="Arial"/>
                <w:sz w:val="18"/>
                <w:szCs w:val="22"/>
                <w:lang w:eastAsia="sv-SE"/>
              </w:rPr>
              <w:t>) CQI. (see TS 38.214 [19], clause 5.2.1.4).</w:t>
            </w:r>
          </w:p>
        </w:tc>
      </w:tr>
      <w:tr w:rsidR="00280E75" w:rsidRPr="00280E75" w14:paraId="1BF975B6"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067F086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cqi</w:t>
            </w:r>
            <w:proofErr w:type="spellEnd"/>
            <w:r w:rsidRPr="00280E75">
              <w:rPr>
                <w:rFonts w:ascii="Arial" w:eastAsia="Times New Roman" w:hAnsi="Arial"/>
                <w:b/>
                <w:i/>
                <w:sz w:val="18"/>
                <w:szCs w:val="22"/>
                <w:lang w:eastAsia="sv-SE"/>
              </w:rPr>
              <w:t>-Table</w:t>
            </w:r>
          </w:p>
          <w:p w14:paraId="5272DF9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Which CQI table to use for CQI calculation (see TS 38.214 [19], clause 5.2.2.1).</w:t>
            </w:r>
          </w:p>
        </w:tc>
      </w:tr>
      <w:tr w:rsidR="00280E75" w:rsidRPr="00280E75" w14:paraId="1AA5BF3C"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4C257B44"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csi</w:t>
            </w:r>
            <w:proofErr w:type="spellEnd"/>
            <w:r w:rsidRPr="00280E75">
              <w:rPr>
                <w:rFonts w:ascii="Arial" w:eastAsia="Times New Roman" w:hAnsi="Arial"/>
                <w:b/>
                <w:i/>
                <w:sz w:val="18"/>
                <w:szCs w:val="22"/>
                <w:lang w:eastAsia="sv-SE"/>
              </w:rPr>
              <w:t>-IM-</w:t>
            </w:r>
            <w:proofErr w:type="spellStart"/>
            <w:r w:rsidRPr="00280E75">
              <w:rPr>
                <w:rFonts w:ascii="Arial" w:eastAsia="Times New Roman" w:hAnsi="Arial"/>
                <w:b/>
                <w:i/>
                <w:sz w:val="18"/>
                <w:szCs w:val="22"/>
                <w:lang w:eastAsia="sv-SE"/>
              </w:rPr>
              <w:t>ResourcesForInterference</w:t>
            </w:r>
            <w:proofErr w:type="spellEnd"/>
          </w:p>
          <w:p w14:paraId="54F6C9BA"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CSI IM resources for interference measurement. </w:t>
            </w:r>
            <w:proofErr w:type="spellStart"/>
            <w:r w:rsidRPr="00280E75">
              <w:rPr>
                <w:rFonts w:ascii="Arial" w:eastAsia="Times New Roman" w:hAnsi="Arial"/>
                <w:i/>
                <w:sz w:val="18"/>
                <w:lang w:eastAsia="sv-SE"/>
              </w:rPr>
              <w:t>csi-ResourceConfigId</w:t>
            </w:r>
            <w:proofErr w:type="spellEnd"/>
            <w:r w:rsidRPr="00280E75">
              <w:rPr>
                <w:rFonts w:ascii="Arial" w:eastAsia="Times New Roman" w:hAnsi="Arial"/>
                <w:sz w:val="18"/>
                <w:szCs w:val="22"/>
                <w:lang w:eastAsia="sv-SE"/>
              </w:rPr>
              <w:t xml:space="preserve"> of a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included in the configuration of the serving cell indicated with the field "carrier" above. The </w:t>
            </w:r>
            <w:r w:rsidRPr="00280E75">
              <w:rPr>
                <w:rFonts w:ascii="Arial" w:eastAsia="Times New Roman" w:hAnsi="Arial"/>
                <w:i/>
                <w:sz w:val="18"/>
                <w:szCs w:val="22"/>
                <w:lang w:eastAsia="sv-SE"/>
              </w:rPr>
              <w:t>CSI-</w:t>
            </w:r>
            <w:proofErr w:type="spellStart"/>
            <w:r w:rsidRPr="00280E75">
              <w:rPr>
                <w:rFonts w:ascii="Arial" w:eastAsia="Times New Roman" w:hAnsi="Arial"/>
                <w:i/>
                <w:sz w:val="18"/>
                <w:szCs w:val="22"/>
                <w:lang w:eastAsia="sv-SE"/>
              </w:rPr>
              <w:t>ResourceConfig</w:t>
            </w:r>
            <w:proofErr w:type="spellEnd"/>
            <w:r w:rsidRPr="00280E75">
              <w:rPr>
                <w:rFonts w:ascii="Arial" w:eastAsia="Times New Roman" w:hAnsi="Arial"/>
                <w:sz w:val="18"/>
                <w:szCs w:val="22"/>
                <w:lang w:eastAsia="sv-SE"/>
              </w:rPr>
              <w:t xml:space="preserve"> indicated here contains only CSI-IM resources. The </w:t>
            </w:r>
            <w:proofErr w:type="spellStart"/>
            <w:r w:rsidRPr="00280E75">
              <w:rPr>
                <w:rFonts w:ascii="Arial" w:eastAsia="Times New Roman" w:hAnsi="Arial"/>
                <w:i/>
                <w:sz w:val="18"/>
                <w:lang w:eastAsia="sv-SE"/>
              </w:rPr>
              <w:t>bwp</w:t>
            </w:r>
            <w:proofErr w:type="spellEnd"/>
            <w:r w:rsidRPr="00280E75">
              <w:rPr>
                <w:rFonts w:ascii="Arial" w:eastAsia="Times New Roman" w:hAnsi="Arial"/>
                <w:i/>
                <w:sz w:val="18"/>
                <w:lang w:eastAsia="sv-SE"/>
              </w:rPr>
              <w:t>-Id</w:t>
            </w:r>
            <w:r w:rsidRPr="00280E75">
              <w:rPr>
                <w:rFonts w:ascii="Arial" w:eastAsia="Times New Roman" w:hAnsi="Arial"/>
                <w:sz w:val="18"/>
                <w:szCs w:val="22"/>
                <w:lang w:eastAsia="sv-SE"/>
              </w:rPr>
              <w:t xml:space="preserve"> in that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is the same value as the </w:t>
            </w:r>
            <w:proofErr w:type="spellStart"/>
            <w:r w:rsidRPr="00280E75">
              <w:rPr>
                <w:rFonts w:ascii="Arial" w:eastAsia="Times New Roman" w:hAnsi="Arial"/>
                <w:i/>
                <w:sz w:val="18"/>
                <w:lang w:eastAsia="sv-SE"/>
              </w:rPr>
              <w:t>bwp</w:t>
            </w:r>
            <w:proofErr w:type="spellEnd"/>
            <w:r w:rsidRPr="00280E75">
              <w:rPr>
                <w:rFonts w:ascii="Arial" w:eastAsia="Times New Roman" w:hAnsi="Arial"/>
                <w:i/>
                <w:sz w:val="18"/>
                <w:lang w:eastAsia="sv-SE"/>
              </w:rPr>
              <w:t>-Id</w:t>
            </w:r>
            <w:r w:rsidRPr="00280E75">
              <w:rPr>
                <w:rFonts w:ascii="Arial" w:eastAsia="Times New Roman" w:hAnsi="Arial"/>
                <w:sz w:val="18"/>
                <w:szCs w:val="22"/>
                <w:lang w:eastAsia="sv-SE"/>
              </w:rPr>
              <w:t xml:space="preserve"> in the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indicated by </w:t>
            </w:r>
            <w:proofErr w:type="spellStart"/>
            <w:r w:rsidRPr="00280E75">
              <w:rPr>
                <w:rFonts w:ascii="Arial" w:eastAsia="Times New Roman" w:hAnsi="Arial"/>
                <w:i/>
                <w:sz w:val="18"/>
                <w:lang w:eastAsia="sv-SE"/>
              </w:rPr>
              <w:t>resourcesForChannelMeasurement</w:t>
            </w:r>
            <w:proofErr w:type="spellEnd"/>
            <w:r w:rsidRPr="00280E75">
              <w:rPr>
                <w:rFonts w:ascii="Arial" w:eastAsia="Times New Roman" w:hAnsi="Arial"/>
                <w:sz w:val="18"/>
                <w:szCs w:val="22"/>
                <w:lang w:eastAsia="sv-SE"/>
              </w:rPr>
              <w:t>.</w:t>
            </w:r>
          </w:p>
        </w:tc>
      </w:tr>
      <w:tr w:rsidR="00280E75" w:rsidRPr="00280E75" w14:paraId="58FE6DE1"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63A63264"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csi-ReportingBand</w:t>
            </w:r>
            <w:proofErr w:type="spellEnd"/>
          </w:p>
          <w:p w14:paraId="79E81F1C"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Indicates a contiguous or non-contiguous subset of </w:t>
            </w:r>
            <w:proofErr w:type="spellStart"/>
            <w:r w:rsidRPr="00280E75">
              <w:rPr>
                <w:rFonts w:ascii="Arial" w:eastAsia="Times New Roman" w:hAnsi="Arial"/>
                <w:sz w:val="18"/>
                <w:szCs w:val="22"/>
                <w:lang w:eastAsia="sv-SE"/>
              </w:rPr>
              <w:t>subbands</w:t>
            </w:r>
            <w:proofErr w:type="spellEnd"/>
            <w:r w:rsidRPr="00280E75">
              <w:rPr>
                <w:rFonts w:ascii="Arial" w:eastAsia="Times New Roman" w:hAnsi="Arial"/>
                <w:sz w:val="18"/>
                <w:szCs w:val="22"/>
                <w:lang w:eastAsia="sv-SE"/>
              </w:rPr>
              <w:t xml:space="preserve"> in the bandwidth part which CSI shall be reported for. Each bit in the bit-string represents one </w:t>
            </w:r>
            <w:proofErr w:type="spellStart"/>
            <w:r w:rsidRPr="00280E75">
              <w:rPr>
                <w:rFonts w:ascii="Arial" w:eastAsia="Times New Roman" w:hAnsi="Arial"/>
                <w:sz w:val="18"/>
                <w:szCs w:val="22"/>
                <w:lang w:eastAsia="sv-SE"/>
              </w:rPr>
              <w:t>subband</w:t>
            </w:r>
            <w:proofErr w:type="spellEnd"/>
            <w:r w:rsidRPr="00280E75">
              <w:rPr>
                <w:rFonts w:ascii="Arial" w:eastAsia="Times New Roman" w:hAnsi="Arial"/>
                <w:sz w:val="18"/>
                <w:szCs w:val="22"/>
                <w:lang w:eastAsia="sv-SE"/>
              </w:rPr>
              <w:t xml:space="preserve">. The right-most bit in the bit string represents the lowest </w:t>
            </w:r>
            <w:proofErr w:type="spellStart"/>
            <w:r w:rsidRPr="00280E75">
              <w:rPr>
                <w:rFonts w:ascii="Arial" w:eastAsia="Times New Roman" w:hAnsi="Arial"/>
                <w:sz w:val="18"/>
                <w:szCs w:val="22"/>
                <w:lang w:eastAsia="sv-SE"/>
              </w:rPr>
              <w:t>subband</w:t>
            </w:r>
            <w:proofErr w:type="spellEnd"/>
            <w:r w:rsidRPr="00280E75">
              <w:rPr>
                <w:rFonts w:ascii="Arial" w:eastAsia="Times New Roman" w:hAnsi="Arial"/>
                <w:sz w:val="18"/>
                <w:szCs w:val="22"/>
                <w:lang w:eastAsia="sv-SE"/>
              </w:rPr>
              <w:t xml:space="preserve"> in the BWP. The choice determines the number of </w:t>
            </w:r>
            <w:proofErr w:type="spellStart"/>
            <w:r w:rsidRPr="00280E75">
              <w:rPr>
                <w:rFonts w:ascii="Arial" w:eastAsia="Times New Roman" w:hAnsi="Arial"/>
                <w:sz w:val="18"/>
                <w:szCs w:val="22"/>
                <w:lang w:eastAsia="sv-SE"/>
              </w:rPr>
              <w:t>subbands</w:t>
            </w:r>
            <w:proofErr w:type="spellEnd"/>
            <w:r w:rsidRPr="00280E75">
              <w:rPr>
                <w:rFonts w:ascii="Arial" w:eastAsia="Times New Roman" w:hAnsi="Arial"/>
                <w:sz w:val="18"/>
                <w:szCs w:val="22"/>
                <w:lang w:eastAsia="sv-SE"/>
              </w:rPr>
              <w:t xml:space="preserve"> (subbands3 for 3 </w:t>
            </w:r>
            <w:proofErr w:type="spellStart"/>
            <w:r w:rsidRPr="00280E75">
              <w:rPr>
                <w:rFonts w:ascii="Arial" w:eastAsia="Times New Roman" w:hAnsi="Arial"/>
                <w:sz w:val="18"/>
                <w:szCs w:val="22"/>
                <w:lang w:eastAsia="sv-SE"/>
              </w:rPr>
              <w:t>subbands</w:t>
            </w:r>
            <w:proofErr w:type="spellEnd"/>
            <w:r w:rsidRPr="00280E75">
              <w:rPr>
                <w:rFonts w:ascii="Arial" w:eastAsia="Times New Roman" w:hAnsi="Arial"/>
                <w:sz w:val="18"/>
                <w:szCs w:val="22"/>
                <w:lang w:eastAsia="sv-SE"/>
              </w:rPr>
              <w:t xml:space="preserve">, subbands4 for 4 </w:t>
            </w:r>
            <w:proofErr w:type="spellStart"/>
            <w:r w:rsidRPr="00280E75">
              <w:rPr>
                <w:rFonts w:ascii="Arial" w:eastAsia="Times New Roman" w:hAnsi="Arial"/>
                <w:sz w:val="18"/>
                <w:szCs w:val="22"/>
                <w:lang w:eastAsia="sv-SE"/>
              </w:rPr>
              <w:t>subbands</w:t>
            </w:r>
            <w:proofErr w:type="spellEnd"/>
            <w:r w:rsidRPr="00280E75">
              <w:rPr>
                <w:rFonts w:ascii="Arial" w:eastAsia="Times New Roman" w:hAnsi="Arial"/>
                <w:sz w:val="18"/>
                <w:szCs w:val="22"/>
                <w:lang w:eastAsia="sv-SE"/>
              </w:rPr>
              <w:t>, and so on) (see TS 38.214 [19], clause 5.2.1.4). This field is absent if there are less than 24 PRBs (no sub band) and present otherwise, the number of sub bands can be from 3 (24 PRBs, sub band size 8) to 18 (72 PRBs, sub band size 4).</w:t>
            </w:r>
          </w:p>
        </w:tc>
      </w:tr>
      <w:tr w:rsidR="00280E75" w:rsidRPr="00280E75" w14:paraId="416F9C17"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33CA428E"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E75">
              <w:rPr>
                <w:rFonts w:ascii="Arial" w:eastAsia="Times New Roman" w:hAnsi="Arial"/>
                <w:b/>
                <w:i/>
                <w:sz w:val="18"/>
                <w:szCs w:val="22"/>
                <w:lang w:eastAsia="sv-SE"/>
              </w:rPr>
              <w:t>dummy</w:t>
            </w:r>
          </w:p>
          <w:p w14:paraId="7168180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This field is not used in the specification. If received it shall be ignored by the UE.</w:t>
            </w:r>
          </w:p>
        </w:tc>
      </w:tr>
      <w:tr w:rsidR="00280E75" w:rsidRPr="00280E75" w14:paraId="397C1BF9"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71C3F173"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groupBasedBeamReporting</w:t>
            </w:r>
            <w:proofErr w:type="spellEnd"/>
          </w:p>
          <w:p w14:paraId="0512B37B"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Turning on/off group beam based reporting (see TS 38.214 [19], clause 5.2.1.4).</w:t>
            </w:r>
          </w:p>
        </w:tc>
      </w:tr>
      <w:tr w:rsidR="00280E75" w:rsidRPr="00280E75" w14:paraId="064D573B"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6949F253"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non-PMI-</w:t>
            </w:r>
            <w:proofErr w:type="spellStart"/>
            <w:r w:rsidRPr="00280E75">
              <w:rPr>
                <w:rFonts w:ascii="Arial" w:eastAsia="Times New Roman" w:hAnsi="Arial"/>
                <w:b/>
                <w:i/>
                <w:sz w:val="18"/>
                <w:szCs w:val="22"/>
                <w:lang w:eastAsia="sv-SE"/>
              </w:rPr>
              <w:t>PortIndication</w:t>
            </w:r>
            <w:proofErr w:type="spellEnd"/>
          </w:p>
          <w:p w14:paraId="54E2564F"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Port indication for RI/CQI calculation. For each CSI-RS resource in the linked </w:t>
            </w:r>
            <w:proofErr w:type="spellStart"/>
            <w:r w:rsidRPr="00280E75">
              <w:rPr>
                <w:rFonts w:ascii="Arial" w:eastAsia="Times New Roman" w:hAnsi="Arial"/>
                <w:sz w:val="18"/>
                <w:szCs w:val="22"/>
                <w:lang w:eastAsia="sv-SE"/>
              </w:rPr>
              <w:t>ResourceConfig</w:t>
            </w:r>
            <w:proofErr w:type="spellEnd"/>
            <w:r w:rsidRPr="00280E75">
              <w:rPr>
                <w:rFonts w:ascii="Arial" w:eastAsia="Times New Roman" w:hAnsi="Arial"/>
                <w:sz w:val="18"/>
                <w:szCs w:val="22"/>
                <w:lang w:eastAsia="sv-SE"/>
              </w:rPr>
              <w:t xml:space="preserve"> for channel measurement, a port indication for each rank R, indicating which R ports to use. Applicable only for non-PMI feedback (see TS 38.214 [19], clause 5.2.1.4.2).</w:t>
            </w:r>
          </w:p>
          <w:p w14:paraId="0A15EDB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The first entry in </w:t>
            </w:r>
            <w:r w:rsidRPr="00280E75">
              <w:rPr>
                <w:rFonts w:ascii="Arial" w:eastAsia="Times New Roman" w:hAnsi="Arial"/>
                <w:i/>
                <w:sz w:val="18"/>
                <w:lang w:eastAsia="sv-SE"/>
              </w:rPr>
              <w:t>non-PMI-</w:t>
            </w:r>
            <w:proofErr w:type="spellStart"/>
            <w:r w:rsidRPr="00280E75">
              <w:rPr>
                <w:rFonts w:ascii="Arial" w:eastAsia="Times New Roman" w:hAnsi="Arial"/>
                <w:i/>
                <w:sz w:val="18"/>
                <w:lang w:eastAsia="sv-SE"/>
              </w:rPr>
              <w:t>PortIndication</w:t>
            </w:r>
            <w:proofErr w:type="spellEnd"/>
            <w:r w:rsidRPr="00280E75">
              <w:rPr>
                <w:rFonts w:ascii="Arial" w:eastAsia="Times New Roman" w:hAnsi="Arial"/>
                <w:sz w:val="18"/>
                <w:szCs w:val="22"/>
                <w:lang w:eastAsia="sv-SE"/>
              </w:rPr>
              <w:t xml:space="preserve"> corresponds to the NZP-CSI-RS-Resource indicated by the first entry in </w:t>
            </w:r>
            <w:proofErr w:type="spellStart"/>
            <w:r w:rsidRPr="00280E75">
              <w:rPr>
                <w:rFonts w:ascii="Arial" w:eastAsia="Times New Roman" w:hAnsi="Arial"/>
                <w:i/>
                <w:sz w:val="18"/>
                <w:lang w:eastAsia="sv-SE"/>
              </w:rPr>
              <w:t>nzp</w:t>
            </w:r>
            <w:proofErr w:type="spellEnd"/>
            <w:r w:rsidRPr="00280E75">
              <w:rPr>
                <w:rFonts w:ascii="Arial" w:eastAsia="Times New Roman" w:hAnsi="Arial"/>
                <w:i/>
                <w:sz w:val="18"/>
                <w:lang w:eastAsia="sv-SE"/>
              </w:rPr>
              <w:t>-CSI-RS-Resources</w:t>
            </w:r>
            <w:r w:rsidRPr="00280E75">
              <w:rPr>
                <w:rFonts w:ascii="Arial" w:eastAsia="Times New Roman" w:hAnsi="Arial"/>
                <w:sz w:val="18"/>
                <w:szCs w:val="22"/>
                <w:lang w:eastAsia="sv-SE"/>
              </w:rPr>
              <w:t xml:space="preserve"> in the </w:t>
            </w:r>
            <w:r w:rsidRPr="00280E75">
              <w:rPr>
                <w:rFonts w:ascii="Arial" w:eastAsia="Times New Roman" w:hAnsi="Arial"/>
                <w:i/>
                <w:sz w:val="18"/>
                <w:lang w:eastAsia="sv-SE"/>
              </w:rPr>
              <w:t>NZP-CSI-RS-</w:t>
            </w:r>
            <w:proofErr w:type="spellStart"/>
            <w:r w:rsidRPr="00280E75">
              <w:rPr>
                <w:rFonts w:ascii="Arial" w:eastAsia="Times New Roman" w:hAnsi="Arial"/>
                <w:i/>
                <w:sz w:val="18"/>
                <w:lang w:eastAsia="sv-SE"/>
              </w:rPr>
              <w:t>ResourceSet</w:t>
            </w:r>
            <w:proofErr w:type="spellEnd"/>
            <w:r w:rsidRPr="00280E75">
              <w:rPr>
                <w:rFonts w:ascii="Arial" w:eastAsia="Times New Roman" w:hAnsi="Arial"/>
                <w:sz w:val="18"/>
                <w:szCs w:val="22"/>
                <w:lang w:eastAsia="sv-SE"/>
              </w:rPr>
              <w:t xml:space="preserve"> indicated in the first entry of </w:t>
            </w:r>
            <w:proofErr w:type="spellStart"/>
            <w:r w:rsidRPr="00280E75">
              <w:rPr>
                <w:rFonts w:ascii="Arial" w:eastAsia="Times New Roman" w:hAnsi="Arial"/>
                <w:i/>
                <w:sz w:val="18"/>
                <w:lang w:eastAsia="sv-SE"/>
              </w:rPr>
              <w:t>nzp</w:t>
            </w:r>
            <w:proofErr w:type="spellEnd"/>
            <w:r w:rsidRPr="00280E75">
              <w:rPr>
                <w:rFonts w:ascii="Arial" w:eastAsia="Times New Roman" w:hAnsi="Arial"/>
                <w:i/>
                <w:sz w:val="18"/>
                <w:lang w:eastAsia="sv-SE"/>
              </w:rPr>
              <w:t>-CSI-RS-</w:t>
            </w:r>
            <w:proofErr w:type="spellStart"/>
            <w:r w:rsidRPr="00280E75">
              <w:rPr>
                <w:rFonts w:ascii="Arial" w:eastAsia="Times New Roman" w:hAnsi="Arial"/>
                <w:i/>
                <w:sz w:val="18"/>
                <w:lang w:eastAsia="sv-SE"/>
              </w:rPr>
              <w:t>ResourceSetList</w:t>
            </w:r>
            <w:proofErr w:type="spellEnd"/>
            <w:r w:rsidRPr="00280E75">
              <w:rPr>
                <w:rFonts w:ascii="Arial" w:eastAsia="Times New Roman" w:hAnsi="Arial"/>
                <w:sz w:val="18"/>
                <w:szCs w:val="22"/>
                <w:lang w:eastAsia="sv-SE"/>
              </w:rPr>
              <w:t xml:space="preserve"> of the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whose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ResourceConfigId</w:t>
            </w:r>
            <w:proofErr w:type="spellEnd"/>
            <w:r w:rsidRPr="00280E75">
              <w:rPr>
                <w:rFonts w:ascii="Arial" w:eastAsia="Times New Roman" w:hAnsi="Arial"/>
                <w:sz w:val="18"/>
                <w:szCs w:val="22"/>
                <w:lang w:eastAsia="sv-SE"/>
              </w:rPr>
              <w:t xml:space="preserve"> is indicated in a CSI-</w:t>
            </w:r>
            <w:proofErr w:type="spellStart"/>
            <w:r w:rsidRPr="00280E75">
              <w:rPr>
                <w:rFonts w:ascii="Arial" w:eastAsia="Times New Roman" w:hAnsi="Arial"/>
                <w:sz w:val="18"/>
                <w:szCs w:val="22"/>
                <w:lang w:eastAsia="sv-SE"/>
              </w:rPr>
              <w:t>MeasId</w:t>
            </w:r>
            <w:proofErr w:type="spellEnd"/>
            <w:r w:rsidRPr="00280E75">
              <w:rPr>
                <w:rFonts w:ascii="Arial" w:eastAsia="Times New Roman" w:hAnsi="Arial"/>
                <w:sz w:val="18"/>
                <w:szCs w:val="22"/>
                <w:lang w:eastAsia="sv-SE"/>
              </w:rPr>
              <w:t xml:space="preserve"> together with the above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ReportConfigId</w:t>
            </w:r>
            <w:proofErr w:type="spellEnd"/>
            <w:r w:rsidRPr="00280E75">
              <w:rPr>
                <w:rFonts w:ascii="Arial" w:eastAsia="Times New Roman" w:hAnsi="Arial"/>
                <w:sz w:val="18"/>
                <w:szCs w:val="22"/>
                <w:lang w:eastAsia="sv-SE"/>
              </w:rPr>
              <w:t xml:space="preserve">; the second entry in </w:t>
            </w:r>
            <w:r w:rsidRPr="00280E75">
              <w:rPr>
                <w:rFonts w:ascii="Arial" w:eastAsia="Times New Roman" w:hAnsi="Arial"/>
                <w:i/>
                <w:sz w:val="18"/>
                <w:lang w:eastAsia="sv-SE"/>
              </w:rPr>
              <w:t>non-PMI-</w:t>
            </w:r>
            <w:proofErr w:type="spellStart"/>
            <w:r w:rsidRPr="00280E75">
              <w:rPr>
                <w:rFonts w:ascii="Arial" w:eastAsia="Times New Roman" w:hAnsi="Arial"/>
                <w:i/>
                <w:sz w:val="18"/>
                <w:lang w:eastAsia="sv-SE"/>
              </w:rPr>
              <w:t>PortIndication</w:t>
            </w:r>
            <w:proofErr w:type="spellEnd"/>
            <w:r w:rsidRPr="00280E75">
              <w:rPr>
                <w:rFonts w:ascii="Arial" w:eastAsia="Times New Roman" w:hAnsi="Arial"/>
                <w:sz w:val="18"/>
                <w:szCs w:val="22"/>
                <w:lang w:eastAsia="sv-SE"/>
              </w:rPr>
              <w:t xml:space="preserve"> corresponds to the NZP-CSI-RS-Resource indicated by the second entry in </w:t>
            </w:r>
            <w:proofErr w:type="spellStart"/>
            <w:r w:rsidRPr="00280E75">
              <w:rPr>
                <w:rFonts w:ascii="Arial" w:eastAsia="Times New Roman" w:hAnsi="Arial"/>
                <w:i/>
                <w:sz w:val="18"/>
                <w:lang w:eastAsia="sv-SE"/>
              </w:rPr>
              <w:t>nzp</w:t>
            </w:r>
            <w:proofErr w:type="spellEnd"/>
            <w:r w:rsidRPr="00280E75">
              <w:rPr>
                <w:rFonts w:ascii="Arial" w:eastAsia="Times New Roman" w:hAnsi="Arial"/>
                <w:i/>
                <w:sz w:val="18"/>
                <w:lang w:eastAsia="sv-SE"/>
              </w:rPr>
              <w:t>-CSI-RS-Resources</w:t>
            </w:r>
            <w:r w:rsidRPr="00280E75">
              <w:rPr>
                <w:rFonts w:ascii="Arial" w:eastAsia="Times New Roman" w:hAnsi="Arial"/>
                <w:sz w:val="18"/>
                <w:szCs w:val="22"/>
                <w:lang w:eastAsia="sv-SE"/>
              </w:rPr>
              <w:t xml:space="preserve"> in the </w:t>
            </w:r>
            <w:r w:rsidRPr="00280E75">
              <w:rPr>
                <w:rFonts w:ascii="Arial" w:eastAsia="Times New Roman" w:hAnsi="Arial"/>
                <w:i/>
                <w:sz w:val="18"/>
                <w:lang w:eastAsia="sv-SE"/>
              </w:rPr>
              <w:t>NZP-CSI-RS-</w:t>
            </w:r>
            <w:proofErr w:type="spellStart"/>
            <w:r w:rsidRPr="00280E75">
              <w:rPr>
                <w:rFonts w:ascii="Arial" w:eastAsia="Times New Roman" w:hAnsi="Arial"/>
                <w:i/>
                <w:sz w:val="18"/>
                <w:lang w:eastAsia="sv-SE"/>
              </w:rPr>
              <w:t>ResourceSet</w:t>
            </w:r>
            <w:proofErr w:type="spellEnd"/>
            <w:r w:rsidRPr="00280E75">
              <w:rPr>
                <w:rFonts w:ascii="Arial" w:eastAsia="Times New Roman" w:hAnsi="Arial"/>
                <w:sz w:val="18"/>
                <w:szCs w:val="22"/>
                <w:lang w:eastAsia="sv-SE"/>
              </w:rPr>
              <w:t xml:space="preserve"> indicated in the first entry of </w:t>
            </w:r>
            <w:proofErr w:type="spellStart"/>
            <w:r w:rsidRPr="00280E75">
              <w:rPr>
                <w:rFonts w:ascii="Arial" w:eastAsia="Times New Roman" w:hAnsi="Arial"/>
                <w:i/>
                <w:sz w:val="18"/>
                <w:lang w:eastAsia="sv-SE"/>
              </w:rPr>
              <w:t>nzp</w:t>
            </w:r>
            <w:proofErr w:type="spellEnd"/>
            <w:r w:rsidRPr="00280E75">
              <w:rPr>
                <w:rFonts w:ascii="Arial" w:eastAsia="Times New Roman" w:hAnsi="Arial"/>
                <w:i/>
                <w:sz w:val="18"/>
                <w:lang w:eastAsia="sv-SE"/>
              </w:rPr>
              <w:t>-CSI-RS-</w:t>
            </w:r>
            <w:proofErr w:type="spellStart"/>
            <w:r w:rsidRPr="00280E75">
              <w:rPr>
                <w:rFonts w:ascii="Arial" w:eastAsia="Times New Roman" w:hAnsi="Arial"/>
                <w:i/>
                <w:sz w:val="18"/>
                <w:lang w:eastAsia="sv-SE"/>
              </w:rPr>
              <w:t>ResourceSetList</w:t>
            </w:r>
            <w:proofErr w:type="spellEnd"/>
            <w:r w:rsidRPr="00280E75">
              <w:rPr>
                <w:rFonts w:ascii="Arial" w:eastAsia="Times New Roman" w:hAnsi="Arial"/>
                <w:sz w:val="18"/>
                <w:szCs w:val="22"/>
                <w:lang w:eastAsia="sv-SE"/>
              </w:rPr>
              <w:t xml:space="preserve"> of the same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and so on until the NZP-CSI-RS-Resource indicated by the last entry in </w:t>
            </w:r>
            <w:proofErr w:type="spellStart"/>
            <w:r w:rsidRPr="00280E75">
              <w:rPr>
                <w:rFonts w:ascii="Arial" w:eastAsia="Times New Roman" w:hAnsi="Arial"/>
                <w:i/>
                <w:sz w:val="18"/>
                <w:lang w:eastAsia="sv-SE"/>
              </w:rPr>
              <w:t>nzp</w:t>
            </w:r>
            <w:proofErr w:type="spellEnd"/>
            <w:r w:rsidRPr="00280E75">
              <w:rPr>
                <w:rFonts w:ascii="Arial" w:eastAsia="Times New Roman" w:hAnsi="Arial"/>
                <w:i/>
                <w:sz w:val="18"/>
                <w:lang w:eastAsia="sv-SE"/>
              </w:rPr>
              <w:t>-CSI-RS-Resources</w:t>
            </w:r>
            <w:r w:rsidRPr="00280E75">
              <w:rPr>
                <w:rFonts w:ascii="Arial" w:eastAsia="Times New Roman" w:hAnsi="Arial"/>
                <w:sz w:val="18"/>
                <w:szCs w:val="22"/>
                <w:lang w:eastAsia="sv-SE"/>
              </w:rPr>
              <w:t xml:space="preserve"> in the in the </w:t>
            </w:r>
            <w:r w:rsidRPr="00280E75">
              <w:rPr>
                <w:rFonts w:ascii="Arial" w:eastAsia="Times New Roman" w:hAnsi="Arial"/>
                <w:i/>
                <w:sz w:val="18"/>
                <w:lang w:eastAsia="sv-SE"/>
              </w:rPr>
              <w:t>NZP-CSI-RS-</w:t>
            </w:r>
            <w:proofErr w:type="spellStart"/>
            <w:r w:rsidRPr="00280E75">
              <w:rPr>
                <w:rFonts w:ascii="Arial" w:eastAsia="Times New Roman" w:hAnsi="Arial"/>
                <w:i/>
                <w:sz w:val="18"/>
                <w:lang w:eastAsia="sv-SE"/>
              </w:rPr>
              <w:t>ResourceSet</w:t>
            </w:r>
            <w:proofErr w:type="spellEnd"/>
            <w:r w:rsidRPr="00280E75">
              <w:rPr>
                <w:rFonts w:ascii="Arial" w:eastAsia="Times New Roman" w:hAnsi="Arial"/>
                <w:sz w:val="18"/>
                <w:szCs w:val="22"/>
                <w:lang w:eastAsia="sv-SE"/>
              </w:rPr>
              <w:t xml:space="preserve"> indicated in the first entry of </w:t>
            </w:r>
            <w:proofErr w:type="spellStart"/>
            <w:r w:rsidRPr="00280E75">
              <w:rPr>
                <w:rFonts w:ascii="Arial" w:eastAsia="Times New Roman" w:hAnsi="Arial"/>
                <w:i/>
                <w:sz w:val="18"/>
                <w:lang w:eastAsia="sv-SE"/>
              </w:rPr>
              <w:t>nzp</w:t>
            </w:r>
            <w:proofErr w:type="spellEnd"/>
            <w:r w:rsidRPr="00280E75">
              <w:rPr>
                <w:rFonts w:ascii="Arial" w:eastAsia="Times New Roman" w:hAnsi="Arial"/>
                <w:i/>
                <w:sz w:val="18"/>
                <w:lang w:eastAsia="sv-SE"/>
              </w:rPr>
              <w:t>-CSI-RS-</w:t>
            </w:r>
            <w:proofErr w:type="spellStart"/>
            <w:r w:rsidRPr="00280E75">
              <w:rPr>
                <w:rFonts w:ascii="Arial" w:eastAsia="Times New Roman" w:hAnsi="Arial"/>
                <w:i/>
                <w:sz w:val="18"/>
                <w:lang w:eastAsia="sv-SE"/>
              </w:rPr>
              <w:t>ResourceSetList</w:t>
            </w:r>
            <w:proofErr w:type="spellEnd"/>
            <w:r w:rsidRPr="00280E75">
              <w:rPr>
                <w:rFonts w:ascii="Arial" w:eastAsia="Times New Roman" w:hAnsi="Arial"/>
                <w:sz w:val="18"/>
                <w:szCs w:val="22"/>
                <w:lang w:eastAsia="sv-SE"/>
              </w:rPr>
              <w:t xml:space="preserve"> of the same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Then the next entry corresponds to the NZP-CSI-RS-Resource indicated by the first entry in </w:t>
            </w:r>
            <w:proofErr w:type="spellStart"/>
            <w:r w:rsidRPr="00280E75">
              <w:rPr>
                <w:rFonts w:ascii="Arial" w:eastAsia="Times New Roman" w:hAnsi="Arial"/>
                <w:i/>
                <w:sz w:val="18"/>
                <w:lang w:eastAsia="sv-SE"/>
              </w:rPr>
              <w:t>nzp</w:t>
            </w:r>
            <w:proofErr w:type="spellEnd"/>
            <w:r w:rsidRPr="00280E75">
              <w:rPr>
                <w:rFonts w:ascii="Arial" w:eastAsia="Times New Roman" w:hAnsi="Arial"/>
                <w:i/>
                <w:sz w:val="18"/>
                <w:lang w:eastAsia="sv-SE"/>
              </w:rPr>
              <w:t>-CSI-RS-Resources</w:t>
            </w:r>
            <w:r w:rsidRPr="00280E75">
              <w:rPr>
                <w:rFonts w:ascii="Arial" w:eastAsia="Times New Roman" w:hAnsi="Arial"/>
                <w:sz w:val="18"/>
                <w:szCs w:val="22"/>
                <w:lang w:eastAsia="sv-SE"/>
              </w:rPr>
              <w:t xml:space="preserve"> in the </w:t>
            </w:r>
            <w:r w:rsidRPr="00280E75">
              <w:rPr>
                <w:rFonts w:ascii="Arial" w:eastAsia="Times New Roman" w:hAnsi="Arial"/>
                <w:i/>
                <w:sz w:val="18"/>
                <w:lang w:eastAsia="sv-SE"/>
              </w:rPr>
              <w:t>NZP-CSI-RS-</w:t>
            </w:r>
            <w:proofErr w:type="spellStart"/>
            <w:r w:rsidRPr="00280E75">
              <w:rPr>
                <w:rFonts w:ascii="Arial" w:eastAsia="Times New Roman" w:hAnsi="Arial"/>
                <w:i/>
                <w:sz w:val="18"/>
                <w:lang w:eastAsia="sv-SE"/>
              </w:rPr>
              <w:t>ResourceSet</w:t>
            </w:r>
            <w:proofErr w:type="spellEnd"/>
            <w:r w:rsidRPr="00280E75">
              <w:rPr>
                <w:rFonts w:ascii="Arial" w:eastAsia="Times New Roman" w:hAnsi="Arial"/>
                <w:sz w:val="18"/>
                <w:szCs w:val="22"/>
                <w:lang w:eastAsia="sv-SE"/>
              </w:rPr>
              <w:t xml:space="preserve"> indicated in the second entry of </w:t>
            </w:r>
            <w:proofErr w:type="spellStart"/>
            <w:r w:rsidRPr="00280E75">
              <w:rPr>
                <w:rFonts w:ascii="Arial" w:eastAsia="Times New Roman" w:hAnsi="Arial"/>
                <w:i/>
                <w:sz w:val="18"/>
                <w:lang w:eastAsia="sv-SE"/>
              </w:rPr>
              <w:t>nzp</w:t>
            </w:r>
            <w:proofErr w:type="spellEnd"/>
            <w:r w:rsidRPr="00280E75">
              <w:rPr>
                <w:rFonts w:ascii="Arial" w:eastAsia="Times New Roman" w:hAnsi="Arial"/>
                <w:i/>
                <w:sz w:val="18"/>
                <w:lang w:eastAsia="sv-SE"/>
              </w:rPr>
              <w:t>-CSI-RS-</w:t>
            </w:r>
            <w:proofErr w:type="spellStart"/>
            <w:r w:rsidRPr="00280E75">
              <w:rPr>
                <w:rFonts w:ascii="Arial" w:eastAsia="Times New Roman" w:hAnsi="Arial"/>
                <w:i/>
                <w:sz w:val="18"/>
                <w:lang w:eastAsia="sv-SE"/>
              </w:rPr>
              <w:t>ResourceSetList</w:t>
            </w:r>
            <w:proofErr w:type="spellEnd"/>
            <w:r w:rsidRPr="00280E75">
              <w:rPr>
                <w:rFonts w:ascii="Arial" w:eastAsia="Times New Roman" w:hAnsi="Arial"/>
                <w:sz w:val="18"/>
                <w:szCs w:val="22"/>
                <w:lang w:eastAsia="sv-SE"/>
              </w:rPr>
              <w:t xml:space="preserve"> of the same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and so on.</w:t>
            </w:r>
          </w:p>
        </w:tc>
      </w:tr>
      <w:tr w:rsidR="00280E75" w:rsidRPr="00280E75" w14:paraId="5E3E42CA"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60182C6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nrofReportedRS</w:t>
            </w:r>
            <w:proofErr w:type="spellEnd"/>
          </w:p>
          <w:p w14:paraId="1A6D4211"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The number (N) of measured RS resources to be reported per report setting in a non-group-based report. N &lt;= </w:t>
            </w:r>
            <w:proofErr w:type="spellStart"/>
            <w:r w:rsidRPr="00280E75">
              <w:rPr>
                <w:rFonts w:ascii="Arial" w:eastAsia="Times New Roman" w:hAnsi="Arial"/>
                <w:sz w:val="18"/>
                <w:szCs w:val="22"/>
                <w:lang w:eastAsia="sv-SE"/>
              </w:rPr>
              <w:t>N_max</w:t>
            </w:r>
            <w:proofErr w:type="spellEnd"/>
            <w:r w:rsidRPr="00280E75">
              <w:rPr>
                <w:rFonts w:ascii="Arial" w:eastAsia="Times New Roman" w:hAnsi="Arial"/>
                <w:sz w:val="18"/>
                <w:szCs w:val="22"/>
                <w:lang w:eastAsia="sv-SE"/>
              </w:rPr>
              <w:t xml:space="preserve">, where </w:t>
            </w:r>
            <w:proofErr w:type="spellStart"/>
            <w:r w:rsidRPr="00280E75">
              <w:rPr>
                <w:rFonts w:ascii="Arial" w:eastAsia="Times New Roman" w:hAnsi="Arial"/>
                <w:sz w:val="18"/>
                <w:szCs w:val="22"/>
                <w:lang w:eastAsia="sv-SE"/>
              </w:rPr>
              <w:t>N_max</w:t>
            </w:r>
            <w:proofErr w:type="spellEnd"/>
            <w:r w:rsidRPr="00280E75">
              <w:rPr>
                <w:rFonts w:ascii="Arial" w:eastAsia="Times New Roman" w:hAnsi="Arial"/>
                <w:sz w:val="18"/>
                <w:szCs w:val="22"/>
                <w:lang w:eastAsia="sv-SE"/>
              </w:rPr>
              <w:t xml:space="preserve"> is either 2 or 4 depending on UE capability.</w:t>
            </w:r>
          </w:p>
          <w:p w14:paraId="6C8C524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(see TS 38.214 [19], clause 5.2.1.4) When the field is absent the UE applies the value 1.</w:t>
            </w:r>
          </w:p>
        </w:tc>
      </w:tr>
      <w:tr w:rsidR="00280E75" w:rsidRPr="00280E75" w14:paraId="4D5CC354"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1595321A"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nzp</w:t>
            </w:r>
            <w:proofErr w:type="spellEnd"/>
            <w:r w:rsidRPr="00280E75">
              <w:rPr>
                <w:rFonts w:ascii="Arial" w:eastAsia="Times New Roman" w:hAnsi="Arial"/>
                <w:b/>
                <w:i/>
                <w:sz w:val="18"/>
                <w:szCs w:val="22"/>
                <w:lang w:eastAsia="sv-SE"/>
              </w:rPr>
              <w:t>-CSI-RS-</w:t>
            </w:r>
            <w:proofErr w:type="spellStart"/>
            <w:r w:rsidRPr="00280E75">
              <w:rPr>
                <w:rFonts w:ascii="Arial" w:eastAsia="Times New Roman" w:hAnsi="Arial"/>
                <w:b/>
                <w:i/>
                <w:sz w:val="18"/>
                <w:szCs w:val="22"/>
                <w:lang w:eastAsia="sv-SE"/>
              </w:rPr>
              <w:t>ResourcesForInterference</w:t>
            </w:r>
            <w:proofErr w:type="spellEnd"/>
          </w:p>
          <w:p w14:paraId="17AFC672"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NZP CSI RS resources for interference measurement. </w:t>
            </w:r>
            <w:proofErr w:type="spellStart"/>
            <w:r w:rsidRPr="00280E75">
              <w:rPr>
                <w:rFonts w:ascii="Arial" w:eastAsia="Times New Roman" w:hAnsi="Arial"/>
                <w:i/>
                <w:sz w:val="18"/>
                <w:lang w:eastAsia="sv-SE"/>
              </w:rPr>
              <w:t>csi-ResourceConfigId</w:t>
            </w:r>
            <w:proofErr w:type="spellEnd"/>
            <w:r w:rsidRPr="00280E75">
              <w:rPr>
                <w:rFonts w:ascii="Arial" w:eastAsia="Times New Roman" w:hAnsi="Arial"/>
                <w:sz w:val="18"/>
                <w:szCs w:val="22"/>
                <w:lang w:eastAsia="sv-SE"/>
              </w:rPr>
              <w:t xml:space="preserve"> of a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included in the configuration of the serving cell indicated with the field "carrier" above. The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indicated here contains only NZP-CSI-RS resources. The </w:t>
            </w:r>
            <w:proofErr w:type="spellStart"/>
            <w:r w:rsidRPr="00280E75">
              <w:rPr>
                <w:rFonts w:ascii="Arial" w:eastAsia="Times New Roman" w:hAnsi="Arial"/>
                <w:i/>
                <w:sz w:val="18"/>
                <w:lang w:eastAsia="sv-SE"/>
              </w:rPr>
              <w:t>bwp</w:t>
            </w:r>
            <w:proofErr w:type="spellEnd"/>
            <w:r w:rsidRPr="00280E75">
              <w:rPr>
                <w:rFonts w:ascii="Arial" w:eastAsia="Times New Roman" w:hAnsi="Arial"/>
                <w:i/>
                <w:sz w:val="18"/>
                <w:lang w:eastAsia="sv-SE"/>
              </w:rPr>
              <w:t>-Id</w:t>
            </w:r>
            <w:r w:rsidRPr="00280E75">
              <w:rPr>
                <w:rFonts w:ascii="Arial" w:eastAsia="Times New Roman" w:hAnsi="Arial"/>
                <w:sz w:val="18"/>
                <w:szCs w:val="22"/>
                <w:lang w:eastAsia="sv-SE"/>
              </w:rPr>
              <w:t xml:space="preserve"> in that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is the same value as the </w:t>
            </w:r>
            <w:proofErr w:type="spellStart"/>
            <w:r w:rsidRPr="00280E75">
              <w:rPr>
                <w:rFonts w:ascii="Arial" w:eastAsia="Times New Roman" w:hAnsi="Arial"/>
                <w:i/>
                <w:sz w:val="18"/>
                <w:lang w:eastAsia="sv-SE"/>
              </w:rPr>
              <w:t>bwp</w:t>
            </w:r>
            <w:proofErr w:type="spellEnd"/>
            <w:r w:rsidRPr="00280E75">
              <w:rPr>
                <w:rFonts w:ascii="Arial" w:eastAsia="Times New Roman" w:hAnsi="Arial"/>
                <w:i/>
                <w:sz w:val="18"/>
                <w:lang w:eastAsia="sv-SE"/>
              </w:rPr>
              <w:t>-Id</w:t>
            </w:r>
            <w:r w:rsidRPr="00280E75">
              <w:rPr>
                <w:rFonts w:ascii="Arial" w:eastAsia="Times New Roman" w:hAnsi="Arial"/>
                <w:sz w:val="18"/>
                <w:szCs w:val="22"/>
                <w:lang w:eastAsia="sv-SE"/>
              </w:rPr>
              <w:t xml:space="preserve"> in the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indicated by </w:t>
            </w:r>
            <w:proofErr w:type="spellStart"/>
            <w:r w:rsidRPr="00280E75">
              <w:rPr>
                <w:rFonts w:ascii="Arial" w:eastAsia="Times New Roman" w:hAnsi="Arial"/>
                <w:i/>
                <w:sz w:val="18"/>
                <w:lang w:eastAsia="sv-SE"/>
              </w:rPr>
              <w:t>resourcesForChannelMeasurement</w:t>
            </w:r>
            <w:proofErr w:type="spellEnd"/>
            <w:r w:rsidRPr="00280E75">
              <w:rPr>
                <w:rFonts w:ascii="Arial" w:eastAsia="Times New Roman" w:hAnsi="Arial"/>
                <w:sz w:val="18"/>
                <w:szCs w:val="22"/>
                <w:lang w:eastAsia="sv-SE"/>
              </w:rPr>
              <w:t>.</w:t>
            </w:r>
          </w:p>
        </w:tc>
      </w:tr>
      <w:tr w:rsidR="00280E75" w:rsidRPr="00280E75" w14:paraId="5946EFC9"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7ABE4507"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p0alpha</w:t>
            </w:r>
          </w:p>
          <w:p w14:paraId="706B23B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Index of the p0-alpha set determining the power control for this CSI report transmission (see TS 38.214 [19], clause 6.2.1.2).</w:t>
            </w:r>
          </w:p>
        </w:tc>
      </w:tr>
      <w:tr w:rsidR="00280E75" w:rsidRPr="00280E75" w14:paraId="03F57840"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1169E20A"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lastRenderedPageBreak/>
              <w:t>pdsch-BundleSizeForCSI</w:t>
            </w:r>
            <w:proofErr w:type="spellEnd"/>
          </w:p>
          <w:p w14:paraId="26116251"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PRB bundling size to assume for CQI calculation when </w:t>
            </w:r>
            <w:proofErr w:type="spellStart"/>
            <w:r w:rsidRPr="00280E75">
              <w:rPr>
                <w:rFonts w:ascii="Arial" w:eastAsia="Times New Roman" w:hAnsi="Arial"/>
                <w:i/>
                <w:sz w:val="18"/>
                <w:lang w:eastAsia="sv-SE"/>
              </w:rPr>
              <w:t>reportQuantity</w:t>
            </w:r>
            <w:proofErr w:type="spellEnd"/>
            <w:r w:rsidRPr="00280E75">
              <w:rPr>
                <w:rFonts w:ascii="Arial" w:eastAsia="Times New Roman" w:hAnsi="Arial"/>
                <w:sz w:val="18"/>
                <w:szCs w:val="22"/>
                <w:lang w:eastAsia="sv-SE"/>
              </w:rPr>
              <w:t xml:space="preserve"> is CRI/RI/i1/CQI. If the field is absent, the UE assumes that no PRB bundling is applied (see TS 38.214 [19], clause 5.2.1.4.2).</w:t>
            </w:r>
          </w:p>
        </w:tc>
      </w:tr>
      <w:tr w:rsidR="00280E75" w:rsidRPr="00280E75" w14:paraId="4FC89C0F"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7B12D2EA"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pmi-FormatIndicator</w:t>
            </w:r>
            <w:proofErr w:type="spellEnd"/>
          </w:p>
          <w:p w14:paraId="1C32468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Indicates whether the UE shall report a single (wideband) or multiple (</w:t>
            </w:r>
            <w:proofErr w:type="spellStart"/>
            <w:r w:rsidRPr="00280E75">
              <w:rPr>
                <w:rFonts w:ascii="Arial" w:eastAsia="Times New Roman" w:hAnsi="Arial"/>
                <w:sz w:val="18"/>
                <w:szCs w:val="22"/>
                <w:lang w:eastAsia="sv-SE"/>
              </w:rPr>
              <w:t>subband</w:t>
            </w:r>
            <w:proofErr w:type="spellEnd"/>
            <w:r w:rsidRPr="00280E75">
              <w:rPr>
                <w:rFonts w:ascii="Arial" w:eastAsia="Times New Roman" w:hAnsi="Arial"/>
                <w:sz w:val="18"/>
                <w:szCs w:val="22"/>
                <w:lang w:eastAsia="sv-SE"/>
              </w:rPr>
              <w:t>) PMI. (see TS 38.214 [19], clause 5.2.1.4).</w:t>
            </w:r>
          </w:p>
        </w:tc>
      </w:tr>
      <w:tr w:rsidR="00280E75" w:rsidRPr="00280E75" w14:paraId="57C79E25"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5E17BE52"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pucch</w:t>
            </w:r>
            <w:proofErr w:type="spellEnd"/>
            <w:r w:rsidRPr="00280E75">
              <w:rPr>
                <w:rFonts w:ascii="Arial" w:eastAsia="Times New Roman" w:hAnsi="Arial"/>
                <w:b/>
                <w:i/>
                <w:sz w:val="18"/>
                <w:szCs w:val="22"/>
                <w:lang w:eastAsia="sv-SE"/>
              </w:rPr>
              <w:t>-CSI-</w:t>
            </w:r>
            <w:proofErr w:type="spellStart"/>
            <w:r w:rsidRPr="00280E75">
              <w:rPr>
                <w:rFonts w:ascii="Arial" w:eastAsia="Times New Roman" w:hAnsi="Arial"/>
                <w:b/>
                <w:i/>
                <w:sz w:val="18"/>
                <w:szCs w:val="22"/>
                <w:lang w:eastAsia="sv-SE"/>
              </w:rPr>
              <w:t>ResourceList</w:t>
            </w:r>
            <w:proofErr w:type="spellEnd"/>
          </w:p>
          <w:p w14:paraId="4FED2595"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Indicates which PUCCH resource to use for reporting on PUCCH.</w:t>
            </w:r>
          </w:p>
        </w:tc>
      </w:tr>
      <w:tr w:rsidR="00280E75" w:rsidRPr="00280E75" w14:paraId="0365A438"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200AC331"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reportConfigType</w:t>
            </w:r>
            <w:proofErr w:type="spellEnd"/>
          </w:p>
          <w:p w14:paraId="57EEE8CB"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Time domain </w:t>
            </w:r>
            <w:proofErr w:type="spellStart"/>
            <w:r w:rsidRPr="00280E75">
              <w:rPr>
                <w:rFonts w:ascii="Arial" w:eastAsia="Times New Roman" w:hAnsi="Arial"/>
                <w:sz w:val="18"/>
                <w:szCs w:val="22"/>
                <w:lang w:eastAsia="sv-SE"/>
              </w:rPr>
              <w:t>behavior</w:t>
            </w:r>
            <w:proofErr w:type="spellEnd"/>
            <w:r w:rsidRPr="00280E75">
              <w:rPr>
                <w:rFonts w:ascii="Arial" w:eastAsia="Times New Roman" w:hAnsi="Arial"/>
                <w:sz w:val="18"/>
                <w:szCs w:val="22"/>
                <w:lang w:eastAsia="sv-SE"/>
              </w:rPr>
              <w:t xml:space="preserve"> of reporting configuration.</w:t>
            </w:r>
          </w:p>
        </w:tc>
      </w:tr>
      <w:tr w:rsidR="00280E75" w:rsidRPr="00280E75" w14:paraId="5C6ECCD7"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6D599E1B"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reportFreqConfiguration</w:t>
            </w:r>
            <w:proofErr w:type="spellEnd"/>
          </w:p>
          <w:p w14:paraId="221360A1"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Reporting configuration in the frequency domain. (see TS 38.214 [19], clause 5.2.1.4).</w:t>
            </w:r>
          </w:p>
        </w:tc>
      </w:tr>
      <w:tr w:rsidR="00280E75" w:rsidRPr="00280E75" w14:paraId="507CBABE"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21B5317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reportQuantity</w:t>
            </w:r>
            <w:proofErr w:type="spellEnd"/>
          </w:p>
          <w:p w14:paraId="3F378882"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The CSI related quantities to report. see TS 38.214 [19], clause 5.2.1. If the field </w:t>
            </w:r>
            <w:r w:rsidRPr="00280E75">
              <w:rPr>
                <w:rFonts w:ascii="Arial" w:eastAsia="Times New Roman" w:hAnsi="Arial"/>
                <w:i/>
                <w:sz w:val="18"/>
                <w:szCs w:val="22"/>
                <w:lang w:eastAsia="sv-SE"/>
              </w:rPr>
              <w:t>reportQuantity-r16</w:t>
            </w:r>
            <w:r w:rsidRPr="00280E75">
              <w:rPr>
                <w:rFonts w:ascii="Arial" w:eastAsia="Times New Roman" w:hAnsi="Arial"/>
                <w:sz w:val="18"/>
                <w:szCs w:val="22"/>
                <w:lang w:eastAsia="sv-SE"/>
              </w:rPr>
              <w:t xml:space="preserve"> is present, UE shall ignore </w:t>
            </w:r>
            <w:proofErr w:type="spellStart"/>
            <w:r w:rsidRPr="00280E75">
              <w:rPr>
                <w:rFonts w:ascii="Arial" w:eastAsia="Times New Roman" w:hAnsi="Arial"/>
                <w:i/>
                <w:sz w:val="18"/>
                <w:szCs w:val="22"/>
                <w:lang w:eastAsia="sv-SE"/>
              </w:rPr>
              <w:t>reportQuantity</w:t>
            </w:r>
            <w:proofErr w:type="spellEnd"/>
            <w:r w:rsidRPr="00280E75">
              <w:rPr>
                <w:rFonts w:ascii="Arial" w:eastAsia="Times New Roman" w:hAnsi="Arial"/>
                <w:i/>
                <w:sz w:val="18"/>
                <w:szCs w:val="22"/>
                <w:lang w:eastAsia="sv-SE"/>
              </w:rPr>
              <w:t xml:space="preserve"> </w:t>
            </w:r>
            <w:r w:rsidRPr="00280E75">
              <w:rPr>
                <w:rFonts w:ascii="Arial" w:eastAsia="Times New Roman" w:hAnsi="Arial"/>
                <w:sz w:val="18"/>
                <w:szCs w:val="22"/>
                <w:lang w:eastAsia="sv-SE"/>
              </w:rPr>
              <w:t>(without suffix).</w:t>
            </w:r>
          </w:p>
        </w:tc>
      </w:tr>
      <w:tr w:rsidR="00280E75" w:rsidRPr="00280E75" w14:paraId="17177EA6"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5C14EADB"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reportSlotConfig</w:t>
            </w:r>
            <w:proofErr w:type="spellEnd"/>
          </w:p>
          <w:p w14:paraId="2982B99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Periodicity and slot offset (see TS 38.214 [19], clause 5.2.1.4). If the field </w:t>
            </w:r>
            <w:r w:rsidRPr="00280E75">
              <w:rPr>
                <w:rFonts w:ascii="Arial" w:eastAsia="Times New Roman" w:hAnsi="Arial"/>
                <w:i/>
                <w:sz w:val="18"/>
                <w:szCs w:val="22"/>
                <w:lang w:eastAsia="sv-SE"/>
              </w:rPr>
              <w:t>reportSlotConfig-v1530</w:t>
            </w:r>
            <w:r w:rsidRPr="00280E75">
              <w:rPr>
                <w:rFonts w:ascii="Arial" w:eastAsia="Times New Roman" w:hAnsi="Arial"/>
                <w:sz w:val="18"/>
                <w:szCs w:val="22"/>
                <w:lang w:eastAsia="sv-SE"/>
              </w:rPr>
              <w:t xml:space="preserve"> is present, the UE shall ignore the value provided in </w:t>
            </w:r>
            <w:proofErr w:type="spellStart"/>
            <w:r w:rsidRPr="00280E75">
              <w:rPr>
                <w:rFonts w:ascii="Arial" w:eastAsia="Times New Roman" w:hAnsi="Arial"/>
                <w:i/>
                <w:sz w:val="18"/>
                <w:lang w:eastAsia="sv-SE"/>
              </w:rPr>
              <w:t>reportSlotConfig</w:t>
            </w:r>
            <w:proofErr w:type="spellEnd"/>
            <w:r w:rsidRPr="00280E75">
              <w:rPr>
                <w:rFonts w:ascii="Arial" w:eastAsia="Times New Roman" w:hAnsi="Arial"/>
                <w:i/>
                <w:sz w:val="18"/>
                <w:lang w:eastAsia="sv-SE"/>
              </w:rPr>
              <w:t xml:space="preserve"> </w:t>
            </w:r>
            <w:r w:rsidRPr="00280E75">
              <w:rPr>
                <w:rFonts w:ascii="Arial" w:eastAsia="Times New Roman" w:hAnsi="Arial"/>
                <w:sz w:val="18"/>
                <w:lang w:eastAsia="sv-SE"/>
              </w:rPr>
              <w:t>(without suffix</w:t>
            </w:r>
            <w:r w:rsidRPr="00280E75">
              <w:rPr>
                <w:rFonts w:ascii="Arial" w:eastAsia="Times New Roman" w:hAnsi="Arial"/>
                <w:sz w:val="18"/>
                <w:szCs w:val="22"/>
                <w:lang w:eastAsia="sv-SE"/>
              </w:rPr>
              <w:t>).</w:t>
            </w:r>
          </w:p>
        </w:tc>
      </w:tr>
      <w:tr w:rsidR="00280E75" w:rsidRPr="00280E75" w14:paraId="1D20DE0F"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7B626C22" w14:textId="73B0F1AC"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reportSlotOffsetList</w:t>
            </w:r>
            <w:proofErr w:type="spellEnd"/>
            <w:r w:rsidRPr="00280E75">
              <w:rPr>
                <w:rFonts w:ascii="Arial" w:eastAsia="Times New Roman" w:hAnsi="Arial"/>
                <w:b/>
                <w:i/>
                <w:sz w:val="18"/>
                <w:szCs w:val="22"/>
                <w:lang w:eastAsia="sv-SE"/>
              </w:rPr>
              <w:t>, reportSlotOffsetList</w:t>
            </w:r>
            <w:del w:id="61" w:author="Huawei" w:date="2020-07-30T20:39:00Z">
              <w:r w:rsidRPr="00280E75" w:rsidDel="00BF1BFD">
                <w:rPr>
                  <w:rFonts w:ascii="Arial" w:eastAsia="Times New Roman" w:hAnsi="Arial"/>
                  <w:b/>
                  <w:i/>
                  <w:sz w:val="18"/>
                  <w:szCs w:val="22"/>
                  <w:lang w:eastAsia="sv-SE"/>
                </w:rPr>
                <w:delText>ForDCI-Format</w:delText>
              </w:r>
            </w:del>
            <w:ins w:id="62" w:author="Huawei" w:date="2020-07-30T20:39:00Z">
              <w:r w:rsidR="00BF1BFD">
                <w:rPr>
                  <w:rFonts w:ascii="Arial" w:eastAsia="Times New Roman" w:hAnsi="Arial"/>
                  <w:b/>
                  <w:i/>
                  <w:sz w:val="18"/>
                  <w:szCs w:val="22"/>
                  <w:lang w:eastAsia="sv-SE"/>
                </w:rPr>
                <w:t>DCI-</w:t>
              </w:r>
            </w:ins>
            <w:r w:rsidRPr="00280E75">
              <w:rPr>
                <w:rFonts w:ascii="Arial" w:eastAsia="Times New Roman" w:hAnsi="Arial"/>
                <w:b/>
                <w:i/>
                <w:sz w:val="18"/>
                <w:szCs w:val="22"/>
                <w:lang w:eastAsia="sv-SE"/>
              </w:rPr>
              <w:t>0-1</w:t>
            </w:r>
            <w:r w:rsidRPr="00280E75">
              <w:rPr>
                <w:rFonts w:ascii="Arial" w:eastAsia="Times New Roman" w:hAnsi="Arial"/>
                <w:sz w:val="18"/>
                <w:szCs w:val="22"/>
                <w:lang w:eastAsia="zh-CN"/>
              </w:rPr>
              <w:t xml:space="preserve">, </w:t>
            </w:r>
            <w:r w:rsidRPr="00280E75">
              <w:rPr>
                <w:rFonts w:ascii="Arial" w:eastAsia="Times New Roman" w:hAnsi="Arial"/>
                <w:b/>
                <w:i/>
                <w:sz w:val="18"/>
                <w:szCs w:val="22"/>
                <w:lang w:eastAsia="sv-SE"/>
              </w:rPr>
              <w:t>reportSlotOffsetList</w:t>
            </w:r>
            <w:del w:id="63" w:author="Huawei" w:date="2020-07-30T20:39:00Z">
              <w:r w:rsidRPr="00280E75" w:rsidDel="00BF1BFD">
                <w:rPr>
                  <w:rFonts w:ascii="Arial" w:eastAsia="Times New Roman" w:hAnsi="Arial"/>
                  <w:b/>
                  <w:i/>
                  <w:sz w:val="18"/>
                  <w:szCs w:val="22"/>
                  <w:lang w:eastAsia="sv-SE"/>
                </w:rPr>
                <w:delText>ForDCI-Format</w:delText>
              </w:r>
            </w:del>
            <w:ins w:id="64" w:author="Huawei" w:date="2020-07-30T20:39:00Z">
              <w:r w:rsidR="00BF1BFD">
                <w:rPr>
                  <w:rFonts w:ascii="Arial" w:eastAsia="Times New Roman" w:hAnsi="Arial"/>
                  <w:b/>
                  <w:i/>
                  <w:sz w:val="18"/>
                  <w:szCs w:val="22"/>
                  <w:lang w:eastAsia="sv-SE"/>
                </w:rPr>
                <w:t>DCI-</w:t>
              </w:r>
            </w:ins>
            <w:r w:rsidRPr="00280E75">
              <w:rPr>
                <w:rFonts w:ascii="Arial" w:eastAsia="Times New Roman" w:hAnsi="Arial"/>
                <w:b/>
                <w:i/>
                <w:sz w:val="18"/>
                <w:szCs w:val="22"/>
                <w:lang w:eastAsia="sv-SE"/>
              </w:rPr>
              <w:t>0-2</w:t>
            </w:r>
          </w:p>
          <w:p w14:paraId="09DB5FA6"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Timing offset Y for semi persistent reporting using PUSCH. This field lists the allowed offset values. This list must have the same number of entries as the </w:t>
            </w:r>
            <w:proofErr w:type="spellStart"/>
            <w:r w:rsidRPr="00280E75">
              <w:rPr>
                <w:rFonts w:ascii="Arial" w:eastAsia="Times New Roman" w:hAnsi="Arial"/>
                <w:i/>
                <w:sz w:val="18"/>
                <w:szCs w:val="22"/>
                <w:lang w:eastAsia="sv-SE"/>
              </w:rPr>
              <w:t>pusch-TimeDomainAllocationList</w:t>
            </w:r>
            <w:proofErr w:type="spellEnd"/>
            <w:r w:rsidRPr="00280E75">
              <w:rPr>
                <w:rFonts w:ascii="Arial" w:eastAsia="Times New Roman" w:hAnsi="Arial"/>
                <w:sz w:val="18"/>
                <w:szCs w:val="22"/>
                <w:lang w:eastAsia="sv-SE"/>
              </w:rPr>
              <w:t xml:space="preserve"> in </w:t>
            </w:r>
            <w:r w:rsidRPr="00280E75">
              <w:rPr>
                <w:rFonts w:ascii="Arial" w:eastAsia="Times New Roman" w:hAnsi="Arial"/>
                <w:i/>
                <w:sz w:val="18"/>
                <w:szCs w:val="22"/>
                <w:lang w:eastAsia="sv-SE"/>
              </w:rPr>
              <w:t>PUSCH-</w:t>
            </w:r>
            <w:proofErr w:type="spellStart"/>
            <w:r w:rsidRPr="00280E75">
              <w:rPr>
                <w:rFonts w:ascii="Arial" w:eastAsia="Times New Roman" w:hAnsi="Arial"/>
                <w:i/>
                <w:sz w:val="18"/>
                <w:szCs w:val="22"/>
                <w:lang w:eastAsia="sv-SE"/>
              </w:rPr>
              <w:t>Config</w:t>
            </w:r>
            <w:proofErr w:type="spellEnd"/>
            <w:r w:rsidRPr="00280E75">
              <w:rPr>
                <w:rFonts w:ascii="Arial" w:eastAsia="Times New Roman"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280E75">
              <w:rPr>
                <w:rFonts w:ascii="Arial" w:eastAsia="Times New Roman" w:hAnsi="Arial"/>
                <w:sz w:val="18"/>
                <w:szCs w:val="22"/>
                <w:lang w:eastAsia="sv-SE"/>
              </w:rPr>
              <w:t>n+Y</w:t>
            </w:r>
            <w:proofErr w:type="spellEnd"/>
            <w:r w:rsidRPr="00280E75">
              <w:rPr>
                <w:rFonts w:ascii="Arial" w:eastAsia="Times New Roman" w:hAnsi="Arial"/>
                <w:sz w:val="18"/>
                <w:szCs w:val="22"/>
                <w:lang w:eastAsia="sv-SE"/>
              </w:rPr>
              <w:t xml:space="preserve">, second report in </w:t>
            </w:r>
            <w:proofErr w:type="spellStart"/>
            <w:r w:rsidRPr="00280E75">
              <w:rPr>
                <w:rFonts w:ascii="Arial" w:eastAsia="Times New Roman" w:hAnsi="Arial"/>
                <w:sz w:val="18"/>
                <w:szCs w:val="22"/>
                <w:lang w:eastAsia="sv-SE"/>
              </w:rPr>
              <w:t>n+Y+P</w:t>
            </w:r>
            <w:proofErr w:type="spellEnd"/>
            <w:r w:rsidRPr="00280E75">
              <w:rPr>
                <w:rFonts w:ascii="Arial" w:eastAsia="Times New Roman" w:hAnsi="Arial"/>
                <w:sz w:val="18"/>
                <w:szCs w:val="22"/>
                <w:lang w:eastAsia="sv-SE"/>
              </w:rPr>
              <w:t>, where P is the configured periodicity.</w:t>
            </w:r>
          </w:p>
          <w:p w14:paraId="3FF10A31" w14:textId="7C805690"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Timing offset Y for aperiodic reporting using PUSCH. This field lists the allowed offset values. This list must have the same number of entries as the </w:t>
            </w:r>
            <w:proofErr w:type="spellStart"/>
            <w:r w:rsidRPr="00280E75">
              <w:rPr>
                <w:rFonts w:ascii="Arial" w:eastAsia="Times New Roman" w:hAnsi="Arial"/>
                <w:i/>
                <w:sz w:val="18"/>
                <w:szCs w:val="22"/>
                <w:lang w:eastAsia="sv-SE"/>
              </w:rPr>
              <w:t>pusch-TimeDomainAllocationList</w:t>
            </w:r>
            <w:proofErr w:type="spellEnd"/>
            <w:r w:rsidRPr="00280E75">
              <w:rPr>
                <w:rFonts w:ascii="Arial" w:eastAsia="Times New Roman" w:hAnsi="Arial"/>
                <w:sz w:val="18"/>
                <w:szCs w:val="22"/>
                <w:lang w:eastAsia="sv-SE"/>
              </w:rPr>
              <w:t xml:space="preserve"> in </w:t>
            </w:r>
            <w:r w:rsidRPr="00280E75">
              <w:rPr>
                <w:rFonts w:ascii="Arial" w:eastAsia="Times New Roman" w:hAnsi="Arial"/>
                <w:i/>
                <w:sz w:val="18"/>
                <w:szCs w:val="22"/>
                <w:lang w:eastAsia="sv-SE"/>
              </w:rPr>
              <w:t>PUSCH-</w:t>
            </w:r>
            <w:proofErr w:type="spellStart"/>
            <w:r w:rsidRPr="00280E75">
              <w:rPr>
                <w:rFonts w:ascii="Arial" w:eastAsia="Times New Roman" w:hAnsi="Arial"/>
                <w:i/>
                <w:sz w:val="18"/>
                <w:szCs w:val="22"/>
                <w:lang w:eastAsia="sv-SE"/>
              </w:rPr>
              <w:t>Config</w:t>
            </w:r>
            <w:proofErr w:type="spellEnd"/>
            <w:r w:rsidRPr="00280E75">
              <w:rPr>
                <w:rFonts w:ascii="Arial" w:eastAsia="Times New Roman"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proofErr w:type="spellStart"/>
            <w:r w:rsidRPr="00280E75">
              <w:rPr>
                <w:rFonts w:ascii="Arial" w:eastAsia="Times New Roman" w:hAnsi="Arial"/>
                <w:i/>
                <w:sz w:val="18"/>
                <w:szCs w:val="22"/>
                <w:lang w:eastAsia="sv-SE"/>
              </w:rPr>
              <w:t>reportSlotOffsetList</w:t>
            </w:r>
            <w:proofErr w:type="spellEnd"/>
            <w:r w:rsidRPr="00280E75">
              <w:rPr>
                <w:rFonts w:ascii="Arial" w:eastAsia="Times New Roman" w:hAnsi="Arial"/>
                <w:sz w:val="18"/>
                <w:szCs w:val="22"/>
                <w:lang w:eastAsia="sv-SE"/>
              </w:rPr>
              <w:t xml:space="preserve"> </w:t>
            </w:r>
            <w:r w:rsidRPr="00280E75">
              <w:rPr>
                <w:rFonts w:ascii="Arial" w:eastAsia="Times New Roman" w:hAnsi="Arial"/>
                <w:sz w:val="18"/>
                <w:szCs w:val="22"/>
                <w:lang w:eastAsia="ja-JP"/>
              </w:rPr>
              <w:t>applies</w:t>
            </w:r>
            <w:r w:rsidRPr="00280E75">
              <w:rPr>
                <w:rFonts w:ascii="Arial" w:eastAsia="Times New Roman" w:hAnsi="Arial"/>
                <w:sz w:val="18"/>
                <w:szCs w:val="22"/>
                <w:lang w:eastAsia="sv-SE"/>
              </w:rPr>
              <w:t xml:space="preserve"> to DCI format 0_0, the field </w:t>
            </w:r>
            <w:r w:rsidRPr="00280E75">
              <w:rPr>
                <w:rFonts w:ascii="Arial" w:eastAsia="Times New Roman" w:hAnsi="Arial"/>
                <w:i/>
                <w:sz w:val="18"/>
                <w:szCs w:val="22"/>
                <w:lang w:eastAsia="sv-SE"/>
              </w:rPr>
              <w:t>reportSlotOffsetList</w:t>
            </w:r>
            <w:del w:id="65" w:author="Huawei" w:date="2020-07-30T20:39:00Z">
              <w:r w:rsidRPr="00280E75" w:rsidDel="00BF1BFD">
                <w:rPr>
                  <w:rFonts w:ascii="Arial" w:eastAsia="Times New Roman" w:hAnsi="Arial"/>
                  <w:i/>
                  <w:sz w:val="18"/>
                  <w:szCs w:val="22"/>
                  <w:lang w:eastAsia="sv-SE"/>
                </w:rPr>
                <w:delText>ForDCI-Format</w:delText>
              </w:r>
            </w:del>
            <w:ins w:id="66" w:author="Huawei" w:date="2020-07-30T20:39:00Z">
              <w:r w:rsidR="00BF1BFD">
                <w:rPr>
                  <w:rFonts w:ascii="Arial" w:eastAsia="Times New Roman" w:hAnsi="Arial"/>
                  <w:i/>
                  <w:sz w:val="18"/>
                  <w:szCs w:val="22"/>
                  <w:lang w:eastAsia="sv-SE"/>
                </w:rPr>
                <w:t>DCI-</w:t>
              </w:r>
            </w:ins>
            <w:r w:rsidRPr="00280E75">
              <w:rPr>
                <w:rFonts w:ascii="Arial" w:eastAsia="Times New Roman" w:hAnsi="Arial"/>
                <w:i/>
                <w:sz w:val="18"/>
                <w:szCs w:val="22"/>
                <w:lang w:eastAsia="sv-SE"/>
              </w:rPr>
              <w:t>0-1</w:t>
            </w:r>
            <w:r w:rsidRPr="00280E75">
              <w:rPr>
                <w:rFonts w:ascii="Arial" w:eastAsia="Times New Roman" w:hAnsi="Arial"/>
                <w:sz w:val="18"/>
                <w:szCs w:val="22"/>
                <w:lang w:eastAsia="sv-SE"/>
              </w:rPr>
              <w:t xml:space="preserve"> </w:t>
            </w:r>
            <w:r w:rsidRPr="00280E75">
              <w:rPr>
                <w:rFonts w:ascii="Arial" w:eastAsia="Times New Roman" w:hAnsi="Arial"/>
                <w:sz w:val="18"/>
                <w:szCs w:val="22"/>
                <w:lang w:eastAsia="ja-JP"/>
              </w:rPr>
              <w:t>applies</w:t>
            </w:r>
            <w:r w:rsidRPr="00280E75">
              <w:rPr>
                <w:rFonts w:ascii="Arial" w:eastAsia="Times New Roman" w:hAnsi="Arial"/>
                <w:sz w:val="18"/>
                <w:szCs w:val="22"/>
                <w:lang w:eastAsia="sv-SE"/>
              </w:rPr>
              <w:t xml:space="preserve"> to DCI format 0_1 and the field </w:t>
            </w:r>
            <w:r w:rsidRPr="00280E75">
              <w:rPr>
                <w:rFonts w:ascii="Arial" w:eastAsia="Times New Roman" w:hAnsi="Arial"/>
                <w:i/>
                <w:sz w:val="18"/>
                <w:szCs w:val="22"/>
                <w:lang w:eastAsia="sv-SE"/>
              </w:rPr>
              <w:t>reportSlotOffsetList</w:t>
            </w:r>
            <w:del w:id="67" w:author="Huawei" w:date="2020-07-30T20:39:00Z">
              <w:r w:rsidRPr="00280E75" w:rsidDel="00BF1BFD">
                <w:rPr>
                  <w:rFonts w:ascii="Arial" w:eastAsia="Times New Roman" w:hAnsi="Arial"/>
                  <w:i/>
                  <w:sz w:val="18"/>
                  <w:szCs w:val="22"/>
                  <w:lang w:eastAsia="sv-SE"/>
                </w:rPr>
                <w:delText>ForDCI-Format</w:delText>
              </w:r>
            </w:del>
            <w:ins w:id="68" w:author="Huawei" w:date="2020-07-30T20:39:00Z">
              <w:r w:rsidR="00BF1BFD">
                <w:rPr>
                  <w:rFonts w:ascii="Arial" w:eastAsia="Times New Roman" w:hAnsi="Arial"/>
                  <w:i/>
                  <w:sz w:val="18"/>
                  <w:szCs w:val="22"/>
                  <w:lang w:eastAsia="sv-SE"/>
                </w:rPr>
                <w:t>DCI-</w:t>
              </w:r>
            </w:ins>
            <w:r w:rsidRPr="00280E75">
              <w:rPr>
                <w:rFonts w:ascii="Arial" w:eastAsia="Times New Roman" w:hAnsi="Arial"/>
                <w:i/>
                <w:sz w:val="18"/>
                <w:szCs w:val="22"/>
                <w:lang w:eastAsia="sv-SE"/>
              </w:rPr>
              <w:t>0-2</w:t>
            </w:r>
            <w:r w:rsidRPr="00280E75">
              <w:rPr>
                <w:rFonts w:ascii="Arial" w:eastAsia="Times New Roman" w:hAnsi="Arial"/>
                <w:sz w:val="18"/>
                <w:szCs w:val="22"/>
                <w:lang w:eastAsia="sv-SE"/>
              </w:rPr>
              <w:t xml:space="preserve"> </w:t>
            </w:r>
            <w:r w:rsidRPr="00280E75">
              <w:rPr>
                <w:rFonts w:ascii="Arial" w:eastAsia="Times New Roman" w:hAnsi="Arial"/>
                <w:sz w:val="18"/>
                <w:szCs w:val="22"/>
                <w:lang w:eastAsia="ja-JP"/>
              </w:rPr>
              <w:t>applies</w:t>
            </w:r>
            <w:r w:rsidRPr="00280E75">
              <w:rPr>
                <w:rFonts w:ascii="Arial" w:eastAsia="Times New Roman" w:hAnsi="Arial"/>
                <w:sz w:val="18"/>
                <w:szCs w:val="22"/>
                <w:lang w:eastAsia="sv-SE"/>
              </w:rPr>
              <w:t xml:space="preserve"> to DCI format 0_2 (see TS 38.214 [19], clause 6.1.2.1).</w:t>
            </w:r>
          </w:p>
        </w:tc>
      </w:tr>
      <w:tr w:rsidR="00280E75" w:rsidRPr="00280E75" w14:paraId="77C509FC"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10F39A47"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resourcesForChannelMeasurement</w:t>
            </w:r>
            <w:proofErr w:type="spellEnd"/>
          </w:p>
          <w:p w14:paraId="6C724B70"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Resources for channel measurement. </w:t>
            </w:r>
            <w:proofErr w:type="spellStart"/>
            <w:r w:rsidRPr="00280E75">
              <w:rPr>
                <w:rFonts w:ascii="Arial" w:eastAsia="Times New Roman" w:hAnsi="Arial"/>
                <w:i/>
                <w:sz w:val="18"/>
                <w:lang w:eastAsia="sv-SE"/>
              </w:rPr>
              <w:t>csi-ResourceConfigId</w:t>
            </w:r>
            <w:proofErr w:type="spellEnd"/>
            <w:r w:rsidRPr="00280E75">
              <w:rPr>
                <w:rFonts w:ascii="Arial" w:eastAsia="Times New Roman" w:hAnsi="Arial"/>
                <w:sz w:val="18"/>
                <w:szCs w:val="22"/>
                <w:lang w:eastAsia="sv-SE"/>
              </w:rPr>
              <w:t xml:space="preserve"> of a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included in the configuration of the serving cell indicated with the field "carrier" above. The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 xml:space="preserve"> indicated here contains only NZP-CSI-RS resources and/or SSB resources. This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ReportConfig</w:t>
            </w:r>
            <w:proofErr w:type="spellEnd"/>
            <w:r w:rsidRPr="00280E75">
              <w:rPr>
                <w:rFonts w:ascii="Arial" w:eastAsia="Times New Roman" w:hAnsi="Arial"/>
                <w:sz w:val="18"/>
                <w:szCs w:val="22"/>
                <w:lang w:eastAsia="sv-SE"/>
              </w:rPr>
              <w:t xml:space="preserve"> is associated with the DL BWP indicated by </w:t>
            </w:r>
            <w:proofErr w:type="spellStart"/>
            <w:r w:rsidRPr="00280E75">
              <w:rPr>
                <w:rFonts w:ascii="Arial" w:eastAsia="Times New Roman" w:hAnsi="Arial"/>
                <w:i/>
                <w:sz w:val="18"/>
                <w:lang w:eastAsia="sv-SE"/>
              </w:rPr>
              <w:t>bwp</w:t>
            </w:r>
            <w:proofErr w:type="spellEnd"/>
            <w:r w:rsidRPr="00280E75">
              <w:rPr>
                <w:rFonts w:ascii="Arial" w:eastAsia="Times New Roman" w:hAnsi="Arial"/>
                <w:i/>
                <w:sz w:val="18"/>
                <w:lang w:eastAsia="sv-SE"/>
              </w:rPr>
              <w:t>-Id</w:t>
            </w:r>
            <w:r w:rsidRPr="00280E75">
              <w:rPr>
                <w:rFonts w:ascii="Arial" w:eastAsia="Times New Roman" w:hAnsi="Arial"/>
                <w:sz w:val="18"/>
                <w:szCs w:val="22"/>
                <w:lang w:eastAsia="sv-SE"/>
              </w:rPr>
              <w:t xml:space="preserve"> in that </w:t>
            </w:r>
            <w:r w:rsidRPr="00280E75">
              <w:rPr>
                <w:rFonts w:ascii="Arial" w:eastAsia="Times New Roman" w:hAnsi="Arial"/>
                <w:i/>
                <w:sz w:val="18"/>
                <w:lang w:eastAsia="sv-SE"/>
              </w:rPr>
              <w:t>CSI-</w:t>
            </w:r>
            <w:proofErr w:type="spellStart"/>
            <w:r w:rsidRPr="00280E75">
              <w:rPr>
                <w:rFonts w:ascii="Arial" w:eastAsia="Times New Roman" w:hAnsi="Arial"/>
                <w:i/>
                <w:sz w:val="18"/>
                <w:lang w:eastAsia="sv-SE"/>
              </w:rPr>
              <w:t>ResourceConfig</w:t>
            </w:r>
            <w:proofErr w:type="spellEnd"/>
            <w:r w:rsidRPr="00280E75">
              <w:rPr>
                <w:rFonts w:ascii="Arial" w:eastAsia="Times New Roman" w:hAnsi="Arial"/>
                <w:sz w:val="18"/>
                <w:szCs w:val="22"/>
                <w:lang w:eastAsia="sv-SE"/>
              </w:rPr>
              <w:t>.</w:t>
            </w:r>
          </w:p>
        </w:tc>
      </w:tr>
      <w:tr w:rsidR="00280E75" w:rsidRPr="00280E75" w14:paraId="16BE927F"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5D1D03F4"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subbandSize</w:t>
            </w:r>
            <w:proofErr w:type="spellEnd"/>
          </w:p>
          <w:p w14:paraId="3D2D87C6"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Indicates one out of two possible BWP-dependent values for the </w:t>
            </w:r>
            <w:proofErr w:type="spellStart"/>
            <w:r w:rsidRPr="00280E75">
              <w:rPr>
                <w:rFonts w:ascii="Arial" w:eastAsia="Times New Roman" w:hAnsi="Arial"/>
                <w:sz w:val="18"/>
                <w:szCs w:val="22"/>
                <w:lang w:eastAsia="sv-SE"/>
              </w:rPr>
              <w:t>subband</w:t>
            </w:r>
            <w:proofErr w:type="spellEnd"/>
            <w:r w:rsidRPr="00280E75">
              <w:rPr>
                <w:rFonts w:ascii="Arial" w:eastAsia="Times New Roman" w:hAnsi="Arial"/>
                <w:sz w:val="18"/>
                <w:szCs w:val="22"/>
                <w:lang w:eastAsia="sv-SE"/>
              </w:rPr>
              <w:t xml:space="preserve"> size as indicated in TS 38.214 [19], table 5.2.1.4-2 . If </w:t>
            </w:r>
            <w:proofErr w:type="spellStart"/>
            <w:r w:rsidRPr="00280E75">
              <w:rPr>
                <w:rFonts w:ascii="Arial" w:eastAsia="Times New Roman" w:hAnsi="Arial"/>
                <w:i/>
                <w:sz w:val="18"/>
                <w:szCs w:val="22"/>
                <w:lang w:eastAsia="sv-SE"/>
              </w:rPr>
              <w:t>csi-ReportingBand</w:t>
            </w:r>
            <w:proofErr w:type="spellEnd"/>
            <w:r w:rsidRPr="00280E75">
              <w:rPr>
                <w:rFonts w:ascii="Arial" w:eastAsia="Times New Roman" w:hAnsi="Arial"/>
                <w:sz w:val="18"/>
                <w:szCs w:val="22"/>
                <w:lang w:eastAsia="sv-SE"/>
              </w:rPr>
              <w:t xml:space="preserve"> is absent, the UE shall ignore this field.</w:t>
            </w:r>
          </w:p>
        </w:tc>
      </w:tr>
      <w:tr w:rsidR="00280E75" w:rsidRPr="00280E75" w14:paraId="033A2C1E" w14:textId="77777777" w:rsidTr="00710D1F">
        <w:tc>
          <w:tcPr>
            <w:tcW w:w="0" w:type="auto"/>
            <w:tcBorders>
              <w:top w:val="single" w:sz="4" w:space="0" w:color="auto"/>
              <w:left w:val="single" w:sz="4" w:space="0" w:color="auto"/>
              <w:bottom w:val="single" w:sz="4" w:space="0" w:color="auto"/>
              <w:right w:val="single" w:sz="4" w:space="0" w:color="auto"/>
            </w:tcBorders>
            <w:hideMark/>
          </w:tcPr>
          <w:p w14:paraId="2806C444"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timeRestrictionForChannelMeasurements</w:t>
            </w:r>
            <w:proofErr w:type="spellEnd"/>
          </w:p>
          <w:p w14:paraId="26A42C09"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Time domain measurement restriction for the channel (signal) measurements (see TS 38.214 [19], clause 5.2.1.1).</w:t>
            </w:r>
          </w:p>
        </w:tc>
      </w:tr>
      <w:tr w:rsidR="00280E75" w:rsidRPr="00280E75" w14:paraId="7B459609"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69BB1C04"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timeRestrictionForInterferenceMeasurements</w:t>
            </w:r>
            <w:proofErr w:type="spellEnd"/>
          </w:p>
          <w:p w14:paraId="4A2EAA3C"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Time domain measurement restriction for interference measurements (see TS 38.214 [19], clause 5.2.1.1).</w:t>
            </w:r>
          </w:p>
        </w:tc>
      </w:tr>
    </w:tbl>
    <w:p w14:paraId="3799DA18" w14:textId="77777777" w:rsidR="00280E75" w:rsidRPr="00280E75" w:rsidRDefault="00280E75" w:rsidP="00280E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0E75" w:rsidRPr="00280E75" w14:paraId="45A049C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450AA41" w14:textId="77777777" w:rsidR="00280E75" w:rsidRPr="00280E75" w:rsidRDefault="00280E75" w:rsidP="00280E7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80E75">
              <w:rPr>
                <w:rFonts w:ascii="Arial" w:eastAsia="Times New Roman" w:hAnsi="Arial"/>
                <w:b/>
                <w:i/>
                <w:sz w:val="18"/>
                <w:szCs w:val="22"/>
                <w:lang w:eastAsia="sv-SE"/>
              </w:rPr>
              <w:lastRenderedPageBreak/>
              <w:t xml:space="preserve">PortIndexFor8Ranks </w:t>
            </w:r>
            <w:r w:rsidRPr="00280E75">
              <w:rPr>
                <w:rFonts w:ascii="Arial" w:eastAsia="Times New Roman" w:hAnsi="Arial"/>
                <w:b/>
                <w:sz w:val="18"/>
                <w:szCs w:val="22"/>
                <w:lang w:eastAsia="sv-SE"/>
              </w:rPr>
              <w:t>field descriptions</w:t>
            </w:r>
          </w:p>
        </w:tc>
      </w:tr>
      <w:tr w:rsidR="00280E75" w:rsidRPr="00280E75" w14:paraId="7180207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13BC3D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E75">
              <w:rPr>
                <w:rFonts w:ascii="Arial" w:eastAsia="Times New Roman" w:hAnsi="Arial"/>
                <w:b/>
                <w:i/>
                <w:sz w:val="18"/>
                <w:szCs w:val="22"/>
                <w:lang w:eastAsia="sv-SE"/>
              </w:rPr>
              <w:t>portIndex8</w:t>
            </w:r>
          </w:p>
          <w:p w14:paraId="5CD4F9C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Port-Index configuration for up to rank 8. If present, the network configures port indexes for at least one of the ranks.</w:t>
            </w:r>
          </w:p>
        </w:tc>
      </w:tr>
      <w:tr w:rsidR="00280E75" w:rsidRPr="00280E75" w14:paraId="2E82E40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B6B2E4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E75">
              <w:rPr>
                <w:rFonts w:ascii="Arial" w:eastAsia="Times New Roman" w:hAnsi="Arial"/>
                <w:b/>
                <w:i/>
                <w:sz w:val="18"/>
                <w:szCs w:val="22"/>
                <w:lang w:eastAsia="sv-SE"/>
              </w:rPr>
              <w:t>portIndex4</w:t>
            </w:r>
          </w:p>
          <w:p w14:paraId="39DB561A"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Port-Index configuration for up to rank 4. If present, the network configures port indexes for at least one of the ranks.</w:t>
            </w:r>
          </w:p>
        </w:tc>
      </w:tr>
      <w:tr w:rsidR="00280E75" w:rsidRPr="00280E75" w14:paraId="6C52A1B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E72F6C6"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E75">
              <w:rPr>
                <w:rFonts w:ascii="Arial" w:eastAsia="Times New Roman" w:hAnsi="Arial"/>
                <w:b/>
                <w:i/>
                <w:sz w:val="18"/>
                <w:szCs w:val="22"/>
                <w:lang w:eastAsia="sv-SE"/>
              </w:rPr>
              <w:t>portIndex2</w:t>
            </w:r>
          </w:p>
          <w:p w14:paraId="4B71EB09"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Port-Index configuration for up to rank 2. If present, the network configures port indexes for at least one of the ranks.</w:t>
            </w:r>
          </w:p>
        </w:tc>
      </w:tr>
      <w:tr w:rsidR="00280E75" w:rsidRPr="00280E75" w14:paraId="610AE01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911F2F2"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E75">
              <w:rPr>
                <w:rFonts w:ascii="Arial" w:eastAsia="Times New Roman" w:hAnsi="Arial"/>
                <w:b/>
                <w:i/>
                <w:sz w:val="18"/>
                <w:szCs w:val="22"/>
                <w:lang w:eastAsia="sv-SE"/>
              </w:rPr>
              <w:t>portIndex1</w:t>
            </w:r>
          </w:p>
          <w:p w14:paraId="00A1FA45"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Port-Index configuration for rank 1.</w:t>
            </w:r>
          </w:p>
        </w:tc>
      </w:tr>
    </w:tbl>
    <w:p w14:paraId="7942AC16" w14:textId="77777777" w:rsidR="00280E75" w:rsidRPr="00280E75" w:rsidRDefault="00280E75" w:rsidP="00280E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0E75" w:rsidRPr="00280E75" w14:paraId="1EFBA82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DD0D157" w14:textId="77777777" w:rsidR="00280E75" w:rsidRPr="00280E75" w:rsidRDefault="00280E75" w:rsidP="00280E7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80E75">
              <w:rPr>
                <w:rFonts w:ascii="Arial" w:eastAsia="Times New Roman" w:hAnsi="Arial"/>
                <w:b/>
                <w:i/>
                <w:sz w:val="18"/>
                <w:szCs w:val="22"/>
                <w:lang w:eastAsia="sv-SE"/>
              </w:rPr>
              <w:t xml:space="preserve">PUCCH-CSI-Resource </w:t>
            </w:r>
            <w:r w:rsidRPr="00280E75">
              <w:rPr>
                <w:rFonts w:ascii="Arial" w:eastAsia="Times New Roman" w:hAnsi="Arial"/>
                <w:b/>
                <w:sz w:val="18"/>
                <w:szCs w:val="22"/>
                <w:lang w:eastAsia="sv-SE"/>
              </w:rPr>
              <w:t>field descriptions</w:t>
            </w:r>
          </w:p>
        </w:tc>
      </w:tr>
      <w:tr w:rsidR="00280E75" w:rsidRPr="00280E75" w14:paraId="6386D0B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76DFCAA"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0E75">
              <w:rPr>
                <w:rFonts w:ascii="Arial" w:eastAsia="Times New Roman" w:hAnsi="Arial"/>
                <w:b/>
                <w:i/>
                <w:sz w:val="18"/>
                <w:szCs w:val="22"/>
                <w:lang w:eastAsia="sv-SE"/>
              </w:rPr>
              <w:t>pucch</w:t>
            </w:r>
            <w:proofErr w:type="spellEnd"/>
            <w:r w:rsidRPr="00280E75">
              <w:rPr>
                <w:rFonts w:ascii="Arial" w:eastAsia="Times New Roman" w:hAnsi="Arial"/>
                <w:b/>
                <w:i/>
                <w:sz w:val="18"/>
                <w:szCs w:val="22"/>
                <w:lang w:eastAsia="sv-SE"/>
              </w:rPr>
              <w:t>-Resource</w:t>
            </w:r>
          </w:p>
          <w:p w14:paraId="1182D735"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PUCCH resource for the associated uplink BWP. Only PUCCH-Resource of format 2, 3 and 4 is supported. The actual PUCCH-Resource is configured in </w:t>
            </w:r>
            <w:r w:rsidRPr="00280E75">
              <w:rPr>
                <w:rFonts w:ascii="Arial" w:eastAsia="Times New Roman" w:hAnsi="Arial"/>
                <w:i/>
                <w:sz w:val="18"/>
                <w:szCs w:val="22"/>
                <w:lang w:eastAsia="sv-SE"/>
              </w:rPr>
              <w:t>PUCCH-</w:t>
            </w:r>
            <w:proofErr w:type="spellStart"/>
            <w:r w:rsidRPr="00280E75">
              <w:rPr>
                <w:rFonts w:ascii="Arial" w:eastAsia="Times New Roman" w:hAnsi="Arial"/>
                <w:i/>
                <w:sz w:val="18"/>
                <w:szCs w:val="22"/>
                <w:lang w:eastAsia="sv-SE"/>
              </w:rPr>
              <w:t>Config</w:t>
            </w:r>
            <w:proofErr w:type="spellEnd"/>
            <w:r w:rsidRPr="00280E75">
              <w:rPr>
                <w:rFonts w:ascii="Arial" w:eastAsia="Times New Roman" w:hAnsi="Arial"/>
                <w:sz w:val="18"/>
                <w:szCs w:val="22"/>
                <w:lang w:eastAsia="sv-SE"/>
              </w:rPr>
              <w:t xml:space="preserve"> and referred to by its ID.</w:t>
            </w:r>
            <w:r w:rsidRPr="00280E75">
              <w:rPr>
                <w:rFonts w:ascii="Arial" w:eastAsia="Times New Roman" w:hAnsi="Arial"/>
                <w:sz w:val="18"/>
                <w:szCs w:val="22"/>
                <w:lang w:eastAsia="ja-JP"/>
              </w:rPr>
              <w:t xml:space="preserve"> When two </w:t>
            </w:r>
            <w:r w:rsidRPr="00280E75">
              <w:rPr>
                <w:rFonts w:ascii="Arial" w:eastAsia="Times New Roman" w:hAnsi="Arial"/>
                <w:i/>
                <w:sz w:val="18"/>
                <w:szCs w:val="22"/>
                <w:lang w:eastAsia="ja-JP"/>
              </w:rPr>
              <w:t>PUCCH-</w:t>
            </w:r>
            <w:proofErr w:type="spellStart"/>
            <w:r w:rsidRPr="00280E75">
              <w:rPr>
                <w:rFonts w:ascii="Arial" w:eastAsia="Times New Roman" w:hAnsi="Arial"/>
                <w:i/>
                <w:sz w:val="18"/>
                <w:szCs w:val="22"/>
                <w:lang w:eastAsia="ja-JP"/>
              </w:rPr>
              <w:t>Config</w:t>
            </w:r>
            <w:proofErr w:type="spellEnd"/>
            <w:r w:rsidRPr="00280E75">
              <w:rPr>
                <w:rFonts w:ascii="Arial" w:eastAsia="Times New Roman" w:hAnsi="Arial"/>
                <w:sz w:val="18"/>
                <w:szCs w:val="22"/>
                <w:lang w:eastAsia="ja-JP"/>
              </w:rPr>
              <w:t xml:space="preserve"> are configured within </w:t>
            </w:r>
            <w:r w:rsidRPr="00280E75">
              <w:rPr>
                <w:rFonts w:ascii="Arial" w:eastAsia="Times New Roman" w:hAnsi="Arial"/>
                <w:i/>
                <w:sz w:val="18"/>
                <w:szCs w:val="22"/>
                <w:lang w:eastAsia="ja-JP"/>
              </w:rPr>
              <w:t>PUCCH-</w:t>
            </w:r>
            <w:proofErr w:type="spellStart"/>
            <w:r w:rsidRPr="00280E75">
              <w:rPr>
                <w:rFonts w:ascii="Arial" w:eastAsia="Times New Roman" w:hAnsi="Arial"/>
                <w:i/>
                <w:sz w:val="18"/>
                <w:szCs w:val="22"/>
                <w:lang w:eastAsia="ja-JP"/>
              </w:rPr>
              <w:t>ConfigurationList</w:t>
            </w:r>
            <w:proofErr w:type="spellEnd"/>
            <w:r w:rsidRPr="00280E75">
              <w:rPr>
                <w:rFonts w:ascii="Arial" w:eastAsia="Times New Roman" w:hAnsi="Arial"/>
                <w:sz w:val="18"/>
                <w:szCs w:val="22"/>
                <w:lang w:eastAsia="ja-JP"/>
              </w:rPr>
              <w:t xml:space="preserve">, </w:t>
            </w:r>
            <w:r w:rsidRPr="00280E75">
              <w:rPr>
                <w:rFonts w:ascii="Arial" w:eastAsia="Times New Roman" w:hAnsi="Arial"/>
                <w:i/>
                <w:sz w:val="18"/>
                <w:szCs w:val="22"/>
                <w:lang w:eastAsia="ja-JP"/>
              </w:rPr>
              <w:t>PUCCH-</w:t>
            </w:r>
            <w:proofErr w:type="spellStart"/>
            <w:r w:rsidRPr="00280E75">
              <w:rPr>
                <w:rFonts w:ascii="Arial" w:eastAsia="Times New Roman" w:hAnsi="Arial"/>
                <w:i/>
                <w:sz w:val="18"/>
                <w:szCs w:val="22"/>
                <w:lang w:eastAsia="ja-JP"/>
              </w:rPr>
              <w:t>ResourceId</w:t>
            </w:r>
            <w:proofErr w:type="spellEnd"/>
            <w:r w:rsidRPr="00280E75">
              <w:rPr>
                <w:rFonts w:ascii="Arial" w:eastAsia="Times New Roman" w:hAnsi="Arial"/>
                <w:sz w:val="18"/>
                <w:szCs w:val="22"/>
                <w:lang w:eastAsia="ja-JP"/>
              </w:rPr>
              <w:t xml:space="preserve"> in a </w:t>
            </w:r>
            <w:r w:rsidRPr="00280E75">
              <w:rPr>
                <w:rFonts w:ascii="Arial" w:eastAsia="Times New Roman" w:hAnsi="Arial"/>
                <w:i/>
                <w:sz w:val="18"/>
                <w:szCs w:val="22"/>
                <w:lang w:eastAsia="ja-JP"/>
              </w:rPr>
              <w:t>PUCCH-CSI-Resource</w:t>
            </w:r>
            <w:r w:rsidRPr="00280E75">
              <w:rPr>
                <w:rFonts w:ascii="Arial" w:eastAsia="Times New Roman" w:hAnsi="Arial"/>
                <w:sz w:val="18"/>
                <w:szCs w:val="22"/>
                <w:lang w:eastAsia="ja-JP"/>
              </w:rPr>
              <w:t xml:space="preserve"> refers to a PUCCH-Resource in the</w:t>
            </w:r>
            <w:r w:rsidRPr="00280E75">
              <w:rPr>
                <w:rFonts w:ascii="Arial" w:eastAsia="Times New Roman" w:hAnsi="Arial"/>
                <w:i/>
                <w:sz w:val="18"/>
                <w:szCs w:val="22"/>
                <w:lang w:eastAsia="ja-JP"/>
              </w:rPr>
              <w:t xml:space="preserve"> PUCCH-</w:t>
            </w:r>
            <w:proofErr w:type="spellStart"/>
            <w:r w:rsidRPr="00280E75">
              <w:rPr>
                <w:rFonts w:ascii="Arial" w:eastAsia="Times New Roman" w:hAnsi="Arial"/>
                <w:i/>
                <w:sz w:val="18"/>
                <w:szCs w:val="22"/>
                <w:lang w:eastAsia="ja-JP"/>
              </w:rPr>
              <w:t>Config</w:t>
            </w:r>
            <w:proofErr w:type="spellEnd"/>
            <w:r w:rsidRPr="00280E75">
              <w:rPr>
                <w:rFonts w:ascii="Arial" w:eastAsia="Times New Roman" w:hAnsi="Arial"/>
                <w:i/>
                <w:sz w:val="18"/>
                <w:szCs w:val="22"/>
                <w:lang w:eastAsia="ja-JP"/>
              </w:rPr>
              <w:t xml:space="preserve"> </w:t>
            </w:r>
            <w:r w:rsidRPr="00280E75">
              <w:rPr>
                <w:rFonts w:ascii="Arial" w:eastAsia="Times New Roman" w:hAnsi="Arial"/>
                <w:sz w:val="18"/>
                <w:szCs w:val="22"/>
                <w:lang w:eastAsia="ja-JP"/>
              </w:rPr>
              <w:t>used for HARQ-ACK with low priority.</w:t>
            </w:r>
          </w:p>
        </w:tc>
      </w:tr>
    </w:tbl>
    <w:p w14:paraId="61ADBBF7" w14:textId="3F2AA0B5"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6B3355">
        <w:rPr>
          <w:bCs/>
          <w:i/>
          <w:sz w:val="22"/>
          <w:szCs w:val="22"/>
          <w:lang w:val="en-US" w:eastAsia="zh-CN"/>
        </w:rPr>
        <w:t>NEXT</w:t>
      </w:r>
      <w:r w:rsidRPr="00840443">
        <w:rPr>
          <w:rFonts w:eastAsia="Calibri"/>
          <w:bCs/>
          <w:i/>
          <w:sz w:val="22"/>
          <w:szCs w:val="22"/>
          <w:lang w:val="en-US" w:eastAsia="ko-KR"/>
        </w:rPr>
        <w:t xml:space="preserve"> CHANGES</w:t>
      </w:r>
    </w:p>
    <w:p w14:paraId="2B0E5683" w14:textId="77777777" w:rsidR="00055DF6" w:rsidRPr="00055DF6" w:rsidRDefault="00055DF6" w:rsidP="00055D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9" w:name="_Toc46439678"/>
      <w:bookmarkStart w:id="70" w:name="_Toc46444515"/>
      <w:bookmarkStart w:id="71" w:name="_Toc46487276"/>
      <w:r w:rsidRPr="00055DF6">
        <w:rPr>
          <w:rFonts w:ascii="Arial" w:eastAsia="Times New Roman" w:hAnsi="Arial"/>
          <w:sz w:val="24"/>
          <w:lang w:eastAsia="ja-JP"/>
        </w:rPr>
        <w:t>–</w:t>
      </w:r>
      <w:r w:rsidRPr="00055DF6">
        <w:rPr>
          <w:rFonts w:ascii="Arial" w:eastAsia="Times New Roman" w:hAnsi="Arial"/>
          <w:sz w:val="24"/>
          <w:lang w:eastAsia="ja-JP"/>
        </w:rPr>
        <w:tab/>
      </w:r>
      <w:r w:rsidRPr="00055DF6">
        <w:rPr>
          <w:rFonts w:ascii="Arial" w:eastAsia="Times New Roman" w:hAnsi="Arial"/>
          <w:i/>
          <w:sz w:val="24"/>
          <w:lang w:eastAsia="ja-JP"/>
        </w:rPr>
        <w:t>PDSCH-</w:t>
      </w:r>
      <w:proofErr w:type="spellStart"/>
      <w:r w:rsidRPr="00055DF6">
        <w:rPr>
          <w:rFonts w:ascii="Arial" w:eastAsia="Times New Roman" w:hAnsi="Arial"/>
          <w:i/>
          <w:sz w:val="24"/>
          <w:lang w:eastAsia="ja-JP"/>
        </w:rPr>
        <w:t>Config</w:t>
      </w:r>
      <w:bookmarkEnd w:id="69"/>
      <w:bookmarkEnd w:id="70"/>
      <w:bookmarkEnd w:id="71"/>
      <w:proofErr w:type="spellEnd"/>
    </w:p>
    <w:p w14:paraId="60199F5A" w14:textId="77777777" w:rsidR="00055DF6" w:rsidRPr="00055DF6" w:rsidRDefault="00055DF6" w:rsidP="00055DF6">
      <w:pPr>
        <w:overflowPunct w:val="0"/>
        <w:autoSpaceDE w:val="0"/>
        <w:autoSpaceDN w:val="0"/>
        <w:adjustRightInd w:val="0"/>
        <w:textAlignment w:val="baseline"/>
        <w:rPr>
          <w:rFonts w:eastAsia="Times New Roman"/>
          <w:lang w:eastAsia="ja-JP"/>
        </w:rPr>
      </w:pPr>
      <w:r w:rsidRPr="00055DF6">
        <w:rPr>
          <w:rFonts w:eastAsia="Times New Roman"/>
          <w:lang w:eastAsia="ja-JP"/>
        </w:rPr>
        <w:t xml:space="preserve">The </w:t>
      </w:r>
      <w:r w:rsidRPr="00055DF6">
        <w:rPr>
          <w:rFonts w:eastAsia="Times New Roman"/>
          <w:i/>
          <w:lang w:eastAsia="ja-JP"/>
        </w:rPr>
        <w:t>PDSCH-</w:t>
      </w:r>
      <w:proofErr w:type="spellStart"/>
      <w:r w:rsidRPr="00055DF6">
        <w:rPr>
          <w:rFonts w:eastAsia="Times New Roman"/>
          <w:i/>
          <w:lang w:eastAsia="ja-JP"/>
        </w:rPr>
        <w:t>Config</w:t>
      </w:r>
      <w:proofErr w:type="spellEnd"/>
      <w:r w:rsidRPr="00055DF6">
        <w:rPr>
          <w:rFonts w:eastAsia="Times New Roman"/>
          <w:i/>
          <w:lang w:eastAsia="ja-JP"/>
        </w:rPr>
        <w:t xml:space="preserve"> </w:t>
      </w:r>
      <w:r w:rsidRPr="00055DF6">
        <w:rPr>
          <w:rFonts w:eastAsia="Times New Roman"/>
          <w:lang w:eastAsia="ja-JP"/>
        </w:rPr>
        <w:t>IE is used to configure the UE specific PDSCH parameters.</w:t>
      </w:r>
    </w:p>
    <w:p w14:paraId="52032FA3" w14:textId="77777777" w:rsidR="00055DF6" w:rsidRPr="00055DF6" w:rsidRDefault="00055DF6" w:rsidP="00055DF6">
      <w:pPr>
        <w:keepNext/>
        <w:keepLines/>
        <w:overflowPunct w:val="0"/>
        <w:autoSpaceDE w:val="0"/>
        <w:autoSpaceDN w:val="0"/>
        <w:adjustRightInd w:val="0"/>
        <w:spacing w:before="60"/>
        <w:jc w:val="center"/>
        <w:textAlignment w:val="baseline"/>
        <w:rPr>
          <w:rFonts w:ascii="Arial" w:eastAsia="Times New Roman" w:hAnsi="Arial"/>
          <w:b/>
          <w:lang w:eastAsia="ja-JP"/>
        </w:rPr>
      </w:pPr>
      <w:r w:rsidRPr="00055DF6">
        <w:rPr>
          <w:rFonts w:ascii="Arial" w:eastAsia="Times New Roman" w:hAnsi="Arial"/>
          <w:b/>
          <w:bCs/>
          <w:i/>
          <w:iCs/>
          <w:lang w:eastAsia="ja-JP"/>
        </w:rPr>
        <w:t>PDSCH-</w:t>
      </w:r>
      <w:proofErr w:type="spellStart"/>
      <w:r w:rsidRPr="00055DF6">
        <w:rPr>
          <w:rFonts w:ascii="Arial" w:eastAsia="Times New Roman" w:hAnsi="Arial"/>
          <w:b/>
          <w:bCs/>
          <w:i/>
          <w:iCs/>
          <w:lang w:eastAsia="ja-JP"/>
        </w:rPr>
        <w:t>Config</w:t>
      </w:r>
      <w:proofErr w:type="spellEnd"/>
      <w:r w:rsidRPr="00055DF6">
        <w:rPr>
          <w:rFonts w:ascii="Arial" w:eastAsia="Times New Roman" w:hAnsi="Arial"/>
          <w:b/>
          <w:bCs/>
          <w:i/>
          <w:iCs/>
          <w:lang w:eastAsia="ja-JP"/>
        </w:rPr>
        <w:t xml:space="preserve"> </w:t>
      </w:r>
      <w:r w:rsidRPr="00055DF6">
        <w:rPr>
          <w:rFonts w:ascii="Arial" w:eastAsia="Times New Roman" w:hAnsi="Arial"/>
          <w:b/>
          <w:lang w:eastAsia="ja-JP"/>
        </w:rPr>
        <w:t>information element</w:t>
      </w:r>
    </w:p>
    <w:p w14:paraId="5F47684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ASN1START</w:t>
      </w:r>
    </w:p>
    <w:p w14:paraId="5178C42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TAG-PDSCH-CONFIG-START</w:t>
      </w:r>
    </w:p>
    <w:p w14:paraId="210B2F1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1A746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PDSCH-Config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22F04E3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dataScramblingIdentityPDSCH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(0..1023)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77F6443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dmrs-DownlinkForPDSCH-MappingTypeA      SetupRelease { DMRS-DownlinkConfig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3DA2D0F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dmrs-DownlinkForPDSCH-MappingTypeB      SetupRelease { DMRS-DownlinkConfig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2A373A0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B9A4B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tci-StatesToAddModList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(1..maxNrofTCI-States))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TCI-State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23EFC9B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tci-StatesToReleaseList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(1..maxNrofTCI-States))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TCI-StateId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411AE3F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vrb-ToPRB-Interleaver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{n2, n4}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3FA7B30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resourceAllocation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resourceAllocationType0, resourceAllocationType1, dynamicSwitch},</w:t>
      </w:r>
    </w:p>
    <w:p w14:paraId="1F8BCD8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pdsch-TimeDomainAllocationList          SetupRelease { PDSCH-TimeDomainResourceAllocationList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5158F13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pdsch-AggregationFactor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n2, n4, n8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5C2B7D4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rateMatchPatternToAddModList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(1..maxNrofRateMatchPatterns))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RateMatchPattern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0B72485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rateMatchPatternToReleaseList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(1..maxNrofRateMatchPatterns))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RateMatchPatternId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3A4DFDE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rateMatchPatternGroup1                  RateMatchPatternGroup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5D119D7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rateMatchPatternGroup2                  RateMatchPatternGroup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07D3D52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A5D02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rbg-Size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{config1, config2},</w:t>
      </w:r>
    </w:p>
    <w:p w14:paraId="482E3EF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mcs-Table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{qam256, qam64LowSE}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3132F77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maxNrofCodeWordsScheduledByDCI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{n1, n2}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0B4CEA6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CA08A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prb-BundlingType                        </w:t>
      </w:r>
      <w:r w:rsidRPr="00055DF6">
        <w:rPr>
          <w:rFonts w:ascii="Courier New" w:eastAsia="Times New Roman" w:hAnsi="Courier New"/>
          <w:noProof/>
          <w:color w:val="993366"/>
          <w:sz w:val="16"/>
          <w:lang w:eastAsia="en-GB"/>
        </w:rPr>
        <w:t>CHOICE</w:t>
      </w:r>
      <w:r w:rsidRPr="00055DF6">
        <w:rPr>
          <w:rFonts w:ascii="Courier New" w:eastAsia="Times New Roman" w:hAnsi="Courier New"/>
          <w:noProof/>
          <w:sz w:val="16"/>
          <w:lang w:eastAsia="en-GB"/>
        </w:rPr>
        <w:t xml:space="preserve"> {</w:t>
      </w:r>
    </w:p>
    <w:p w14:paraId="01BBADB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lastRenderedPageBreak/>
        <w:t xml:space="preserve">        staticBundling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1804094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bundleSize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n4, wideband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6DE5447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F81296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dynamicBundling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691E450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bundleSizeSet1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n4, wideband, n2-wideband, n4-wideband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494B445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bundleSizeSet2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n4, wideband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67895774"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1AECF08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ED460C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zp-CSI-RS-ResourceToAddModList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w:t>
      </w:r>
    </w:p>
    <w:p w14:paraId="0490B3A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3E495BA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zp-CSI-RS-ResourceToReleaseList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ZP-CSI-RS-ResourceId</w:t>
      </w:r>
    </w:p>
    <w:p w14:paraId="1F4DAF7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02506E7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aperiodic-ZP-CSI-RS-ResourceSetsToAddModList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(1..maxNrofZP-CSI-RS-ResourceSets))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ZP-CSI-RS-ResourceSet</w:t>
      </w:r>
    </w:p>
    <w:p w14:paraId="62AAEB6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52169BC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aperiodic-ZP-CSI-RS-ResourceSetsToReleaseList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(1..maxNrofZP-CSI-RS-ResourceSets))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ZP-CSI-RS-ResourceSetId</w:t>
      </w:r>
    </w:p>
    <w:p w14:paraId="4862F05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16AB2BA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sp-ZP-CSI-RS-ResourceSetsToAddModList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(1..maxNrofZP-CSI-RS-ResourceSets))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ZP-CSI-RS-ResourceSet</w:t>
      </w:r>
    </w:p>
    <w:p w14:paraId="3FB6445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4E67961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sp-ZP-CSI-RS-ResourceSetsToReleaseList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(1..maxNrofZP-CSI-RS-ResourceSets))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ZP-CSI-RS-ResourceSetId</w:t>
      </w:r>
    </w:p>
    <w:p w14:paraId="76F4DE5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2B01C8F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p-ZP-CSI-RS-ResourceSet                 SetupRelease { ZP-CSI-RS-ResourceSet }</w:t>
      </w:r>
    </w:p>
    <w:p w14:paraId="7E87187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1FC2C00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D4CF5D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5C807FF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maxMIMO-Layers-r16                      SetupRelease { MaxMIMO-LayersDL-r16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48BA036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minimumSchedulingOffsetK0-r16           SetupRelease { MinSchedulingOffsetK0-Values-r16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2321EDC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C815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Start of the parameters for DCI format 1_2 introduced in V16.1.0</w:t>
      </w:r>
    </w:p>
    <w:p w14:paraId="5FEB3628" w14:textId="6285DFA0"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antennaPortsFieldPresence</w:t>
      </w:r>
      <w:del w:id="72" w:author="Huawei" w:date="2020-07-30T20:39:00Z">
        <w:r w:rsidRPr="00055DF6" w:rsidDel="00BF1BFD">
          <w:rPr>
            <w:rFonts w:ascii="Courier New" w:eastAsia="Times New Roman" w:hAnsi="Courier New"/>
            <w:noProof/>
            <w:sz w:val="16"/>
            <w:lang w:eastAsia="en-GB"/>
          </w:rPr>
          <w:delText>ForDCI-Format</w:delText>
        </w:r>
      </w:del>
      <w:ins w:id="73"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{enabled}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5D897BEA" w14:textId="44E0ED25"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aperiodicZP-CSI-RS-ResourceSetsToAddModList</w:t>
      </w:r>
      <w:del w:id="74" w:author="Huawei" w:date="2020-07-30T20:39:00Z">
        <w:r w:rsidRPr="00055DF6" w:rsidDel="00BF1BFD">
          <w:rPr>
            <w:rFonts w:ascii="Courier New" w:eastAsia="Times New Roman" w:hAnsi="Courier New"/>
            <w:noProof/>
            <w:sz w:val="16"/>
            <w:lang w:eastAsia="en-GB"/>
          </w:rPr>
          <w:delText>ForDCI-Format</w:delText>
        </w:r>
      </w:del>
      <w:ins w:id="75"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(1..maxNrofZP-CSI-RS-ResourceSets))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ZP-CSI-RS-ResourceSet                                                                                               </w:t>
      </w:r>
    </w:p>
    <w:p w14:paraId="7E63A29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4F623C5F" w14:textId="03F66D20"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aperiodicZP-CSI-RS-ResourceSetsToReleaseList</w:t>
      </w:r>
      <w:del w:id="76" w:author="Huawei" w:date="2020-07-30T20:39:00Z">
        <w:r w:rsidRPr="00055DF6" w:rsidDel="00BF1BFD">
          <w:rPr>
            <w:rFonts w:ascii="Courier New" w:eastAsia="Times New Roman" w:hAnsi="Courier New"/>
            <w:noProof/>
            <w:sz w:val="16"/>
            <w:lang w:eastAsia="en-GB"/>
          </w:rPr>
          <w:delText>ForDCI-Format</w:delText>
        </w:r>
      </w:del>
      <w:ins w:id="77"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(1..maxNrofZP-CSI-RS-ResourceSets))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ZP-CSI-RS-ResourceSetId                                                                                                   </w:t>
      </w:r>
    </w:p>
    <w:p w14:paraId="06B2F28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1A0F4C6F" w14:textId="1FC51F72"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dmrs-DownlinkForPDSCH-MappingTypeA-</w:t>
      </w:r>
      <w:del w:id="78" w:author="Huawei" w:date="2020-07-30T20:39:00Z">
        <w:r w:rsidRPr="00055DF6" w:rsidDel="00BF1BFD">
          <w:rPr>
            <w:rFonts w:ascii="Courier New" w:eastAsia="Times New Roman" w:hAnsi="Courier New"/>
            <w:noProof/>
            <w:sz w:val="16"/>
            <w:lang w:eastAsia="en-GB"/>
          </w:rPr>
          <w:delText>ForDCI-Format</w:delText>
        </w:r>
      </w:del>
      <w:ins w:id="79"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SetupRelease { DMRS-DownlinkConfig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57F40FEC" w14:textId="68542271"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dmrs-DownlinkForPDSCH-MappingTypeB-</w:t>
      </w:r>
      <w:del w:id="80" w:author="Huawei" w:date="2020-07-30T20:39:00Z">
        <w:r w:rsidRPr="00055DF6" w:rsidDel="00BF1BFD">
          <w:rPr>
            <w:rFonts w:ascii="Courier New" w:eastAsia="Times New Roman" w:hAnsi="Courier New"/>
            <w:noProof/>
            <w:sz w:val="16"/>
            <w:lang w:eastAsia="en-GB"/>
          </w:rPr>
          <w:delText>ForDCI-Format</w:delText>
        </w:r>
      </w:del>
      <w:ins w:id="81"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SetupRelease { DMRS-DownlinkConfig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4913A328" w14:textId="7EBA3492"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dmrs-SequenceInitialization</w:t>
      </w:r>
      <w:del w:id="82" w:author="Huawei" w:date="2020-07-30T20:39:00Z">
        <w:r w:rsidRPr="00055DF6" w:rsidDel="00BF1BFD">
          <w:rPr>
            <w:rFonts w:ascii="Courier New" w:eastAsia="Times New Roman" w:hAnsi="Courier New"/>
            <w:noProof/>
            <w:sz w:val="16"/>
            <w:lang w:eastAsia="en-GB"/>
          </w:rPr>
          <w:delText>ForDCI-Format</w:delText>
        </w:r>
      </w:del>
      <w:ins w:id="83"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{enabled}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116707E1" w14:textId="487FB7FB"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harq-ProcessNumberSize</w:t>
      </w:r>
      <w:del w:id="84" w:author="Huawei" w:date="2020-07-30T20:39:00Z">
        <w:r w:rsidRPr="00055DF6" w:rsidDel="00BF1BFD">
          <w:rPr>
            <w:rFonts w:ascii="Courier New" w:eastAsia="Times New Roman" w:hAnsi="Courier New"/>
            <w:noProof/>
            <w:sz w:val="16"/>
            <w:lang w:eastAsia="en-GB"/>
          </w:rPr>
          <w:delText>ForDCI-Format</w:delText>
        </w:r>
      </w:del>
      <w:ins w:id="85"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(0..4)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38A60E1E" w14:textId="66C1E43C"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mcs-Table</w:t>
      </w:r>
      <w:del w:id="86" w:author="Huawei" w:date="2020-07-30T20:39:00Z">
        <w:r w:rsidRPr="00055DF6" w:rsidDel="00BF1BFD">
          <w:rPr>
            <w:rFonts w:ascii="Courier New" w:eastAsia="Times New Roman" w:hAnsi="Courier New"/>
            <w:noProof/>
            <w:sz w:val="16"/>
            <w:lang w:eastAsia="en-GB"/>
          </w:rPr>
          <w:delText>ForDCI-Format</w:delText>
        </w:r>
      </w:del>
      <w:ins w:id="87"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{qam256, qam64LowSE}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55786465" w14:textId="375DB9A6"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numberOfBitsForRV-</w:t>
      </w:r>
      <w:del w:id="88" w:author="Huawei" w:date="2020-07-30T20:39:00Z">
        <w:r w:rsidRPr="00055DF6" w:rsidDel="00BF1BFD">
          <w:rPr>
            <w:rFonts w:ascii="Courier New" w:eastAsia="Times New Roman" w:hAnsi="Courier New"/>
            <w:noProof/>
            <w:sz w:val="16"/>
            <w:lang w:eastAsia="en-GB"/>
          </w:rPr>
          <w:delText>ForDCI-Format</w:delText>
        </w:r>
      </w:del>
      <w:ins w:id="89"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(0..2)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06B06C2F" w14:textId="21A7E5B4"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pdsch-TimeDomainAllocationList</w:t>
      </w:r>
      <w:del w:id="90" w:author="Huawei" w:date="2020-07-30T20:39:00Z">
        <w:r w:rsidRPr="00055DF6" w:rsidDel="00BF1BFD">
          <w:rPr>
            <w:rFonts w:ascii="Courier New" w:eastAsia="Times New Roman" w:hAnsi="Courier New"/>
            <w:noProof/>
            <w:sz w:val="16"/>
            <w:lang w:eastAsia="en-GB"/>
          </w:rPr>
          <w:delText>ForDCI-Format</w:delText>
        </w:r>
      </w:del>
      <w:ins w:id="91"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1-2-r16         SetupRelease { PDSCH-TimeDomainResourceAllocationList-r16 }</w:t>
      </w:r>
    </w:p>
    <w:p w14:paraId="3932F35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72AED14F" w14:textId="41240069"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prb-BundlingType</w:t>
      </w:r>
      <w:del w:id="92" w:author="Huawei" w:date="2020-07-30T20:39:00Z">
        <w:r w:rsidRPr="00055DF6" w:rsidDel="00BF1BFD">
          <w:rPr>
            <w:rFonts w:ascii="Courier New" w:eastAsia="Times New Roman" w:hAnsi="Courier New"/>
            <w:noProof/>
            <w:sz w:val="16"/>
            <w:lang w:eastAsia="en-GB"/>
          </w:rPr>
          <w:delText>ForDCI-Format</w:delText>
        </w:r>
      </w:del>
      <w:ins w:id="93"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CHOICE</w:t>
      </w:r>
      <w:r w:rsidRPr="00055DF6">
        <w:rPr>
          <w:rFonts w:ascii="Courier New" w:eastAsia="Times New Roman" w:hAnsi="Courier New"/>
          <w:noProof/>
          <w:sz w:val="16"/>
          <w:lang w:eastAsia="en-GB"/>
        </w:rPr>
        <w:t xml:space="preserve"> {</w:t>
      </w:r>
    </w:p>
    <w:p w14:paraId="37A0A914"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staticBundling-r16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298334F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bundleSize-r16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n4, wideband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2993B34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2250C86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dynamicBundling-r16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1025516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bundleSizeSet1-r16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n4, wideband, n2-wideband, n4-wideband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02B03CB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bundleSizeSet2-r16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n4, wideband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3E16656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7C3D760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5CE64901" w14:textId="1D3083B4"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priorityIndicator</w:t>
      </w:r>
      <w:del w:id="94" w:author="Huawei" w:date="2020-07-30T20:39:00Z">
        <w:r w:rsidRPr="00055DF6" w:rsidDel="00BF1BFD">
          <w:rPr>
            <w:rFonts w:ascii="Courier New" w:eastAsia="Times New Roman" w:hAnsi="Courier New"/>
            <w:noProof/>
            <w:sz w:val="16"/>
            <w:lang w:eastAsia="en-GB"/>
          </w:rPr>
          <w:delText>ForDCI-Format</w:delText>
        </w:r>
      </w:del>
      <w:ins w:id="95"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{enabled}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098B9072" w14:textId="693955C6"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rateMatchPatternGroup1</w:t>
      </w:r>
      <w:del w:id="96" w:author="Huawei" w:date="2020-07-30T20:39:00Z">
        <w:r w:rsidRPr="00055DF6" w:rsidDel="00BF1BFD">
          <w:rPr>
            <w:rFonts w:ascii="Courier New" w:eastAsia="Times New Roman" w:hAnsi="Courier New"/>
            <w:noProof/>
            <w:sz w:val="16"/>
            <w:lang w:eastAsia="en-GB"/>
          </w:rPr>
          <w:delText>ForDCI-Format</w:delText>
        </w:r>
      </w:del>
      <w:ins w:id="97"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RateMatchPatternGroup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4A311A2A" w14:textId="579C6E69"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rateMatchPatternGroup2</w:t>
      </w:r>
      <w:del w:id="98" w:author="Huawei" w:date="2020-07-30T20:39:00Z">
        <w:r w:rsidRPr="00055DF6" w:rsidDel="00BF1BFD">
          <w:rPr>
            <w:rFonts w:ascii="Courier New" w:eastAsia="Times New Roman" w:hAnsi="Courier New"/>
            <w:noProof/>
            <w:sz w:val="16"/>
            <w:lang w:eastAsia="en-GB"/>
          </w:rPr>
          <w:delText>ForDCI-Format</w:delText>
        </w:r>
      </w:del>
      <w:ins w:id="99"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RateMatchPatternGroup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58C5924D" w14:textId="2744980D"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lastRenderedPageBreak/>
        <w:t xml:space="preserve">    resourceAllocationType1Granularity</w:t>
      </w:r>
      <w:del w:id="100" w:author="Huawei" w:date="2020-07-30T20:39:00Z">
        <w:r w:rsidRPr="00055DF6" w:rsidDel="00BF1BFD">
          <w:rPr>
            <w:rFonts w:ascii="Courier New" w:eastAsia="Times New Roman" w:hAnsi="Courier New"/>
            <w:noProof/>
            <w:sz w:val="16"/>
            <w:lang w:eastAsia="en-GB"/>
          </w:rPr>
          <w:delText>ForDCI-Format</w:delText>
        </w:r>
      </w:del>
      <w:ins w:id="101"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{n2,n4,n8,n16}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2E8A7408" w14:textId="0D89DF6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vrb-ToPRB-Interleaver</w:t>
      </w:r>
      <w:del w:id="102" w:author="Huawei" w:date="2020-07-30T20:39:00Z">
        <w:r w:rsidRPr="00055DF6" w:rsidDel="00BF1BFD">
          <w:rPr>
            <w:rFonts w:ascii="Courier New" w:eastAsia="Times New Roman" w:hAnsi="Courier New"/>
            <w:noProof/>
            <w:sz w:val="16"/>
            <w:lang w:eastAsia="en-GB"/>
          </w:rPr>
          <w:delText>ForDCI-Format</w:delText>
        </w:r>
      </w:del>
      <w:ins w:id="103"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{n2, n4}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10922B81" w14:textId="7D4C1A20"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referenceOfSLIV</w:t>
      </w:r>
      <w:del w:id="104" w:author="Huawei" w:date="2020-07-30T20:39:00Z">
        <w:r w:rsidRPr="00055DF6" w:rsidDel="00BF1BFD">
          <w:rPr>
            <w:rFonts w:ascii="Courier New" w:eastAsia="Times New Roman" w:hAnsi="Courier New"/>
            <w:noProof/>
            <w:sz w:val="16"/>
            <w:lang w:eastAsia="en-GB"/>
          </w:rPr>
          <w:delText>ForDCI-Format</w:delText>
        </w:r>
      </w:del>
      <w:ins w:id="105"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{enabled}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529BAA1C" w14:textId="6B93482A"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resourceAllocation</w:t>
      </w:r>
      <w:del w:id="106" w:author="Huawei" w:date="2020-07-30T20:39:00Z">
        <w:r w:rsidRPr="00055DF6" w:rsidDel="00BF1BFD">
          <w:rPr>
            <w:rFonts w:ascii="Courier New" w:eastAsia="Times New Roman" w:hAnsi="Courier New"/>
            <w:noProof/>
            <w:sz w:val="16"/>
            <w:lang w:eastAsia="en-GB"/>
          </w:rPr>
          <w:delText>ForDCI-Format</w:delText>
        </w:r>
      </w:del>
      <w:ins w:id="107"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resourceAllocationType0, resourceAllocationType1, dynamicSwitch}</w:t>
      </w:r>
    </w:p>
    <w:p w14:paraId="38D9E17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19AC7924"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End of the parameters for DCI format 1_2 introduced in V16.1.0</w:t>
      </w:r>
    </w:p>
    <w:p w14:paraId="08B00FC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5B0E60" w14:textId="0C446DEB"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priorityIndicator</w:t>
      </w:r>
      <w:del w:id="108" w:author="Huawei" w:date="2020-07-30T20:39:00Z">
        <w:r w:rsidRPr="00055DF6" w:rsidDel="00BF1BFD">
          <w:rPr>
            <w:rFonts w:ascii="Courier New" w:eastAsia="Times New Roman" w:hAnsi="Courier New"/>
            <w:noProof/>
            <w:sz w:val="16"/>
            <w:lang w:eastAsia="en-GB"/>
          </w:rPr>
          <w:delText>ForDCI-Format</w:delText>
        </w:r>
      </w:del>
      <w:ins w:id="109"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1-1-r16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{enabled}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7143701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dataScramblingIdentityPDSCH2-r16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(0..1023)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432FD57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pdsch-TimeDomainAllocationList-r16     SetupRelease { PDSCH-TimeDomainResourceAllocationList-r16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1D1CBED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repetitionSchemeConfig-r16               SetupRelease { RepetitionSchemeConfig-r16}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72D2606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BC9138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3BFF003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B8974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RateMatchPatternGroup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(1..maxNrofRateMatchPatternsPerGroup))</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CHOICE</w:t>
      </w:r>
      <w:r w:rsidRPr="00055DF6">
        <w:rPr>
          <w:rFonts w:ascii="Courier New" w:eastAsia="Times New Roman" w:hAnsi="Courier New"/>
          <w:noProof/>
          <w:sz w:val="16"/>
          <w:lang w:eastAsia="en-GB"/>
        </w:rPr>
        <w:t xml:space="preserve"> {</w:t>
      </w:r>
    </w:p>
    <w:p w14:paraId="049028F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cellLevel                               RateMatchPatternId,</w:t>
      </w:r>
    </w:p>
    <w:p w14:paraId="2980E2C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bwpLevel                                RateMatchPatternId</w:t>
      </w:r>
    </w:p>
    <w:p w14:paraId="5088AB9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262C45C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7ECA4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MinSchedulingOffsetK0-Values-r16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(1..maxNrOfMinSchedulingOffsetValues-r16))</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(0..maxK0-SchedulingOffset-r16)</w:t>
      </w:r>
    </w:p>
    <w:p w14:paraId="1A22C27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8BEDD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MaxMIMO-LayersDL-r16 ::=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(1..8)</w:t>
      </w:r>
    </w:p>
    <w:p w14:paraId="0D2FD59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224AE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TAG-PDSCH-CONFIG-STOP</w:t>
      </w:r>
    </w:p>
    <w:p w14:paraId="619FCD6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ASN1STOP</w:t>
      </w:r>
    </w:p>
    <w:p w14:paraId="4A984B86" w14:textId="77777777" w:rsidR="00055DF6" w:rsidRPr="00055DF6" w:rsidRDefault="00055DF6" w:rsidP="00055DF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5DF6" w:rsidRPr="00055DF6" w14:paraId="528A946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F9642B9"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55DF6">
              <w:rPr>
                <w:rFonts w:ascii="Arial" w:eastAsia="Times New Roman" w:hAnsi="Arial"/>
                <w:b/>
                <w:i/>
                <w:sz w:val="18"/>
                <w:szCs w:val="22"/>
                <w:lang w:eastAsia="sv-SE"/>
              </w:rPr>
              <w:lastRenderedPageBreak/>
              <w:t>PDSCH-</w:t>
            </w:r>
            <w:proofErr w:type="spellStart"/>
            <w:r w:rsidRPr="00055DF6">
              <w:rPr>
                <w:rFonts w:ascii="Arial" w:eastAsia="Times New Roman" w:hAnsi="Arial"/>
                <w:b/>
                <w:i/>
                <w:sz w:val="18"/>
                <w:szCs w:val="22"/>
                <w:lang w:eastAsia="sv-SE"/>
              </w:rPr>
              <w:t>Config</w:t>
            </w:r>
            <w:proofErr w:type="spellEnd"/>
            <w:r w:rsidRPr="00055DF6">
              <w:rPr>
                <w:rFonts w:ascii="Arial" w:eastAsia="Times New Roman" w:hAnsi="Arial"/>
                <w:b/>
                <w:i/>
                <w:sz w:val="18"/>
                <w:szCs w:val="22"/>
                <w:lang w:eastAsia="sv-SE"/>
              </w:rPr>
              <w:t xml:space="preserve"> </w:t>
            </w:r>
            <w:r w:rsidRPr="00055DF6">
              <w:rPr>
                <w:rFonts w:ascii="Arial" w:eastAsia="Times New Roman" w:hAnsi="Arial"/>
                <w:b/>
                <w:sz w:val="18"/>
                <w:szCs w:val="22"/>
                <w:lang w:eastAsia="sv-SE"/>
              </w:rPr>
              <w:t>field descriptions</w:t>
            </w:r>
          </w:p>
        </w:tc>
      </w:tr>
      <w:tr w:rsidR="00055DF6" w:rsidRPr="00055DF6" w14:paraId="452E10B5" w14:textId="77777777" w:rsidTr="00710D1F">
        <w:tc>
          <w:tcPr>
            <w:tcW w:w="14173" w:type="dxa"/>
            <w:tcBorders>
              <w:top w:val="single" w:sz="4" w:space="0" w:color="auto"/>
              <w:left w:val="single" w:sz="4" w:space="0" w:color="auto"/>
              <w:bottom w:val="single" w:sz="4" w:space="0" w:color="auto"/>
              <w:right w:val="single" w:sz="4" w:space="0" w:color="auto"/>
            </w:tcBorders>
          </w:tcPr>
          <w:p w14:paraId="296B8A5C" w14:textId="3839912F"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55DF6">
              <w:rPr>
                <w:rFonts w:ascii="Arial" w:eastAsia="Times New Roman" w:hAnsi="Arial"/>
                <w:b/>
                <w:bCs/>
                <w:i/>
                <w:iCs/>
                <w:sz w:val="18"/>
                <w:lang w:eastAsia="sv-SE"/>
              </w:rPr>
              <w:t>antennaPortsFieldPresence</w:t>
            </w:r>
            <w:del w:id="110" w:author="Huawei" w:date="2020-07-30T20:39:00Z">
              <w:r w:rsidRPr="00055DF6" w:rsidDel="00BF1BFD">
                <w:rPr>
                  <w:rFonts w:ascii="Arial" w:eastAsia="Times New Roman" w:hAnsi="Arial"/>
                  <w:b/>
                  <w:bCs/>
                  <w:i/>
                  <w:iCs/>
                  <w:sz w:val="18"/>
                  <w:lang w:eastAsia="sv-SE"/>
                </w:rPr>
                <w:delText>ForDCI-Format</w:delText>
              </w:r>
            </w:del>
            <w:ins w:id="111" w:author="Huawei" w:date="2020-07-30T20:39:00Z">
              <w:r w:rsidR="00BF1BFD">
                <w:rPr>
                  <w:rFonts w:ascii="Arial" w:eastAsia="Times New Roman" w:hAnsi="Arial"/>
                  <w:b/>
                  <w:bCs/>
                  <w:i/>
                  <w:iCs/>
                  <w:sz w:val="18"/>
                  <w:lang w:eastAsia="sv-SE"/>
                </w:rPr>
                <w:t>DCI-</w:t>
              </w:r>
            </w:ins>
            <w:r w:rsidRPr="00055DF6">
              <w:rPr>
                <w:rFonts w:ascii="Arial" w:eastAsia="Times New Roman" w:hAnsi="Arial"/>
                <w:b/>
                <w:bCs/>
                <w:i/>
                <w:iCs/>
                <w:sz w:val="18"/>
                <w:lang w:eastAsia="sv-SE"/>
              </w:rPr>
              <w:t>1-2</w:t>
            </w:r>
          </w:p>
          <w:p w14:paraId="1DA7B095" w14:textId="3A30E7CB"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055DF6">
              <w:rPr>
                <w:rFonts w:ascii="Arial" w:eastAsia="Times New Roman" w:hAnsi="Arial"/>
                <w:i/>
                <w:iCs/>
                <w:sz w:val="18"/>
                <w:lang w:eastAsia="sv-SE"/>
              </w:rPr>
              <w:t>dmrs-DownlinkForPDSCH-MappingTypeA-</w:t>
            </w:r>
            <w:del w:id="112" w:author="Huawei" w:date="2020-07-30T20:39:00Z">
              <w:r w:rsidRPr="00055DF6" w:rsidDel="00BF1BFD">
                <w:rPr>
                  <w:rFonts w:ascii="Arial" w:eastAsia="Times New Roman" w:hAnsi="Arial"/>
                  <w:i/>
                  <w:iCs/>
                  <w:sz w:val="18"/>
                  <w:lang w:eastAsia="sv-SE"/>
                </w:rPr>
                <w:delText>ForDCI-Format</w:delText>
              </w:r>
            </w:del>
            <w:ins w:id="113" w:author="Huawei" w:date="2020-07-30T20:39:00Z">
              <w:r w:rsidR="00BF1BFD">
                <w:rPr>
                  <w:rFonts w:ascii="Arial" w:eastAsia="Times New Roman" w:hAnsi="Arial"/>
                  <w:i/>
                  <w:iCs/>
                  <w:sz w:val="18"/>
                  <w:lang w:eastAsia="sv-SE"/>
                </w:rPr>
                <w:t>DCI-</w:t>
              </w:r>
            </w:ins>
            <w:r w:rsidRPr="00055DF6">
              <w:rPr>
                <w:rFonts w:ascii="Arial" w:eastAsia="Times New Roman" w:hAnsi="Arial"/>
                <w:i/>
                <w:iCs/>
                <w:sz w:val="18"/>
                <w:lang w:eastAsia="sv-SE"/>
              </w:rPr>
              <w:t>1-2</w:t>
            </w:r>
            <w:r w:rsidRPr="00055DF6">
              <w:rPr>
                <w:rFonts w:ascii="Arial" w:eastAsia="Times New Roman" w:hAnsi="Arial"/>
                <w:sz w:val="18"/>
                <w:lang w:eastAsia="sv-SE"/>
              </w:rPr>
              <w:t xml:space="preserve"> nor </w:t>
            </w:r>
            <w:r w:rsidRPr="00055DF6">
              <w:rPr>
                <w:rFonts w:ascii="Arial" w:eastAsia="Times New Roman" w:hAnsi="Arial"/>
                <w:i/>
                <w:iCs/>
                <w:sz w:val="18"/>
                <w:lang w:eastAsia="sv-SE"/>
              </w:rPr>
              <w:t>dmrs-DownlinkForPDSCH-MappingTypeB-</w:t>
            </w:r>
            <w:del w:id="114" w:author="Huawei" w:date="2020-07-30T20:39:00Z">
              <w:r w:rsidRPr="00055DF6" w:rsidDel="00BF1BFD">
                <w:rPr>
                  <w:rFonts w:ascii="Arial" w:eastAsia="Times New Roman" w:hAnsi="Arial"/>
                  <w:i/>
                  <w:iCs/>
                  <w:sz w:val="18"/>
                  <w:lang w:eastAsia="sv-SE"/>
                </w:rPr>
                <w:delText>ForDCI-Format</w:delText>
              </w:r>
            </w:del>
            <w:ins w:id="115" w:author="Huawei" w:date="2020-07-30T20:39:00Z">
              <w:r w:rsidR="00BF1BFD">
                <w:rPr>
                  <w:rFonts w:ascii="Arial" w:eastAsia="Times New Roman" w:hAnsi="Arial"/>
                  <w:i/>
                  <w:iCs/>
                  <w:sz w:val="18"/>
                  <w:lang w:eastAsia="sv-SE"/>
                </w:rPr>
                <w:t>DCI-</w:t>
              </w:r>
            </w:ins>
            <w:r w:rsidRPr="00055DF6">
              <w:rPr>
                <w:rFonts w:ascii="Arial" w:eastAsia="Times New Roman" w:hAnsi="Arial"/>
                <w:i/>
                <w:iCs/>
                <w:sz w:val="18"/>
                <w:lang w:eastAsia="sv-SE"/>
              </w:rPr>
              <w:t>1-2</w:t>
            </w:r>
            <w:r w:rsidRPr="00055DF6">
              <w:rPr>
                <w:rFonts w:ascii="Arial" w:eastAsia="Times New Roman" w:hAnsi="Arial"/>
                <w:sz w:val="18"/>
                <w:lang w:eastAsia="sv-SE"/>
              </w:rPr>
              <w:t xml:space="preserve"> is configured, this field is absent.</w:t>
            </w:r>
          </w:p>
        </w:tc>
      </w:tr>
      <w:tr w:rsidR="00055DF6" w:rsidRPr="00055DF6" w14:paraId="43221D8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343BBA9" w14:textId="01391AEF"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aperiodic-ZP-CSI-RS-</w:t>
            </w:r>
            <w:proofErr w:type="spellStart"/>
            <w:r w:rsidRPr="00055DF6">
              <w:rPr>
                <w:rFonts w:ascii="Arial" w:eastAsia="Times New Roman" w:hAnsi="Arial"/>
                <w:b/>
                <w:i/>
                <w:sz w:val="18"/>
                <w:szCs w:val="22"/>
                <w:lang w:eastAsia="sv-SE"/>
              </w:rPr>
              <w:t>ResourceSetsToAddModList</w:t>
            </w:r>
            <w:proofErr w:type="spellEnd"/>
            <w:r w:rsidRPr="00055DF6">
              <w:rPr>
                <w:rFonts w:ascii="Arial" w:eastAsia="Times New Roman" w:hAnsi="Arial"/>
                <w:b/>
                <w:i/>
                <w:sz w:val="18"/>
                <w:szCs w:val="22"/>
                <w:lang w:eastAsia="sv-SE"/>
              </w:rPr>
              <w:t>, aperiodic-ZP-CSI-RS-ResourceSetsToAddModList</w:t>
            </w:r>
            <w:del w:id="116" w:author="Huawei" w:date="2020-07-30T20:39:00Z">
              <w:r w:rsidRPr="00055DF6" w:rsidDel="00BF1BFD">
                <w:rPr>
                  <w:rFonts w:ascii="Arial" w:eastAsia="Times New Roman" w:hAnsi="Arial"/>
                  <w:b/>
                  <w:i/>
                  <w:sz w:val="18"/>
                  <w:szCs w:val="22"/>
                  <w:lang w:eastAsia="sv-SE"/>
                </w:rPr>
                <w:delText>ForDCI-Format</w:delText>
              </w:r>
            </w:del>
            <w:ins w:id="117"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2882F5F2" w14:textId="06CB018B"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sz w:val="18"/>
                <w:szCs w:val="22"/>
                <w:lang w:eastAsia="sv-SE"/>
              </w:rPr>
              <w:t>A</w:t>
            </w:r>
            <w:r w:rsidRPr="00055DF6">
              <w:rPr>
                <w:rFonts w:ascii="Arial" w:eastAsia="Times New Roman" w:hAnsi="Arial"/>
                <w:sz w:val="18"/>
                <w:lang w:eastAsia="sv-SE"/>
              </w:rPr>
              <w:t>ddMod</w:t>
            </w:r>
            <w:proofErr w:type="spellEnd"/>
            <w:r w:rsidRPr="00055DF6">
              <w:rPr>
                <w:rFonts w:ascii="Arial" w:eastAsia="Times New Roman" w:hAnsi="Arial"/>
                <w:sz w:val="18"/>
                <w:lang w:eastAsia="sv-SE"/>
              </w:rPr>
              <w:t>/Release</w:t>
            </w:r>
            <w:r w:rsidRPr="00055DF6">
              <w:rPr>
                <w:rFonts w:ascii="Arial" w:eastAsia="Times New Roman" w:hAnsi="Arial"/>
                <w:sz w:val="18"/>
                <w:szCs w:val="22"/>
                <w:lang w:eastAsia="sv-SE"/>
              </w:rPr>
              <w:t xml:space="preserve"> lists </w:t>
            </w:r>
            <w:r w:rsidRPr="00055DF6">
              <w:rPr>
                <w:rFonts w:ascii="Arial" w:eastAsia="Times New Roman" w:hAnsi="Arial"/>
                <w:sz w:val="18"/>
                <w:lang w:eastAsia="sv-SE"/>
              </w:rPr>
              <w:t xml:space="preserve">for configuring </w:t>
            </w:r>
            <w:proofErr w:type="spellStart"/>
            <w:r w:rsidRPr="00055DF6">
              <w:rPr>
                <w:rFonts w:ascii="Arial" w:eastAsia="Times New Roman" w:hAnsi="Arial"/>
                <w:sz w:val="18"/>
                <w:lang w:eastAsia="sv-SE"/>
              </w:rPr>
              <w:t>aperiodically</w:t>
            </w:r>
            <w:proofErr w:type="spellEnd"/>
            <w:r w:rsidRPr="00055DF6">
              <w:rPr>
                <w:rFonts w:ascii="Arial" w:eastAsia="Times New Roman" w:hAnsi="Arial"/>
                <w:sz w:val="18"/>
                <w:lang w:eastAsia="sv-SE"/>
              </w:rPr>
              <w:t xml:space="preserve"> triggered zero-power CSI-RS resource </w:t>
            </w:r>
            <w:r w:rsidRPr="00055DF6">
              <w:rPr>
                <w:rFonts w:ascii="Arial" w:eastAsia="Times New Roman" w:hAnsi="Arial"/>
                <w:sz w:val="18"/>
                <w:szCs w:val="22"/>
                <w:lang w:eastAsia="sv-SE"/>
              </w:rPr>
              <w:t xml:space="preserve">sets. Each set contains a </w:t>
            </w:r>
            <w:r w:rsidRPr="00055DF6">
              <w:rPr>
                <w:rFonts w:ascii="Arial" w:eastAsia="Times New Roman" w:hAnsi="Arial"/>
                <w:i/>
                <w:sz w:val="18"/>
                <w:lang w:eastAsia="sv-SE"/>
              </w:rPr>
              <w:t>ZP-CSI-RS-</w:t>
            </w:r>
            <w:proofErr w:type="spellStart"/>
            <w:r w:rsidRPr="00055DF6">
              <w:rPr>
                <w:rFonts w:ascii="Arial" w:eastAsia="Times New Roman" w:hAnsi="Arial"/>
                <w:i/>
                <w:sz w:val="18"/>
                <w:lang w:eastAsia="sv-SE"/>
              </w:rPr>
              <w:t>ResourceSetId</w:t>
            </w:r>
            <w:proofErr w:type="spellEnd"/>
            <w:r w:rsidRPr="00055DF6">
              <w:rPr>
                <w:rFonts w:ascii="Arial" w:eastAsia="Times New Roman" w:hAnsi="Arial"/>
                <w:sz w:val="18"/>
                <w:szCs w:val="22"/>
                <w:lang w:eastAsia="sv-SE"/>
              </w:rPr>
              <w:t xml:space="preserve"> and the IDs of one or more </w:t>
            </w:r>
            <w:r w:rsidRPr="00055DF6">
              <w:rPr>
                <w:rFonts w:ascii="Arial" w:eastAsia="Times New Roman" w:hAnsi="Arial"/>
                <w:i/>
                <w:sz w:val="18"/>
                <w:szCs w:val="22"/>
                <w:lang w:eastAsia="sv-SE"/>
              </w:rPr>
              <w:t>ZP-CSI-RS-Resources</w:t>
            </w:r>
            <w:r w:rsidRPr="00055DF6">
              <w:rPr>
                <w:rFonts w:ascii="Arial" w:eastAsia="Times New Roman" w:hAnsi="Arial"/>
                <w:sz w:val="18"/>
                <w:szCs w:val="22"/>
                <w:lang w:eastAsia="sv-SE"/>
              </w:rPr>
              <w:t xml:space="preserve"> (the actual resources are defined in the </w:t>
            </w:r>
            <w:proofErr w:type="spellStart"/>
            <w:r w:rsidRPr="00055DF6">
              <w:rPr>
                <w:rFonts w:ascii="Arial" w:eastAsia="Times New Roman" w:hAnsi="Arial"/>
                <w:i/>
                <w:sz w:val="18"/>
                <w:szCs w:val="22"/>
                <w:lang w:eastAsia="sv-SE"/>
              </w:rPr>
              <w:t>zp</w:t>
            </w:r>
            <w:proofErr w:type="spellEnd"/>
            <w:r w:rsidRPr="00055DF6">
              <w:rPr>
                <w:rFonts w:ascii="Arial" w:eastAsia="Times New Roman" w:hAnsi="Arial"/>
                <w:i/>
                <w:sz w:val="18"/>
                <w:szCs w:val="22"/>
                <w:lang w:eastAsia="sv-SE"/>
              </w:rPr>
              <w:t>-CSI-RS-</w:t>
            </w:r>
            <w:proofErr w:type="spellStart"/>
            <w:r w:rsidRPr="00055DF6">
              <w:rPr>
                <w:rFonts w:ascii="Arial" w:eastAsia="Times New Roman" w:hAnsi="Arial"/>
                <w:i/>
                <w:sz w:val="18"/>
                <w:szCs w:val="22"/>
                <w:lang w:eastAsia="sv-SE"/>
              </w:rPr>
              <w:t>ResourceToAddModList</w:t>
            </w:r>
            <w:proofErr w:type="spellEnd"/>
            <w:r w:rsidRPr="00055DF6">
              <w:rPr>
                <w:rFonts w:ascii="Arial" w:eastAsia="Times New Roman" w:hAnsi="Arial"/>
                <w:sz w:val="18"/>
                <w:szCs w:val="22"/>
                <w:lang w:eastAsia="sv-SE"/>
              </w:rPr>
              <w:t xml:space="preserve">). The network configures the UE with at most 3 aperiodic </w:t>
            </w:r>
            <w:r w:rsidRPr="00055DF6">
              <w:rPr>
                <w:rFonts w:ascii="Arial" w:eastAsia="Times New Roman" w:hAnsi="Arial"/>
                <w:i/>
                <w:sz w:val="18"/>
                <w:szCs w:val="22"/>
                <w:lang w:eastAsia="sv-SE"/>
              </w:rPr>
              <w:t>ZP-CSI-RS-</w:t>
            </w:r>
            <w:proofErr w:type="spellStart"/>
            <w:r w:rsidRPr="00055DF6">
              <w:rPr>
                <w:rFonts w:ascii="Arial" w:eastAsia="Times New Roman" w:hAnsi="Arial"/>
                <w:i/>
                <w:sz w:val="18"/>
                <w:szCs w:val="22"/>
                <w:lang w:eastAsia="sv-SE"/>
              </w:rPr>
              <w:t>ResourceSets</w:t>
            </w:r>
            <w:proofErr w:type="spellEnd"/>
            <w:r w:rsidRPr="00055DF6">
              <w:rPr>
                <w:rFonts w:ascii="Arial" w:eastAsia="Times New Roman" w:hAnsi="Arial"/>
                <w:sz w:val="18"/>
                <w:szCs w:val="22"/>
                <w:lang w:eastAsia="sv-SE"/>
              </w:rPr>
              <w:t xml:space="preserve"> and it uses only the </w:t>
            </w:r>
            <w:r w:rsidRPr="00055DF6">
              <w:rPr>
                <w:rFonts w:ascii="Arial" w:eastAsia="Times New Roman" w:hAnsi="Arial"/>
                <w:i/>
                <w:sz w:val="18"/>
                <w:szCs w:val="22"/>
                <w:lang w:eastAsia="sv-SE"/>
              </w:rPr>
              <w:t>ZP-CSI-RS-</w:t>
            </w:r>
            <w:proofErr w:type="spellStart"/>
            <w:r w:rsidRPr="00055DF6">
              <w:rPr>
                <w:rFonts w:ascii="Arial" w:eastAsia="Times New Roman" w:hAnsi="Arial"/>
                <w:i/>
                <w:sz w:val="18"/>
                <w:szCs w:val="22"/>
                <w:lang w:eastAsia="sv-SE"/>
              </w:rPr>
              <w:t>ResourceSetId</w:t>
            </w:r>
            <w:proofErr w:type="spellEnd"/>
            <w:r w:rsidRPr="00055DF6">
              <w:rPr>
                <w:rFonts w:ascii="Arial" w:eastAsia="Times New Roman" w:hAnsi="Arial"/>
                <w:sz w:val="18"/>
                <w:szCs w:val="22"/>
                <w:lang w:eastAsia="sv-SE"/>
              </w:rPr>
              <w:t xml:space="preserve"> 1 to 3. The network triggers a set by indicating its </w:t>
            </w:r>
            <w:r w:rsidRPr="00055DF6">
              <w:rPr>
                <w:rFonts w:ascii="Arial" w:eastAsia="Times New Roman" w:hAnsi="Arial"/>
                <w:i/>
                <w:sz w:val="18"/>
                <w:szCs w:val="22"/>
                <w:lang w:eastAsia="sv-SE"/>
              </w:rPr>
              <w:t>ZP-CSI-RS-</w:t>
            </w:r>
            <w:proofErr w:type="spellStart"/>
            <w:r w:rsidRPr="00055DF6">
              <w:rPr>
                <w:rFonts w:ascii="Arial" w:eastAsia="Times New Roman" w:hAnsi="Arial"/>
                <w:i/>
                <w:sz w:val="18"/>
                <w:szCs w:val="22"/>
                <w:lang w:eastAsia="sv-SE"/>
              </w:rPr>
              <w:t>ResourceSetId</w:t>
            </w:r>
            <w:proofErr w:type="spellEnd"/>
            <w:r w:rsidRPr="00055DF6">
              <w:rPr>
                <w:rFonts w:ascii="Arial" w:eastAsia="Times New Roman" w:hAnsi="Arial"/>
                <w:sz w:val="18"/>
                <w:szCs w:val="22"/>
                <w:lang w:eastAsia="sv-SE"/>
              </w:rPr>
              <w:t xml:space="preserve"> in the DCI payload. The DCI </w:t>
            </w:r>
            <w:proofErr w:type="spellStart"/>
            <w:r w:rsidRPr="00055DF6">
              <w:rPr>
                <w:rFonts w:ascii="Arial" w:eastAsia="Times New Roman" w:hAnsi="Arial"/>
                <w:sz w:val="18"/>
                <w:szCs w:val="22"/>
                <w:lang w:eastAsia="sv-SE"/>
              </w:rPr>
              <w:t>codepoint</w:t>
            </w:r>
            <w:proofErr w:type="spellEnd"/>
            <w:r w:rsidRPr="00055DF6">
              <w:rPr>
                <w:rFonts w:ascii="Arial" w:eastAsia="Times New Roman" w:hAnsi="Arial"/>
                <w:sz w:val="18"/>
                <w:szCs w:val="22"/>
                <w:lang w:eastAsia="sv-SE"/>
              </w:rPr>
              <w:t xml:space="preserve"> '01' triggers the resource set with </w:t>
            </w:r>
            <w:r w:rsidRPr="00055DF6">
              <w:rPr>
                <w:rFonts w:ascii="Arial" w:eastAsia="Times New Roman" w:hAnsi="Arial"/>
                <w:i/>
                <w:sz w:val="18"/>
                <w:szCs w:val="22"/>
                <w:lang w:eastAsia="sv-SE"/>
              </w:rPr>
              <w:t>ZP-CSI-RS-</w:t>
            </w:r>
            <w:proofErr w:type="spellStart"/>
            <w:r w:rsidRPr="00055DF6">
              <w:rPr>
                <w:rFonts w:ascii="Arial" w:eastAsia="Times New Roman" w:hAnsi="Arial"/>
                <w:i/>
                <w:sz w:val="18"/>
                <w:szCs w:val="22"/>
                <w:lang w:eastAsia="sv-SE"/>
              </w:rPr>
              <w:t>ResourceSetId</w:t>
            </w:r>
            <w:proofErr w:type="spellEnd"/>
            <w:r w:rsidRPr="00055DF6">
              <w:rPr>
                <w:rFonts w:ascii="Arial" w:eastAsia="Times New Roman" w:hAnsi="Arial"/>
                <w:sz w:val="18"/>
                <w:szCs w:val="22"/>
                <w:lang w:eastAsia="sv-SE"/>
              </w:rPr>
              <w:t xml:space="preserve"> 1, the DCI </w:t>
            </w:r>
            <w:proofErr w:type="spellStart"/>
            <w:r w:rsidRPr="00055DF6">
              <w:rPr>
                <w:rFonts w:ascii="Arial" w:eastAsia="Times New Roman" w:hAnsi="Arial"/>
                <w:sz w:val="18"/>
                <w:szCs w:val="22"/>
                <w:lang w:eastAsia="sv-SE"/>
              </w:rPr>
              <w:t>codepoint</w:t>
            </w:r>
            <w:proofErr w:type="spellEnd"/>
            <w:r w:rsidRPr="00055DF6">
              <w:rPr>
                <w:rFonts w:ascii="Arial" w:eastAsia="Times New Roman" w:hAnsi="Arial"/>
                <w:sz w:val="18"/>
                <w:szCs w:val="22"/>
                <w:lang w:eastAsia="sv-SE"/>
              </w:rPr>
              <w:t xml:space="preserve"> '10' triggers the resource set with </w:t>
            </w:r>
            <w:r w:rsidRPr="00055DF6">
              <w:rPr>
                <w:rFonts w:ascii="Arial" w:eastAsia="Times New Roman" w:hAnsi="Arial"/>
                <w:i/>
                <w:sz w:val="18"/>
                <w:szCs w:val="22"/>
                <w:lang w:eastAsia="sv-SE"/>
              </w:rPr>
              <w:t>ZP-CSI-RS-</w:t>
            </w:r>
            <w:proofErr w:type="spellStart"/>
            <w:r w:rsidRPr="00055DF6">
              <w:rPr>
                <w:rFonts w:ascii="Arial" w:eastAsia="Times New Roman" w:hAnsi="Arial"/>
                <w:i/>
                <w:sz w:val="18"/>
                <w:szCs w:val="22"/>
                <w:lang w:eastAsia="sv-SE"/>
              </w:rPr>
              <w:t>ResourceSetId</w:t>
            </w:r>
            <w:proofErr w:type="spellEnd"/>
            <w:r w:rsidRPr="00055DF6">
              <w:rPr>
                <w:rFonts w:ascii="Arial" w:eastAsia="Times New Roman" w:hAnsi="Arial"/>
                <w:i/>
                <w:sz w:val="18"/>
                <w:szCs w:val="22"/>
                <w:lang w:eastAsia="sv-SE"/>
              </w:rPr>
              <w:t xml:space="preserve"> 2</w:t>
            </w:r>
            <w:r w:rsidRPr="00055DF6">
              <w:rPr>
                <w:rFonts w:ascii="Arial" w:eastAsia="Times New Roman" w:hAnsi="Arial"/>
                <w:sz w:val="18"/>
                <w:szCs w:val="22"/>
                <w:lang w:eastAsia="sv-SE"/>
              </w:rPr>
              <w:t xml:space="preserve">, and the DCI </w:t>
            </w:r>
            <w:proofErr w:type="spellStart"/>
            <w:r w:rsidRPr="00055DF6">
              <w:rPr>
                <w:rFonts w:ascii="Arial" w:eastAsia="Times New Roman" w:hAnsi="Arial"/>
                <w:sz w:val="18"/>
                <w:szCs w:val="22"/>
                <w:lang w:eastAsia="sv-SE"/>
              </w:rPr>
              <w:t>codepoint</w:t>
            </w:r>
            <w:proofErr w:type="spellEnd"/>
            <w:r w:rsidRPr="00055DF6">
              <w:rPr>
                <w:rFonts w:ascii="Arial" w:eastAsia="Times New Roman" w:hAnsi="Arial"/>
                <w:sz w:val="18"/>
                <w:szCs w:val="22"/>
                <w:lang w:eastAsia="sv-SE"/>
              </w:rPr>
              <w:t xml:space="preserve"> '11' triggers the resource set with </w:t>
            </w:r>
            <w:r w:rsidRPr="00055DF6">
              <w:rPr>
                <w:rFonts w:ascii="Arial" w:eastAsia="Times New Roman" w:hAnsi="Arial"/>
                <w:i/>
                <w:sz w:val="18"/>
                <w:szCs w:val="22"/>
                <w:lang w:eastAsia="sv-SE"/>
              </w:rPr>
              <w:t>ZP-CSI-RS-</w:t>
            </w:r>
            <w:proofErr w:type="spellStart"/>
            <w:r w:rsidRPr="00055DF6">
              <w:rPr>
                <w:rFonts w:ascii="Arial" w:eastAsia="Times New Roman" w:hAnsi="Arial"/>
                <w:i/>
                <w:sz w:val="18"/>
                <w:szCs w:val="22"/>
                <w:lang w:eastAsia="sv-SE"/>
              </w:rPr>
              <w:t>ResourceSetId</w:t>
            </w:r>
            <w:proofErr w:type="spellEnd"/>
            <w:r w:rsidRPr="00055DF6">
              <w:rPr>
                <w:rFonts w:ascii="Arial" w:eastAsia="Times New Roman" w:hAnsi="Arial"/>
                <w:sz w:val="18"/>
                <w:szCs w:val="22"/>
                <w:lang w:eastAsia="sv-SE"/>
              </w:rPr>
              <w:t xml:space="preserve"> 3 (see TS 38.214 [19], clause 5.1.4.2). The field </w:t>
            </w:r>
            <w:r w:rsidRPr="00055DF6">
              <w:rPr>
                <w:rFonts w:ascii="Arial" w:eastAsia="Times New Roman" w:hAnsi="Arial"/>
                <w:i/>
                <w:sz w:val="18"/>
                <w:szCs w:val="22"/>
                <w:lang w:eastAsia="sv-SE"/>
              </w:rPr>
              <w:t>aperiodic-ZP-CSI-RS-</w:t>
            </w:r>
            <w:proofErr w:type="spellStart"/>
            <w:r w:rsidRPr="00055DF6">
              <w:rPr>
                <w:rFonts w:ascii="Arial" w:eastAsia="Times New Roman" w:hAnsi="Arial"/>
                <w:i/>
                <w:sz w:val="18"/>
                <w:szCs w:val="22"/>
                <w:lang w:eastAsia="sv-SE"/>
              </w:rPr>
              <w:t>ResourceSetsToAddModList</w:t>
            </w:r>
            <w:proofErr w:type="spellEnd"/>
            <w:r w:rsidRPr="00055DF6">
              <w:rPr>
                <w:rFonts w:ascii="Arial" w:eastAsia="Times New Roman" w:hAnsi="Arial"/>
                <w:i/>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aperiodic-ZP-CSI-RS-ResourceSetsToAddModList</w:t>
            </w:r>
            <w:del w:id="118" w:author="Huawei" w:date="2020-07-30T20:39:00Z">
              <w:r w:rsidRPr="00055DF6" w:rsidDel="00BF1BFD">
                <w:rPr>
                  <w:rFonts w:ascii="Arial" w:eastAsia="Times New Roman" w:hAnsi="Arial"/>
                  <w:i/>
                  <w:sz w:val="18"/>
                  <w:szCs w:val="22"/>
                  <w:lang w:eastAsia="sv-SE"/>
                </w:rPr>
                <w:delText>ForDCI-Format</w:delText>
              </w:r>
            </w:del>
            <w:ins w:id="119"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38.214 [19], clause 5.1.4.2 and TS 38.212 [17] clause 7.3.1).</w:t>
            </w:r>
          </w:p>
        </w:tc>
      </w:tr>
      <w:tr w:rsidR="00055DF6" w:rsidRPr="00055DF6" w14:paraId="7E2C9A1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ED4A5D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dataScramblingIdentityPDSCH</w:t>
            </w:r>
            <w:proofErr w:type="spellEnd"/>
            <w:r w:rsidRPr="00055DF6">
              <w:rPr>
                <w:rFonts w:ascii="Arial" w:eastAsia="Times New Roman" w:hAnsi="Arial"/>
                <w:b/>
                <w:i/>
                <w:sz w:val="18"/>
                <w:szCs w:val="22"/>
                <w:lang w:eastAsia="sv-SE"/>
              </w:rPr>
              <w:t>, dataScramblingIdentityPDSCH2</w:t>
            </w:r>
          </w:p>
          <w:p w14:paraId="0EEB912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Identifier(s) used to initialize data scrambling (</w:t>
            </w:r>
            <w:proofErr w:type="spellStart"/>
            <w:r w:rsidRPr="00055DF6">
              <w:rPr>
                <w:rFonts w:ascii="Arial" w:eastAsia="Times New Roman" w:hAnsi="Arial"/>
                <w:sz w:val="18"/>
                <w:szCs w:val="22"/>
                <w:lang w:eastAsia="sv-SE"/>
              </w:rPr>
              <w:t>c_init</w:t>
            </w:r>
            <w:proofErr w:type="spellEnd"/>
            <w:r w:rsidRPr="00055DF6">
              <w:rPr>
                <w:rFonts w:ascii="Arial" w:eastAsia="Times New Roman" w:hAnsi="Arial"/>
                <w:sz w:val="18"/>
                <w:szCs w:val="22"/>
                <w:lang w:eastAsia="sv-SE"/>
              </w:rPr>
              <w:t>) for PDSCH as specified in TS 38.211 [16], clause 7.3.1.1.</w:t>
            </w:r>
            <w:r w:rsidRPr="00055DF6">
              <w:rPr>
                <w:rFonts w:ascii="Arial" w:eastAsia="Times New Roman" w:hAnsi="Arial"/>
                <w:sz w:val="18"/>
                <w:lang w:eastAsia="sv-SE"/>
              </w:rPr>
              <w:t xml:space="preserve"> </w:t>
            </w:r>
            <w:r w:rsidRPr="00055DF6">
              <w:rPr>
                <w:rFonts w:ascii="Arial" w:eastAsia="Times New Roman" w:hAnsi="Arial"/>
                <w:sz w:val="18"/>
                <w:szCs w:val="22"/>
                <w:lang w:eastAsia="sv-SE"/>
              </w:rPr>
              <w:t xml:space="preserve">The </w:t>
            </w:r>
            <w:r w:rsidRPr="00055DF6">
              <w:rPr>
                <w:rFonts w:ascii="Arial" w:eastAsia="Times New Roman" w:hAnsi="Arial"/>
                <w:i/>
                <w:iCs/>
                <w:sz w:val="18"/>
                <w:szCs w:val="22"/>
                <w:lang w:eastAsia="sv-SE"/>
              </w:rPr>
              <w:t>dataScramblingIdentityPDSCH2</w:t>
            </w:r>
            <w:r w:rsidRPr="00055DF6">
              <w:rPr>
                <w:rFonts w:ascii="Arial" w:eastAsia="Times New Roman" w:hAnsi="Arial"/>
                <w:sz w:val="18"/>
                <w:szCs w:val="22"/>
                <w:lang w:eastAsia="sv-SE"/>
              </w:rPr>
              <w:t xml:space="preserve"> is configured if </w:t>
            </w:r>
            <w:proofErr w:type="spellStart"/>
            <w:r w:rsidRPr="00055DF6">
              <w:rPr>
                <w:rFonts w:ascii="Arial" w:eastAsia="Times New Roman" w:hAnsi="Arial"/>
                <w:i/>
                <w:iCs/>
                <w:sz w:val="18"/>
                <w:szCs w:val="22"/>
                <w:lang w:eastAsia="sv-SE"/>
              </w:rPr>
              <w:t>coresetPoolIndex</w:t>
            </w:r>
            <w:proofErr w:type="spellEnd"/>
            <w:r w:rsidRPr="00055DF6">
              <w:rPr>
                <w:rFonts w:ascii="Arial" w:eastAsia="Times New Roman" w:hAnsi="Arial"/>
                <w:sz w:val="18"/>
                <w:szCs w:val="22"/>
                <w:lang w:eastAsia="sv-SE"/>
              </w:rPr>
              <w:t xml:space="preserve"> is configured with 1 for at least one CORESET in the same BWP.</w:t>
            </w:r>
          </w:p>
        </w:tc>
      </w:tr>
      <w:tr w:rsidR="00055DF6" w:rsidRPr="00055DF6" w14:paraId="0820B67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0219B5D" w14:textId="3506E63F"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dmrs-DownlinkForPDSCH-MappingTypeA</w:t>
            </w:r>
            <w:proofErr w:type="spellEnd"/>
            <w:r w:rsidRPr="00055DF6">
              <w:rPr>
                <w:rFonts w:ascii="Arial" w:eastAsia="Times New Roman" w:hAnsi="Arial"/>
                <w:b/>
                <w:i/>
                <w:sz w:val="18"/>
                <w:szCs w:val="22"/>
                <w:lang w:eastAsia="sv-SE"/>
              </w:rPr>
              <w:t>, dmrs-DownlinkForPDSCH-</w:t>
            </w:r>
            <w:r w:rsidRPr="00055DF6">
              <w:rPr>
                <w:rFonts w:ascii="Arial" w:eastAsia="Times New Roman" w:hAnsi="Arial"/>
                <w:b/>
                <w:i/>
                <w:sz w:val="18"/>
                <w:szCs w:val="22"/>
                <w:lang w:eastAsia="ja-JP"/>
              </w:rPr>
              <w:t>MappingTypeA-</w:t>
            </w:r>
            <w:del w:id="120" w:author="Huawei" w:date="2020-07-30T20:39:00Z">
              <w:r w:rsidRPr="00055DF6" w:rsidDel="00BF1BFD">
                <w:rPr>
                  <w:rFonts w:ascii="Arial" w:eastAsia="Times New Roman" w:hAnsi="Arial"/>
                  <w:b/>
                  <w:i/>
                  <w:sz w:val="18"/>
                  <w:szCs w:val="22"/>
                  <w:lang w:eastAsia="ja-JP"/>
                </w:rPr>
                <w:delText>ForDCI</w:delText>
              </w:r>
              <w:r w:rsidRPr="00055DF6" w:rsidDel="00BF1BFD">
                <w:rPr>
                  <w:rFonts w:ascii="Arial" w:eastAsia="Times New Roman" w:hAnsi="Arial"/>
                  <w:b/>
                  <w:i/>
                  <w:sz w:val="18"/>
                  <w:szCs w:val="22"/>
                  <w:lang w:eastAsia="sv-SE"/>
                </w:rPr>
                <w:delText>-Format</w:delText>
              </w:r>
            </w:del>
            <w:ins w:id="121" w:author="Huawei" w:date="2020-07-30T20:39:00Z">
              <w:r w:rsidR="00BF1BFD">
                <w:rPr>
                  <w:rFonts w:ascii="Arial" w:eastAsia="Times New Roman" w:hAnsi="Arial"/>
                  <w:b/>
                  <w:i/>
                  <w:sz w:val="18"/>
                  <w:szCs w:val="22"/>
                  <w:lang w:eastAsia="ja-JP"/>
                </w:rPr>
                <w:t>DCI-</w:t>
              </w:r>
            </w:ins>
            <w:r w:rsidRPr="00055DF6">
              <w:rPr>
                <w:rFonts w:ascii="Arial" w:eastAsia="Times New Roman" w:hAnsi="Arial"/>
                <w:b/>
                <w:i/>
                <w:sz w:val="18"/>
                <w:szCs w:val="22"/>
                <w:lang w:eastAsia="sv-SE"/>
              </w:rPr>
              <w:t>1-2</w:t>
            </w:r>
          </w:p>
          <w:p w14:paraId="7451FB40" w14:textId="64BBDF6E"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DMRS configuration for PDSCH transmissions using PDSCH mapping type A (chosen dynamically via </w:t>
            </w:r>
            <w:r w:rsidRPr="00055DF6">
              <w:rPr>
                <w:rFonts w:ascii="Arial" w:eastAsia="Times New Roman" w:hAnsi="Arial"/>
                <w:i/>
                <w:sz w:val="18"/>
                <w:szCs w:val="22"/>
                <w:lang w:eastAsia="sv-SE"/>
              </w:rPr>
              <w:t>PDSCH-</w:t>
            </w:r>
            <w:proofErr w:type="spellStart"/>
            <w:r w:rsidRPr="00055DF6">
              <w:rPr>
                <w:rFonts w:ascii="Arial" w:eastAsia="Times New Roman" w:hAnsi="Arial"/>
                <w:i/>
                <w:sz w:val="18"/>
                <w:szCs w:val="22"/>
                <w:lang w:eastAsia="sv-SE"/>
              </w:rPr>
              <w:t>TimeDomainResourceAllocation</w:t>
            </w:r>
            <w:proofErr w:type="spellEnd"/>
            <w:r w:rsidRPr="00055DF6">
              <w:rPr>
                <w:rFonts w:ascii="Arial" w:eastAsia="Times New Roman" w:hAnsi="Arial"/>
                <w:sz w:val="18"/>
                <w:szCs w:val="22"/>
                <w:lang w:eastAsia="sv-SE"/>
              </w:rPr>
              <w:t xml:space="preserve">). Only the fields </w:t>
            </w:r>
            <w:proofErr w:type="spellStart"/>
            <w:r w:rsidRPr="00055DF6">
              <w:rPr>
                <w:rFonts w:ascii="Arial" w:eastAsia="Times New Roman" w:hAnsi="Arial"/>
                <w:i/>
                <w:sz w:val="18"/>
                <w:szCs w:val="22"/>
                <w:lang w:eastAsia="sv-SE"/>
              </w:rPr>
              <w:t>dmrs</w:t>
            </w:r>
            <w:proofErr w:type="spellEnd"/>
            <w:r w:rsidRPr="00055DF6">
              <w:rPr>
                <w:rFonts w:ascii="Arial" w:eastAsia="Times New Roman" w:hAnsi="Arial"/>
                <w:i/>
                <w:sz w:val="18"/>
                <w:szCs w:val="22"/>
                <w:lang w:eastAsia="sv-SE"/>
              </w:rPr>
              <w:t>-Type</w:t>
            </w:r>
            <w:r w:rsidRPr="00055DF6">
              <w:rPr>
                <w:rFonts w:ascii="Arial" w:eastAsia="Times New Roman" w:hAnsi="Arial"/>
                <w:sz w:val="18"/>
                <w:szCs w:val="22"/>
                <w:lang w:eastAsia="sv-SE"/>
              </w:rPr>
              <w:t xml:space="preserve">, </w:t>
            </w:r>
            <w:proofErr w:type="spellStart"/>
            <w:r w:rsidRPr="00055DF6">
              <w:rPr>
                <w:rFonts w:ascii="Arial" w:eastAsia="Times New Roman" w:hAnsi="Arial"/>
                <w:i/>
                <w:sz w:val="18"/>
                <w:szCs w:val="22"/>
                <w:lang w:eastAsia="sv-SE"/>
              </w:rPr>
              <w:t>dmrs-AdditionalPosition</w:t>
            </w:r>
            <w:proofErr w:type="spellEnd"/>
            <w:r w:rsidRPr="00055DF6">
              <w:rPr>
                <w:rFonts w:ascii="Arial" w:eastAsia="Times New Roman" w:hAnsi="Arial"/>
                <w:sz w:val="18"/>
                <w:szCs w:val="22"/>
                <w:lang w:eastAsia="sv-SE"/>
              </w:rPr>
              <w:t xml:space="preserve"> and </w:t>
            </w:r>
            <w:proofErr w:type="spellStart"/>
            <w:r w:rsidRPr="00055DF6">
              <w:rPr>
                <w:rFonts w:ascii="Arial" w:eastAsia="Times New Roman" w:hAnsi="Arial"/>
                <w:i/>
                <w:sz w:val="18"/>
                <w:szCs w:val="22"/>
                <w:lang w:eastAsia="sv-SE"/>
              </w:rPr>
              <w:t>maxLength</w:t>
            </w:r>
            <w:proofErr w:type="spellEnd"/>
            <w:r w:rsidRPr="00055DF6">
              <w:rPr>
                <w:rFonts w:ascii="Arial" w:eastAsia="Times New Roman" w:hAnsi="Arial"/>
                <w:sz w:val="18"/>
                <w:szCs w:val="22"/>
                <w:lang w:eastAsia="sv-SE"/>
              </w:rPr>
              <w:t xml:space="preserve"> may be set differently for mapping type A and B. The field </w:t>
            </w:r>
            <w:proofErr w:type="spellStart"/>
            <w:r w:rsidRPr="00055DF6">
              <w:rPr>
                <w:rFonts w:ascii="Arial" w:eastAsia="Times New Roman" w:hAnsi="Arial"/>
                <w:i/>
                <w:sz w:val="18"/>
                <w:szCs w:val="22"/>
                <w:lang w:eastAsia="sv-SE"/>
              </w:rPr>
              <w:t>dmrs-DownlinkForPDSCH-MappingTypeA</w:t>
            </w:r>
            <w:proofErr w:type="spellEnd"/>
            <w:r w:rsidRPr="00055DF6">
              <w:rPr>
                <w:rFonts w:ascii="Arial" w:eastAsia="Times New Roman" w:hAnsi="Arial"/>
                <w:i/>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dmrs-DownlinkForPDSCH-</w:t>
            </w:r>
            <w:r w:rsidRPr="00055DF6">
              <w:rPr>
                <w:rFonts w:ascii="Arial" w:eastAsia="Times New Roman" w:hAnsi="Arial"/>
                <w:i/>
                <w:sz w:val="18"/>
                <w:szCs w:val="22"/>
                <w:lang w:eastAsia="ja-JP"/>
              </w:rPr>
              <w:t>MappingTypeA-</w:t>
            </w:r>
            <w:del w:id="122" w:author="Huawei" w:date="2020-07-30T20:39:00Z">
              <w:r w:rsidRPr="00055DF6" w:rsidDel="00BF1BFD">
                <w:rPr>
                  <w:rFonts w:ascii="Arial" w:eastAsia="Times New Roman" w:hAnsi="Arial"/>
                  <w:i/>
                  <w:sz w:val="18"/>
                  <w:szCs w:val="22"/>
                  <w:lang w:eastAsia="ja-JP"/>
                </w:rPr>
                <w:delText>ForDCI</w:delText>
              </w:r>
              <w:r w:rsidRPr="00055DF6" w:rsidDel="00BF1BFD">
                <w:rPr>
                  <w:rFonts w:ascii="Arial" w:eastAsia="Times New Roman" w:hAnsi="Arial"/>
                  <w:i/>
                  <w:sz w:val="18"/>
                  <w:szCs w:val="22"/>
                  <w:lang w:eastAsia="sv-SE"/>
                </w:rPr>
                <w:delText>-Format</w:delText>
              </w:r>
            </w:del>
            <w:ins w:id="123" w:author="Huawei" w:date="2020-07-30T20:39:00Z">
              <w:r w:rsidR="00BF1BFD">
                <w:rPr>
                  <w:rFonts w:ascii="Arial" w:eastAsia="Times New Roman" w:hAnsi="Arial"/>
                  <w:i/>
                  <w:sz w:val="18"/>
                  <w:szCs w:val="22"/>
                  <w:lang w:eastAsia="ja-JP"/>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38.212 [17], clause 7.3.1).</w:t>
            </w:r>
          </w:p>
        </w:tc>
      </w:tr>
      <w:tr w:rsidR="00055DF6" w:rsidRPr="00055DF6" w14:paraId="3985D47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A05DD82" w14:textId="16776DAC"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dmrs-DownlinkForPDSCH-MappingTypeB</w:t>
            </w:r>
            <w:proofErr w:type="spellEnd"/>
            <w:r w:rsidRPr="00055DF6">
              <w:rPr>
                <w:rFonts w:ascii="Arial" w:eastAsia="Times New Roman" w:hAnsi="Arial"/>
                <w:b/>
                <w:i/>
                <w:sz w:val="18"/>
                <w:szCs w:val="22"/>
                <w:lang w:eastAsia="sv-SE"/>
              </w:rPr>
              <w:t>, dmrs-DownlinkForPDSCH-</w:t>
            </w:r>
            <w:r w:rsidRPr="00055DF6">
              <w:rPr>
                <w:rFonts w:ascii="Arial" w:eastAsia="Times New Roman" w:hAnsi="Arial"/>
                <w:b/>
                <w:i/>
                <w:sz w:val="18"/>
                <w:szCs w:val="22"/>
                <w:lang w:eastAsia="ja-JP"/>
              </w:rPr>
              <w:t>MappingTypeB-</w:t>
            </w:r>
            <w:del w:id="124" w:author="Huawei" w:date="2020-07-30T20:39:00Z">
              <w:r w:rsidRPr="00055DF6" w:rsidDel="00BF1BFD">
                <w:rPr>
                  <w:rFonts w:ascii="Arial" w:eastAsia="Times New Roman" w:hAnsi="Arial"/>
                  <w:b/>
                  <w:i/>
                  <w:sz w:val="18"/>
                  <w:szCs w:val="22"/>
                  <w:lang w:eastAsia="ja-JP"/>
                </w:rPr>
                <w:delText>ForDCI</w:delText>
              </w:r>
              <w:r w:rsidRPr="00055DF6" w:rsidDel="00BF1BFD">
                <w:rPr>
                  <w:rFonts w:ascii="Arial" w:eastAsia="Times New Roman" w:hAnsi="Arial"/>
                  <w:b/>
                  <w:i/>
                  <w:sz w:val="18"/>
                  <w:szCs w:val="22"/>
                  <w:lang w:eastAsia="sv-SE"/>
                </w:rPr>
                <w:delText>-Format</w:delText>
              </w:r>
            </w:del>
            <w:ins w:id="125" w:author="Huawei" w:date="2020-07-30T20:39:00Z">
              <w:r w:rsidR="00BF1BFD">
                <w:rPr>
                  <w:rFonts w:ascii="Arial" w:eastAsia="Times New Roman" w:hAnsi="Arial"/>
                  <w:b/>
                  <w:i/>
                  <w:sz w:val="18"/>
                  <w:szCs w:val="22"/>
                  <w:lang w:eastAsia="ja-JP"/>
                </w:rPr>
                <w:t>DCI-</w:t>
              </w:r>
            </w:ins>
            <w:r w:rsidRPr="00055DF6">
              <w:rPr>
                <w:rFonts w:ascii="Arial" w:eastAsia="Times New Roman" w:hAnsi="Arial"/>
                <w:b/>
                <w:i/>
                <w:sz w:val="18"/>
                <w:szCs w:val="22"/>
                <w:lang w:eastAsia="sv-SE"/>
              </w:rPr>
              <w:t>1-2</w:t>
            </w:r>
          </w:p>
          <w:p w14:paraId="7E0FA6FB" w14:textId="7EB70E16"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DMRS configuration for PDSCH transmissions using PDSCH mapping type B (chosen dynamically via </w:t>
            </w:r>
            <w:r w:rsidRPr="00055DF6">
              <w:rPr>
                <w:rFonts w:ascii="Arial" w:eastAsia="Times New Roman" w:hAnsi="Arial"/>
                <w:i/>
                <w:sz w:val="18"/>
                <w:szCs w:val="22"/>
                <w:lang w:eastAsia="sv-SE"/>
              </w:rPr>
              <w:t>PDSCH-</w:t>
            </w:r>
            <w:proofErr w:type="spellStart"/>
            <w:r w:rsidRPr="00055DF6">
              <w:rPr>
                <w:rFonts w:ascii="Arial" w:eastAsia="Times New Roman" w:hAnsi="Arial"/>
                <w:i/>
                <w:sz w:val="18"/>
                <w:szCs w:val="22"/>
                <w:lang w:eastAsia="sv-SE"/>
              </w:rPr>
              <w:t>TimeDomainResourceAllocation</w:t>
            </w:r>
            <w:proofErr w:type="spellEnd"/>
            <w:r w:rsidRPr="00055DF6">
              <w:rPr>
                <w:rFonts w:ascii="Arial" w:eastAsia="Times New Roman" w:hAnsi="Arial"/>
                <w:sz w:val="18"/>
                <w:szCs w:val="22"/>
                <w:lang w:eastAsia="sv-SE"/>
              </w:rPr>
              <w:t xml:space="preserve">). Only the fields </w:t>
            </w:r>
            <w:proofErr w:type="spellStart"/>
            <w:r w:rsidRPr="00055DF6">
              <w:rPr>
                <w:rFonts w:ascii="Arial" w:eastAsia="Times New Roman" w:hAnsi="Arial"/>
                <w:i/>
                <w:sz w:val="18"/>
                <w:szCs w:val="22"/>
                <w:lang w:eastAsia="sv-SE"/>
              </w:rPr>
              <w:t>dmrs</w:t>
            </w:r>
            <w:proofErr w:type="spellEnd"/>
            <w:r w:rsidRPr="00055DF6">
              <w:rPr>
                <w:rFonts w:ascii="Arial" w:eastAsia="Times New Roman" w:hAnsi="Arial"/>
                <w:i/>
                <w:sz w:val="18"/>
                <w:szCs w:val="22"/>
                <w:lang w:eastAsia="sv-SE"/>
              </w:rPr>
              <w:t>-Type</w:t>
            </w:r>
            <w:r w:rsidRPr="00055DF6">
              <w:rPr>
                <w:rFonts w:ascii="Arial" w:eastAsia="Times New Roman" w:hAnsi="Arial"/>
                <w:sz w:val="18"/>
                <w:szCs w:val="22"/>
                <w:lang w:eastAsia="sv-SE"/>
              </w:rPr>
              <w:t xml:space="preserve">, </w:t>
            </w:r>
            <w:proofErr w:type="spellStart"/>
            <w:r w:rsidRPr="00055DF6">
              <w:rPr>
                <w:rFonts w:ascii="Arial" w:eastAsia="Times New Roman" w:hAnsi="Arial"/>
                <w:i/>
                <w:sz w:val="18"/>
                <w:szCs w:val="22"/>
                <w:lang w:eastAsia="sv-SE"/>
              </w:rPr>
              <w:t>dmrs-AdditionalPosition</w:t>
            </w:r>
            <w:proofErr w:type="spellEnd"/>
            <w:r w:rsidRPr="00055DF6">
              <w:rPr>
                <w:rFonts w:ascii="Arial" w:eastAsia="Times New Roman" w:hAnsi="Arial"/>
                <w:sz w:val="18"/>
                <w:szCs w:val="22"/>
                <w:lang w:eastAsia="sv-SE"/>
              </w:rPr>
              <w:t xml:space="preserve"> and </w:t>
            </w:r>
            <w:proofErr w:type="spellStart"/>
            <w:r w:rsidRPr="00055DF6">
              <w:rPr>
                <w:rFonts w:ascii="Arial" w:eastAsia="Times New Roman" w:hAnsi="Arial"/>
                <w:i/>
                <w:sz w:val="18"/>
                <w:szCs w:val="22"/>
                <w:lang w:eastAsia="sv-SE"/>
              </w:rPr>
              <w:t>maxLength</w:t>
            </w:r>
            <w:proofErr w:type="spellEnd"/>
            <w:r w:rsidRPr="00055DF6">
              <w:rPr>
                <w:rFonts w:ascii="Arial" w:eastAsia="Times New Roman" w:hAnsi="Arial"/>
                <w:sz w:val="18"/>
                <w:szCs w:val="22"/>
                <w:lang w:eastAsia="sv-SE"/>
              </w:rPr>
              <w:t xml:space="preserve"> may be set differently for mapping type A and B. The field </w:t>
            </w:r>
            <w:proofErr w:type="spellStart"/>
            <w:r w:rsidRPr="00055DF6">
              <w:rPr>
                <w:rFonts w:ascii="Arial" w:eastAsia="Times New Roman" w:hAnsi="Arial"/>
                <w:i/>
                <w:sz w:val="18"/>
                <w:szCs w:val="22"/>
                <w:lang w:eastAsia="sv-SE"/>
              </w:rPr>
              <w:t>dmrs-DownlinkForPDSCH-MappingTypeB</w:t>
            </w:r>
            <w:proofErr w:type="spellEnd"/>
            <w:r w:rsidRPr="00055DF6">
              <w:rPr>
                <w:rFonts w:ascii="Arial" w:eastAsia="Times New Roman" w:hAnsi="Arial"/>
                <w:i/>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dmrs-DownlinkForPDSCH-</w:t>
            </w:r>
            <w:r w:rsidRPr="00055DF6">
              <w:rPr>
                <w:rFonts w:ascii="Arial" w:eastAsia="Times New Roman" w:hAnsi="Arial"/>
                <w:i/>
                <w:sz w:val="18"/>
                <w:szCs w:val="22"/>
                <w:lang w:eastAsia="ja-JP"/>
              </w:rPr>
              <w:t>MappingTypeB-</w:t>
            </w:r>
            <w:del w:id="126" w:author="Huawei" w:date="2020-07-30T20:39:00Z">
              <w:r w:rsidRPr="00055DF6" w:rsidDel="00BF1BFD">
                <w:rPr>
                  <w:rFonts w:ascii="Arial" w:eastAsia="Times New Roman" w:hAnsi="Arial"/>
                  <w:i/>
                  <w:sz w:val="18"/>
                  <w:szCs w:val="22"/>
                  <w:lang w:eastAsia="ja-JP"/>
                </w:rPr>
                <w:delText>ForDCI</w:delText>
              </w:r>
              <w:r w:rsidRPr="00055DF6" w:rsidDel="00BF1BFD">
                <w:rPr>
                  <w:rFonts w:ascii="Arial" w:eastAsia="Times New Roman" w:hAnsi="Arial"/>
                  <w:i/>
                  <w:sz w:val="18"/>
                  <w:szCs w:val="22"/>
                  <w:lang w:eastAsia="sv-SE"/>
                </w:rPr>
                <w:delText>-Format</w:delText>
              </w:r>
            </w:del>
            <w:ins w:id="127" w:author="Huawei" w:date="2020-07-30T20:39:00Z">
              <w:r w:rsidR="00BF1BFD">
                <w:rPr>
                  <w:rFonts w:ascii="Arial" w:eastAsia="Times New Roman" w:hAnsi="Arial"/>
                  <w:i/>
                  <w:sz w:val="18"/>
                  <w:szCs w:val="22"/>
                  <w:lang w:eastAsia="ja-JP"/>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38.212 [17], clause 7.3.1).</w:t>
            </w:r>
          </w:p>
        </w:tc>
      </w:tr>
      <w:tr w:rsidR="00055DF6" w:rsidRPr="00055DF6" w14:paraId="3957B86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E346E49" w14:textId="4FA46172"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dmrs-SequenceInitialization</w:t>
            </w:r>
            <w:del w:id="128" w:author="Huawei" w:date="2020-07-30T20:39:00Z">
              <w:r w:rsidRPr="00055DF6" w:rsidDel="00BF1BFD">
                <w:rPr>
                  <w:rFonts w:ascii="Arial" w:eastAsia="Times New Roman" w:hAnsi="Arial"/>
                  <w:b/>
                  <w:i/>
                  <w:sz w:val="18"/>
                  <w:szCs w:val="22"/>
                  <w:lang w:eastAsia="sv-SE"/>
                </w:rPr>
                <w:delText>ForDCI-Format</w:delText>
              </w:r>
            </w:del>
            <w:ins w:id="129"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1_2</w:t>
            </w:r>
          </w:p>
          <w:p w14:paraId="1C77C1E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055DF6" w:rsidRPr="00055DF6" w14:paraId="712F08A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54930CF" w14:textId="703B2B34"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harq-ProcessNumberSize</w:t>
            </w:r>
            <w:del w:id="130" w:author="Huawei" w:date="2020-07-30T20:39:00Z">
              <w:r w:rsidRPr="00055DF6" w:rsidDel="00BF1BFD">
                <w:rPr>
                  <w:rFonts w:ascii="Arial" w:eastAsia="Times New Roman" w:hAnsi="Arial"/>
                  <w:b/>
                  <w:i/>
                  <w:sz w:val="18"/>
                  <w:szCs w:val="22"/>
                  <w:lang w:eastAsia="sv-SE"/>
                </w:rPr>
                <w:delText>ForDCI-Format</w:delText>
              </w:r>
            </w:del>
            <w:ins w:id="131"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13E271A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Configure the number of bits for the field "HARQ process number" in DCI format 1_2 (see TS 38.212 [17], clause 7.3.1).</w:t>
            </w:r>
          </w:p>
        </w:tc>
      </w:tr>
      <w:tr w:rsidR="00055DF6" w:rsidRPr="00055DF6" w14:paraId="39B4D88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46AF71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55DF6">
              <w:rPr>
                <w:rFonts w:ascii="Arial" w:eastAsia="Times New Roman" w:hAnsi="Arial"/>
                <w:b/>
                <w:i/>
                <w:sz w:val="18"/>
                <w:szCs w:val="22"/>
                <w:lang w:eastAsia="sv-SE"/>
              </w:rPr>
              <w:t>maxMIMO</w:t>
            </w:r>
            <w:proofErr w:type="spellEnd"/>
            <w:r w:rsidRPr="00055DF6">
              <w:rPr>
                <w:rFonts w:ascii="Arial" w:eastAsia="Times New Roman" w:hAnsi="Arial"/>
                <w:b/>
                <w:i/>
                <w:sz w:val="18"/>
                <w:szCs w:val="22"/>
                <w:lang w:eastAsia="sv-SE"/>
              </w:rPr>
              <w:t>-Layers</w:t>
            </w:r>
          </w:p>
          <w:p w14:paraId="0695BE5E"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Indicates the maximum </w:t>
            </w:r>
            <w:r w:rsidRPr="00055DF6">
              <w:rPr>
                <w:rFonts w:ascii="Arial" w:eastAsia="Times New Roman" w:hAnsi="Arial"/>
                <w:sz w:val="18"/>
                <w:szCs w:val="22"/>
                <w:lang w:eastAsia="ja-JP"/>
              </w:rPr>
              <w:t xml:space="preserve">number of MIMO layers to be used for PDSCH in this </w:t>
            </w:r>
            <w:r w:rsidRPr="00055DF6">
              <w:rPr>
                <w:rFonts w:ascii="Arial" w:eastAsia="Times New Roman" w:hAnsi="Arial"/>
                <w:sz w:val="18"/>
                <w:szCs w:val="22"/>
                <w:lang w:eastAsia="sv-SE"/>
              </w:rPr>
              <w:t xml:space="preserve">DL BWP. If absent, the UE uses the </w:t>
            </w:r>
            <w:proofErr w:type="spellStart"/>
            <w:r w:rsidRPr="00055DF6">
              <w:rPr>
                <w:rFonts w:ascii="Arial" w:eastAsia="Times New Roman" w:hAnsi="Arial"/>
                <w:i/>
                <w:sz w:val="18"/>
                <w:szCs w:val="22"/>
                <w:lang w:eastAsia="sv-SE"/>
              </w:rPr>
              <w:t>maxMIMO</w:t>
            </w:r>
            <w:proofErr w:type="spellEnd"/>
            <w:r w:rsidRPr="00055DF6">
              <w:rPr>
                <w:rFonts w:ascii="Arial" w:eastAsia="Times New Roman" w:hAnsi="Arial"/>
                <w:i/>
                <w:sz w:val="18"/>
                <w:szCs w:val="22"/>
                <w:lang w:eastAsia="sv-SE"/>
              </w:rPr>
              <w:t>-Layers</w:t>
            </w:r>
            <w:r w:rsidRPr="00055DF6">
              <w:rPr>
                <w:rFonts w:ascii="Arial" w:eastAsia="Times New Roman" w:hAnsi="Arial"/>
                <w:sz w:val="18"/>
                <w:szCs w:val="22"/>
                <w:lang w:eastAsia="sv-SE"/>
              </w:rPr>
              <w:t xml:space="preserve"> configuration in IE </w:t>
            </w:r>
            <w:r w:rsidRPr="00055DF6">
              <w:rPr>
                <w:rFonts w:ascii="Arial" w:eastAsia="Times New Roman" w:hAnsi="Arial"/>
                <w:i/>
                <w:sz w:val="18"/>
                <w:lang w:eastAsia="sv-SE"/>
              </w:rPr>
              <w:t>PDSCH-</w:t>
            </w:r>
            <w:proofErr w:type="spellStart"/>
            <w:r w:rsidRPr="00055DF6">
              <w:rPr>
                <w:rFonts w:ascii="Arial" w:eastAsia="Times New Roman" w:hAnsi="Arial"/>
                <w:i/>
                <w:sz w:val="18"/>
                <w:lang w:eastAsia="sv-SE"/>
              </w:rPr>
              <w:t>ServingCellConfig</w:t>
            </w:r>
            <w:proofErr w:type="spellEnd"/>
            <w:r w:rsidRPr="00055DF6">
              <w:rPr>
                <w:rFonts w:ascii="Arial" w:eastAsia="Times New Roman" w:hAnsi="Arial"/>
                <w:sz w:val="18"/>
                <w:szCs w:val="22"/>
                <w:lang w:eastAsia="sv-SE"/>
              </w:rPr>
              <w:t xml:space="preserve"> when the UE operates in this BWP. The value of </w:t>
            </w:r>
            <w:proofErr w:type="spellStart"/>
            <w:r w:rsidRPr="00055DF6">
              <w:rPr>
                <w:rFonts w:ascii="Arial" w:eastAsia="Times New Roman" w:hAnsi="Arial"/>
                <w:i/>
                <w:sz w:val="18"/>
                <w:szCs w:val="22"/>
                <w:lang w:eastAsia="sv-SE"/>
              </w:rPr>
              <w:t>maxMIMO</w:t>
            </w:r>
            <w:proofErr w:type="spellEnd"/>
            <w:r w:rsidRPr="00055DF6">
              <w:rPr>
                <w:rFonts w:ascii="Arial" w:eastAsia="Times New Roman" w:hAnsi="Arial"/>
                <w:i/>
                <w:sz w:val="18"/>
                <w:szCs w:val="22"/>
                <w:lang w:eastAsia="sv-SE"/>
              </w:rPr>
              <w:t>-Layers</w:t>
            </w:r>
            <w:r w:rsidRPr="00055DF6">
              <w:rPr>
                <w:rFonts w:ascii="Arial" w:eastAsia="Times New Roman" w:hAnsi="Arial"/>
                <w:sz w:val="18"/>
                <w:szCs w:val="22"/>
                <w:lang w:eastAsia="sv-SE"/>
              </w:rPr>
              <w:t xml:space="preserve"> for a DL BWP shall be smaller than or equal to the value of </w:t>
            </w:r>
            <w:proofErr w:type="spellStart"/>
            <w:r w:rsidRPr="00055DF6">
              <w:rPr>
                <w:rFonts w:ascii="Arial" w:eastAsia="Times New Roman" w:hAnsi="Arial"/>
                <w:i/>
                <w:sz w:val="18"/>
                <w:szCs w:val="22"/>
                <w:lang w:eastAsia="sv-SE"/>
              </w:rPr>
              <w:t>maxMIMO</w:t>
            </w:r>
            <w:proofErr w:type="spellEnd"/>
            <w:r w:rsidRPr="00055DF6">
              <w:rPr>
                <w:rFonts w:ascii="Arial" w:eastAsia="Times New Roman" w:hAnsi="Arial"/>
                <w:i/>
                <w:sz w:val="18"/>
                <w:szCs w:val="22"/>
                <w:lang w:eastAsia="sv-SE"/>
              </w:rPr>
              <w:t>-Layers</w:t>
            </w:r>
            <w:r w:rsidRPr="00055DF6">
              <w:rPr>
                <w:rFonts w:ascii="Arial" w:eastAsia="Times New Roman" w:hAnsi="Arial"/>
                <w:sz w:val="18"/>
                <w:szCs w:val="22"/>
                <w:lang w:eastAsia="sv-SE"/>
              </w:rPr>
              <w:t xml:space="preserve"> configured in IE </w:t>
            </w:r>
            <w:r w:rsidRPr="00055DF6">
              <w:rPr>
                <w:rFonts w:ascii="Arial" w:eastAsia="Times New Roman" w:hAnsi="Arial"/>
                <w:i/>
                <w:sz w:val="18"/>
                <w:lang w:eastAsia="sv-SE"/>
              </w:rPr>
              <w:t>PDSCH-</w:t>
            </w:r>
            <w:proofErr w:type="spellStart"/>
            <w:r w:rsidRPr="00055DF6">
              <w:rPr>
                <w:rFonts w:ascii="Arial" w:eastAsia="Times New Roman" w:hAnsi="Arial"/>
                <w:i/>
                <w:sz w:val="18"/>
                <w:lang w:eastAsia="sv-SE"/>
              </w:rPr>
              <w:t>ServingCellConfig</w:t>
            </w:r>
            <w:proofErr w:type="spellEnd"/>
            <w:r w:rsidRPr="00055DF6">
              <w:rPr>
                <w:rFonts w:ascii="Arial" w:eastAsia="Times New Roman" w:hAnsi="Arial"/>
                <w:sz w:val="18"/>
                <w:szCs w:val="22"/>
                <w:lang w:eastAsia="sv-SE"/>
              </w:rPr>
              <w:t>.</w:t>
            </w:r>
          </w:p>
        </w:tc>
      </w:tr>
      <w:tr w:rsidR="00055DF6" w:rsidRPr="00055DF6" w14:paraId="624391D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9E40F6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maxNrofCodeWordsScheduledByDCI</w:t>
            </w:r>
            <w:proofErr w:type="spellEnd"/>
          </w:p>
          <w:p w14:paraId="6D2FEA7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Maximum number of code words that a single DCI may schedule. This changes the number of MCS/RV/NDI bits in the DCI message from 1 to 2.</w:t>
            </w:r>
          </w:p>
        </w:tc>
      </w:tr>
      <w:tr w:rsidR="00055DF6" w:rsidRPr="00055DF6" w14:paraId="3A390B2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53F4D4F" w14:textId="28F54D19"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mcs</w:t>
            </w:r>
            <w:proofErr w:type="spellEnd"/>
            <w:r w:rsidRPr="00055DF6">
              <w:rPr>
                <w:rFonts w:ascii="Arial" w:eastAsia="Times New Roman" w:hAnsi="Arial"/>
                <w:b/>
                <w:i/>
                <w:sz w:val="18"/>
                <w:szCs w:val="22"/>
                <w:lang w:eastAsia="sv-SE"/>
              </w:rPr>
              <w:t>-Table, mcs-Table</w:t>
            </w:r>
            <w:del w:id="132" w:author="Huawei" w:date="2020-07-30T20:39:00Z">
              <w:r w:rsidRPr="00055DF6" w:rsidDel="00BF1BFD">
                <w:rPr>
                  <w:rFonts w:ascii="Arial" w:eastAsia="Times New Roman" w:hAnsi="Arial"/>
                  <w:b/>
                  <w:i/>
                  <w:sz w:val="18"/>
                  <w:szCs w:val="22"/>
                  <w:lang w:eastAsia="sv-SE"/>
                </w:rPr>
                <w:delText>ForDCI-Format</w:delText>
              </w:r>
            </w:del>
            <w:ins w:id="133"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7885A5DD" w14:textId="659B7E70"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Indicates which MCS table the UE shall use for PDSCH. (see TS 38.214 [19], clause 5.1.3.1). If the field is absent the UE applies the value 64QAM. The field </w:t>
            </w:r>
            <w:proofErr w:type="spellStart"/>
            <w:r w:rsidRPr="00055DF6">
              <w:rPr>
                <w:rFonts w:ascii="Arial" w:eastAsia="Times New Roman" w:hAnsi="Arial"/>
                <w:i/>
                <w:sz w:val="18"/>
                <w:szCs w:val="22"/>
                <w:lang w:eastAsia="sv-SE"/>
              </w:rPr>
              <w:t>mcs</w:t>
            </w:r>
            <w:proofErr w:type="spellEnd"/>
            <w:r w:rsidRPr="00055DF6">
              <w:rPr>
                <w:rFonts w:ascii="Arial" w:eastAsia="Times New Roman" w:hAnsi="Arial"/>
                <w:i/>
                <w:sz w:val="18"/>
                <w:szCs w:val="22"/>
                <w:lang w:eastAsia="sv-SE"/>
              </w:rPr>
              <w:t xml:space="preserve">-Table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1_0 </w:t>
            </w:r>
            <w:r w:rsidRPr="00055DF6">
              <w:rPr>
                <w:rFonts w:ascii="Arial" w:eastAsia="Times New Roman" w:hAnsi="Arial"/>
                <w:sz w:val="18"/>
                <w:szCs w:val="22"/>
                <w:lang w:eastAsia="ja-JP"/>
              </w:rPr>
              <w:t>and</w:t>
            </w:r>
            <w:r w:rsidRPr="00055DF6">
              <w:rPr>
                <w:rFonts w:ascii="Arial" w:eastAsia="Times New Roman" w:hAnsi="Arial"/>
                <w:sz w:val="18"/>
                <w:szCs w:val="22"/>
                <w:lang w:eastAsia="sv-SE"/>
              </w:rPr>
              <w:t xml:space="preserve"> DCI format 1_1, and the field </w:t>
            </w:r>
            <w:r w:rsidRPr="00055DF6">
              <w:rPr>
                <w:rFonts w:ascii="Arial" w:eastAsia="Times New Roman" w:hAnsi="Arial"/>
                <w:i/>
                <w:sz w:val="18"/>
                <w:szCs w:val="22"/>
                <w:lang w:eastAsia="sv-SE"/>
              </w:rPr>
              <w:t>mcs-Table</w:t>
            </w:r>
            <w:del w:id="134" w:author="Huawei" w:date="2020-07-30T20:39:00Z">
              <w:r w:rsidRPr="00055DF6" w:rsidDel="00BF1BFD">
                <w:rPr>
                  <w:rFonts w:ascii="Arial" w:eastAsia="Times New Roman" w:hAnsi="Arial"/>
                  <w:i/>
                  <w:sz w:val="18"/>
                  <w:szCs w:val="22"/>
                  <w:lang w:eastAsia="sv-SE"/>
                </w:rPr>
                <w:delText>ForDCI-Format</w:delText>
              </w:r>
            </w:del>
            <w:ins w:id="135"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38.214 [19], clause 5.1.3.1).</w:t>
            </w:r>
          </w:p>
        </w:tc>
      </w:tr>
      <w:tr w:rsidR="00055DF6" w:rsidRPr="00055DF6" w14:paraId="5C676F2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96D47A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minimumSchedulingOffsetK0</w:t>
            </w:r>
          </w:p>
          <w:p w14:paraId="3062E13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List of minimum K0 values.</w:t>
            </w:r>
            <w:r w:rsidRPr="00055DF6">
              <w:rPr>
                <w:rFonts w:ascii="Arial" w:eastAsia="Times New Roman" w:hAnsi="Arial"/>
                <w:sz w:val="18"/>
                <w:lang w:eastAsia="sv-SE"/>
              </w:rPr>
              <w:t xml:space="preserve"> </w:t>
            </w:r>
            <w:r w:rsidRPr="00055DF6">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055DF6" w:rsidRPr="00055DF6" w14:paraId="459ED56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720C38E" w14:textId="194E7E09"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numberOfBitsForRV-</w:t>
            </w:r>
            <w:del w:id="136" w:author="Huawei" w:date="2020-07-30T20:39:00Z">
              <w:r w:rsidRPr="00055DF6" w:rsidDel="00BF1BFD">
                <w:rPr>
                  <w:rFonts w:ascii="Arial" w:eastAsia="Times New Roman" w:hAnsi="Arial"/>
                  <w:b/>
                  <w:i/>
                  <w:sz w:val="18"/>
                  <w:szCs w:val="22"/>
                  <w:lang w:eastAsia="sv-SE"/>
                </w:rPr>
                <w:delText>ForDCI-Format</w:delText>
              </w:r>
            </w:del>
            <w:ins w:id="137"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0EFAC687"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Configures the number of bits for "Redundancy version" in the DCI format 1_2 (see TS 38.212 [17], clause 7.3.1 and TS 38.214 [19], clause 5.1.2.1).</w:t>
            </w:r>
          </w:p>
        </w:tc>
      </w:tr>
      <w:tr w:rsidR="00055DF6" w:rsidRPr="00055DF6" w14:paraId="12DCAF1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96D984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pdsch-AggregationFactor</w:t>
            </w:r>
            <w:proofErr w:type="spellEnd"/>
          </w:p>
          <w:p w14:paraId="7C7796A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Number of repetitions for data (see TS 38.214 [19], clause 5.1.2.1). When the field is absent the UE applies the value 1.</w:t>
            </w:r>
          </w:p>
        </w:tc>
      </w:tr>
      <w:tr w:rsidR="00055DF6" w:rsidRPr="00055DF6" w14:paraId="5B42229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735AE0B" w14:textId="7345CF98"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lastRenderedPageBreak/>
              <w:t>pdsch-TimeDomainAllocationList</w:t>
            </w:r>
            <w:proofErr w:type="spellEnd"/>
            <w:r w:rsidRPr="00055DF6">
              <w:rPr>
                <w:rFonts w:ascii="Arial" w:eastAsia="Times New Roman" w:hAnsi="Arial"/>
                <w:b/>
                <w:i/>
                <w:sz w:val="18"/>
                <w:szCs w:val="22"/>
                <w:lang w:eastAsia="sv-SE"/>
              </w:rPr>
              <w:t>, pdsch-TimeDomainAllocationList</w:t>
            </w:r>
            <w:del w:id="138" w:author="Huawei" w:date="2020-07-30T20:39:00Z">
              <w:r w:rsidRPr="00055DF6" w:rsidDel="00BF1BFD">
                <w:rPr>
                  <w:rFonts w:ascii="Arial" w:eastAsia="Times New Roman" w:hAnsi="Arial"/>
                  <w:b/>
                  <w:i/>
                  <w:sz w:val="18"/>
                  <w:szCs w:val="22"/>
                  <w:lang w:eastAsia="sv-SE"/>
                </w:rPr>
                <w:delText>ForDCI-Format</w:delText>
              </w:r>
            </w:del>
            <w:ins w:id="139"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2162A7AD" w14:textId="583A007D"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List of time-domain configurations for timing of DL assignment to DL data (see table 5.1.2.1.1-1 in TS 38.214 [19]). The </w:t>
            </w:r>
            <w:proofErr w:type="spellStart"/>
            <w:r w:rsidRPr="00055DF6">
              <w:rPr>
                <w:rFonts w:ascii="Arial" w:eastAsia="Times New Roman" w:hAnsi="Arial"/>
                <w:i/>
                <w:sz w:val="18"/>
                <w:szCs w:val="22"/>
                <w:lang w:eastAsia="sv-SE"/>
              </w:rPr>
              <w:t>pdsch-TimeDomainAllocationList</w:t>
            </w:r>
            <w:proofErr w:type="spellEnd"/>
            <w:r w:rsidRPr="00055DF6">
              <w:rPr>
                <w:rFonts w:ascii="Arial" w:eastAsia="Times New Roman" w:hAnsi="Arial"/>
                <w:i/>
                <w:sz w:val="18"/>
                <w:szCs w:val="22"/>
                <w:lang w:eastAsia="sv-SE"/>
              </w:rPr>
              <w:t xml:space="preserve"> (with or without suffix)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1_0 and DCI format 1_1, and the field </w:t>
            </w:r>
            <w:r w:rsidRPr="00055DF6">
              <w:rPr>
                <w:rFonts w:ascii="Arial" w:eastAsia="Times New Roman" w:hAnsi="Arial"/>
                <w:i/>
                <w:sz w:val="18"/>
                <w:szCs w:val="22"/>
                <w:lang w:eastAsia="sv-SE"/>
              </w:rPr>
              <w:t>pdsch-TimeDomainAllocationList</w:t>
            </w:r>
            <w:del w:id="140" w:author="Huawei" w:date="2020-07-30T20:39:00Z">
              <w:r w:rsidRPr="00055DF6" w:rsidDel="00BF1BFD">
                <w:rPr>
                  <w:rFonts w:ascii="Arial" w:eastAsia="Times New Roman" w:hAnsi="Arial"/>
                  <w:i/>
                  <w:sz w:val="18"/>
                  <w:szCs w:val="22"/>
                  <w:lang w:eastAsia="sv-SE"/>
                </w:rPr>
                <w:delText>ForDCI-Format</w:delText>
              </w:r>
            </w:del>
            <w:ins w:id="141"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respectively (see table 5.1.2.1.1-1A in TS 38.214 [19]).</w:t>
            </w:r>
          </w:p>
          <w:p w14:paraId="60C75CDB" w14:textId="4431A86E"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The network does not configure the </w:t>
            </w:r>
            <w:r w:rsidRPr="00055DF6">
              <w:rPr>
                <w:rFonts w:ascii="Arial" w:eastAsia="Times New Roman" w:hAnsi="Arial"/>
                <w:i/>
                <w:sz w:val="18"/>
                <w:szCs w:val="22"/>
                <w:lang w:eastAsia="sv-SE"/>
              </w:rPr>
              <w:t>pdsch-TimeDomainAllocationList-r16</w:t>
            </w:r>
            <w:r w:rsidRPr="00055DF6">
              <w:rPr>
                <w:rFonts w:ascii="Arial" w:eastAsia="Times New Roman" w:hAnsi="Arial"/>
                <w:sz w:val="18"/>
                <w:szCs w:val="22"/>
                <w:lang w:eastAsia="sv-SE"/>
              </w:rPr>
              <w:t xml:space="preserve"> or the pdsch-TimeDomainAllocationList</w:t>
            </w:r>
            <w:del w:id="142" w:author="Huawei" w:date="2020-07-30T20:39:00Z">
              <w:r w:rsidRPr="00055DF6" w:rsidDel="00BF1BFD">
                <w:rPr>
                  <w:rFonts w:ascii="Arial" w:eastAsia="Times New Roman" w:hAnsi="Arial"/>
                  <w:sz w:val="18"/>
                  <w:szCs w:val="22"/>
                  <w:lang w:eastAsia="sv-SE"/>
                </w:rPr>
                <w:delText>ForDCI-Format</w:delText>
              </w:r>
            </w:del>
            <w:ins w:id="143" w:author="Huawei" w:date="2020-07-30T20:39:00Z">
              <w:r w:rsidR="00BF1BFD">
                <w:rPr>
                  <w:rFonts w:ascii="Arial" w:eastAsia="Times New Roman" w:hAnsi="Arial"/>
                  <w:sz w:val="18"/>
                  <w:szCs w:val="22"/>
                  <w:lang w:eastAsia="sv-SE"/>
                </w:rPr>
                <w:t>DCI-</w:t>
              </w:r>
            </w:ins>
            <w:r w:rsidRPr="00055DF6">
              <w:rPr>
                <w:rFonts w:ascii="Arial" w:eastAsia="Times New Roman" w:hAnsi="Arial"/>
                <w:sz w:val="18"/>
                <w:szCs w:val="22"/>
                <w:lang w:eastAsia="sv-SE"/>
              </w:rPr>
              <w:t xml:space="preserve">1-2 simultaneously with i the </w:t>
            </w:r>
            <w:proofErr w:type="spellStart"/>
            <w:r w:rsidRPr="00055DF6">
              <w:rPr>
                <w:rFonts w:ascii="Arial" w:eastAsia="Times New Roman" w:hAnsi="Arial"/>
                <w:i/>
                <w:sz w:val="18"/>
                <w:szCs w:val="22"/>
                <w:lang w:eastAsia="sv-SE"/>
              </w:rPr>
              <w:t>pdsch-TimeDomainAllocationList</w:t>
            </w:r>
            <w:proofErr w:type="spellEnd"/>
            <w:r w:rsidRPr="00055DF6">
              <w:rPr>
                <w:rFonts w:ascii="Arial" w:eastAsia="Times New Roman" w:hAnsi="Arial"/>
                <w:sz w:val="18"/>
                <w:szCs w:val="22"/>
                <w:lang w:eastAsia="sv-SE"/>
              </w:rPr>
              <w:t xml:space="preserve"> (without suffix).</w:t>
            </w:r>
          </w:p>
        </w:tc>
      </w:tr>
      <w:tr w:rsidR="00055DF6" w:rsidRPr="00055DF6" w14:paraId="3D3C0EC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334C276" w14:textId="401768D1"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prb-BundlingType</w:t>
            </w:r>
            <w:proofErr w:type="spellEnd"/>
            <w:r w:rsidRPr="00055DF6">
              <w:rPr>
                <w:rFonts w:ascii="Arial" w:eastAsia="Times New Roman" w:hAnsi="Arial"/>
                <w:b/>
                <w:i/>
                <w:sz w:val="18"/>
                <w:szCs w:val="22"/>
                <w:lang w:eastAsia="sv-SE"/>
              </w:rPr>
              <w:t>,</w:t>
            </w:r>
            <w:r w:rsidRPr="00055DF6">
              <w:rPr>
                <w:rFonts w:ascii="Arial" w:eastAsia="Times New Roman" w:hAnsi="Arial"/>
                <w:sz w:val="18"/>
                <w:lang w:eastAsia="sv-SE"/>
              </w:rPr>
              <w:t xml:space="preserve"> </w:t>
            </w:r>
            <w:r w:rsidRPr="00055DF6">
              <w:rPr>
                <w:rFonts w:ascii="Arial" w:eastAsia="Times New Roman" w:hAnsi="Arial"/>
                <w:b/>
                <w:i/>
                <w:sz w:val="18"/>
                <w:szCs w:val="22"/>
                <w:lang w:eastAsia="sv-SE"/>
              </w:rPr>
              <w:t>prb-BundlingType</w:t>
            </w:r>
            <w:del w:id="144" w:author="Huawei" w:date="2020-07-30T20:39:00Z">
              <w:r w:rsidRPr="00055DF6" w:rsidDel="00BF1BFD">
                <w:rPr>
                  <w:rFonts w:ascii="Arial" w:eastAsia="Times New Roman" w:hAnsi="Arial"/>
                  <w:b/>
                  <w:i/>
                  <w:sz w:val="18"/>
                  <w:szCs w:val="22"/>
                  <w:lang w:eastAsia="sv-SE"/>
                </w:rPr>
                <w:delText>ForDCI-Format</w:delText>
              </w:r>
            </w:del>
            <w:ins w:id="145"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6A14DBAB" w14:textId="5D1CE022"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Indicates the PRB bundle type and bundle size(s) (see TS 38.214 [19], clause 5.1.2.3). If </w:t>
            </w:r>
            <w:r w:rsidRPr="00055DF6">
              <w:rPr>
                <w:rFonts w:ascii="Arial" w:eastAsia="Times New Roman" w:hAnsi="Arial"/>
                <w:i/>
                <w:sz w:val="18"/>
                <w:szCs w:val="22"/>
                <w:lang w:eastAsia="sv-SE"/>
              </w:rPr>
              <w:t>dynamic</w:t>
            </w:r>
            <w:r w:rsidRPr="00055DF6">
              <w:rPr>
                <w:rFonts w:ascii="Arial" w:eastAsia="Times New Roman" w:hAnsi="Arial"/>
                <w:sz w:val="18"/>
                <w:szCs w:val="22"/>
                <w:lang w:eastAsia="sv-SE"/>
              </w:rPr>
              <w:t xml:space="preserve"> is chosen, the actual </w:t>
            </w:r>
            <w:r w:rsidRPr="00055DF6">
              <w:rPr>
                <w:rFonts w:ascii="Arial" w:eastAsia="Times New Roman" w:hAnsi="Arial"/>
                <w:i/>
                <w:sz w:val="18"/>
                <w:szCs w:val="22"/>
                <w:lang w:eastAsia="sv-SE"/>
              </w:rPr>
              <w:t>bundleSizeSet1 or bundleSizeSet2</w:t>
            </w:r>
            <w:r w:rsidRPr="00055DF6">
              <w:rPr>
                <w:rFonts w:ascii="Arial" w:eastAsia="Times New Roman" w:hAnsi="Arial"/>
                <w:sz w:val="18"/>
                <w:szCs w:val="22"/>
                <w:lang w:eastAsia="sv-SE"/>
              </w:rPr>
              <w:t xml:space="preserve"> to use is indicated via DCI. Constraints on </w:t>
            </w:r>
            <w:proofErr w:type="spellStart"/>
            <w:r w:rsidRPr="00055DF6">
              <w:rPr>
                <w:rFonts w:ascii="Arial" w:eastAsia="Times New Roman" w:hAnsi="Arial"/>
                <w:i/>
                <w:sz w:val="18"/>
                <w:szCs w:val="22"/>
                <w:lang w:eastAsia="sv-SE"/>
              </w:rPr>
              <w:t>bundleSize</w:t>
            </w:r>
            <w:proofErr w:type="spellEnd"/>
            <w:r w:rsidRPr="00055DF6">
              <w:rPr>
                <w:rFonts w:ascii="Arial" w:eastAsia="Times New Roman" w:hAnsi="Arial"/>
                <w:i/>
                <w:sz w:val="18"/>
                <w:szCs w:val="22"/>
                <w:lang w:eastAsia="sv-SE"/>
              </w:rPr>
              <w:t>(Set)</w:t>
            </w:r>
            <w:r w:rsidRPr="00055DF6">
              <w:rPr>
                <w:rFonts w:ascii="Arial" w:eastAsia="Times New Roman" w:hAnsi="Arial"/>
                <w:sz w:val="18"/>
                <w:szCs w:val="22"/>
                <w:lang w:eastAsia="sv-SE"/>
              </w:rPr>
              <w:t xml:space="preserve"> setting depending on </w:t>
            </w:r>
            <w:proofErr w:type="spellStart"/>
            <w:r w:rsidRPr="00055DF6">
              <w:rPr>
                <w:rFonts w:ascii="Arial" w:eastAsia="Times New Roman" w:hAnsi="Arial"/>
                <w:i/>
                <w:sz w:val="18"/>
                <w:szCs w:val="22"/>
                <w:lang w:eastAsia="sv-SE"/>
              </w:rPr>
              <w:t>vrb-ToPRB-Interleaver</w:t>
            </w:r>
            <w:proofErr w:type="spellEnd"/>
            <w:r w:rsidRPr="00055DF6">
              <w:rPr>
                <w:rFonts w:ascii="Arial" w:eastAsia="Times New Roman" w:hAnsi="Arial"/>
                <w:sz w:val="18"/>
                <w:szCs w:val="22"/>
                <w:lang w:eastAsia="sv-SE"/>
              </w:rPr>
              <w:t xml:space="preserve"> and </w:t>
            </w:r>
            <w:proofErr w:type="spellStart"/>
            <w:r w:rsidRPr="00055DF6">
              <w:rPr>
                <w:rFonts w:ascii="Arial" w:eastAsia="Times New Roman" w:hAnsi="Arial"/>
                <w:i/>
                <w:sz w:val="18"/>
                <w:szCs w:val="22"/>
                <w:lang w:eastAsia="sv-SE"/>
              </w:rPr>
              <w:t>rbg</w:t>
            </w:r>
            <w:proofErr w:type="spellEnd"/>
            <w:r w:rsidRPr="00055DF6">
              <w:rPr>
                <w:rFonts w:ascii="Arial" w:eastAsia="Times New Roman" w:hAnsi="Arial"/>
                <w:i/>
                <w:sz w:val="18"/>
                <w:szCs w:val="22"/>
                <w:lang w:eastAsia="sv-SE"/>
              </w:rPr>
              <w:t>-Size</w:t>
            </w:r>
            <w:r w:rsidRPr="00055DF6">
              <w:rPr>
                <w:rFonts w:ascii="Arial" w:eastAsia="Times New Roman" w:hAnsi="Arial"/>
                <w:sz w:val="18"/>
                <w:szCs w:val="22"/>
                <w:lang w:eastAsia="sv-SE"/>
              </w:rPr>
              <w:t xml:space="preserve"> settings are described in TS 38.214 [19], clause 5.1.2.3. If a </w:t>
            </w:r>
            <w:proofErr w:type="spellStart"/>
            <w:r w:rsidRPr="00055DF6">
              <w:rPr>
                <w:rFonts w:ascii="Arial" w:eastAsia="Times New Roman" w:hAnsi="Arial"/>
                <w:i/>
                <w:sz w:val="18"/>
                <w:szCs w:val="22"/>
                <w:lang w:eastAsia="sv-SE"/>
              </w:rPr>
              <w:t>bundleSize</w:t>
            </w:r>
            <w:proofErr w:type="spellEnd"/>
            <w:r w:rsidRPr="00055DF6">
              <w:rPr>
                <w:rFonts w:ascii="Arial" w:eastAsia="Times New Roman" w:hAnsi="Arial"/>
                <w:i/>
                <w:sz w:val="18"/>
                <w:szCs w:val="22"/>
                <w:lang w:eastAsia="sv-SE"/>
              </w:rPr>
              <w:t>(Set)</w:t>
            </w:r>
            <w:r w:rsidRPr="00055DF6">
              <w:rPr>
                <w:rFonts w:ascii="Arial" w:eastAsia="Times New Roman" w:hAnsi="Arial"/>
                <w:sz w:val="18"/>
                <w:szCs w:val="22"/>
                <w:lang w:eastAsia="sv-SE"/>
              </w:rPr>
              <w:t xml:space="preserve"> value is absent, the UE applies the value </w:t>
            </w:r>
            <w:r w:rsidRPr="00055DF6">
              <w:rPr>
                <w:rFonts w:ascii="Arial" w:eastAsia="Times New Roman" w:hAnsi="Arial"/>
                <w:i/>
                <w:sz w:val="18"/>
                <w:szCs w:val="22"/>
                <w:lang w:eastAsia="sv-SE"/>
              </w:rPr>
              <w:t>n2</w:t>
            </w:r>
            <w:r w:rsidRPr="00055DF6">
              <w:rPr>
                <w:rFonts w:ascii="Arial" w:eastAsia="Times New Roman" w:hAnsi="Arial"/>
                <w:sz w:val="18"/>
                <w:szCs w:val="22"/>
                <w:lang w:eastAsia="sv-SE"/>
              </w:rPr>
              <w:t xml:space="preserve">. The field </w:t>
            </w:r>
            <w:proofErr w:type="spellStart"/>
            <w:r w:rsidRPr="00055DF6">
              <w:rPr>
                <w:rFonts w:ascii="Arial" w:eastAsia="Times New Roman" w:hAnsi="Arial"/>
                <w:i/>
                <w:sz w:val="18"/>
                <w:szCs w:val="22"/>
                <w:lang w:eastAsia="sv-SE"/>
              </w:rPr>
              <w:t>prb-BundlingType</w:t>
            </w:r>
            <w:proofErr w:type="spellEnd"/>
            <w:r w:rsidRPr="00055DF6">
              <w:rPr>
                <w:rFonts w:ascii="Arial" w:eastAsia="Times New Roman" w:hAnsi="Arial"/>
                <w:i/>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prb-BundlingType</w:t>
            </w:r>
            <w:del w:id="146" w:author="Huawei" w:date="2020-07-30T20:39:00Z">
              <w:r w:rsidRPr="00055DF6" w:rsidDel="00BF1BFD">
                <w:rPr>
                  <w:rFonts w:ascii="Arial" w:eastAsia="Times New Roman" w:hAnsi="Arial"/>
                  <w:i/>
                  <w:sz w:val="18"/>
                  <w:szCs w:val="22"/>
                  <w:lang w:eastAsia="sv-SE"/>
                </w:rPr>
                <w:delText>ForDCI-Format</w:delText>
              </w:r>
            </w:del>
            <w:ins w:id="147"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38.212 [17], clause 7.3.1 and TS 38.214 [19], clause 5.1.2.3).</w:t>
            </w:r>
          </w:p>
        </w:tc>
      </w:tr>
      <w:tr w:rsidR="00055DF6" w:rsidRPr="00055DF6" w14:paraId="5B5C083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410CCF4" w14:textId="28B3466A" w:rsidR="00055DF6" w:rsidRPr="00055DF6" w:rsidRDefault="00055DF6" w:rsidP="00055DF6">
            <w:pPr>
              <w:keepNext/>
              <w:keepLines/>
              <w:overflowPunct w:val="0"/>
              <w:autoSpaceDE w:val="0"/>
              <w:autoSpaceDN w:val="0"/>
              <w:adjustRightInd w:val="0"/>
              <w:spacing w:after="0"/>
              <w:textAlignment w:val="baseline"/>
              <w:rPr>
                <w:rFonts w:ascii="Arial" w:eastAsia="MS Mincho" w:hAnsi="Arial"/>
                <w:sz w:val="18"/>
                <w:szCs w:val="22"/>
                <w:lang w:eastAsia="sv-SE"/>
              </w:rPr>
            </w:pPr>
            <w:r w:rsidRPr="00055DF6">
              <w:rPr>
                <w:rFonts w:ascii="Arial" w:eastAsia="Times New Roman" w:hAnsi="Arial"/>
                <w:b/>
                <w:i/>
                <w:sz w:val="18"/>
                <w:szCs w:val="22"/>
                <w:lang w:eastAsia="sv-SE"/>
              </w:rPr>
              <w:t>priorityIndicator</w:t>
            </w:r>
            <w:del w:id="148" w:author="Huawei" w:date="2020-07-30T20:39:00Z">
              <w:r w:rsidRPr="00055DF6" w:rsidDel="00BF1BFD">
                <w:rPr>
                  <w:rFonts w:ascii="Arial" w:eastAsia="Times New Roman" w:hAnsi="Arial"/>
                  <w:b/>
                  <w:i/>
                  <w:sz w:val="18"/>
                  <w:szCs w:val="22"/>
                  <w:lang w:eastAsia="sv-SE"/>
                </w:rPr>
                <w:delText>ForDCI-Format</w:delText>
              </w:r>
            </w:del>
            <w:ins w:id="149"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1-1, priorityIndicator</w:t>
            </w:r>
            <w:del w:id="150" w:author="Huawei" w:date="2020-07-30T20:39:00Z">
              <w:r w:rsidRPr="00055DF6" w:rsidDel="00BF1BFD">
                <w:rPr>
                  <w:rFonts w:ascii="Arial" w:eastAsia="Times New Roman" w:hAnsi="Arial"/>
                  <w:b/>
                  <w:i/>
                  <w:sz w:val="18"/>
                  <w:szCs w:val="22"/>
                  <w:lang w:eastAsia="sv-SE"/>
                </w:rPr>
                <w:delText>ForDCI-Format</w:delText>
              </w:r>
            </w:del>
            <w:ins w:id="151"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5393777E" w14:textId="3CEEC309"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Configure the presence of "priority indicator" in DCI format 1_1/1_2. When the field is absent in the IE, then 0 bit for "priority indicator" in DCI format 1_1/1_2. The field </w:t>
            </w:r>
            <w:r w:rsidRPr="00055DF6">
              <w:rPr>
                <w:rFonts w:ascii="Arial" w:eastAsia="Times New Roman" w:hAnsi="Arial"/>
                <w:i/>
                <w:sz w:val="18"/>
                <w:szCs w:val="22"/>
                <w:lang w:eastAsia="sv-SE"/>
              </w:rPr>
              <w:t>priorityIndicator</w:t>
            </w:r>
            <w:del w:id="152" w:author="Huawei" w:date="2020-07-30T20:39:00Z">
              <w:r w:rsidRPr="00055DF6" w:rsidDel="00BF1BFD">
                <w:rPr>
                  <w:rFonts w:ascii="Arial" w:eastAsia="Times New Roman" w:hAnsi="Arial"/>
                  <w:i/>
                  <w:sz w:val="18"/>
                  <w:szCs w:val="22"/>
                  <w:lang w:eastAsia="sv-SE"/>
                </w:rPr>
                <w:delText>ForDCI-Format</w:delText>
              </w:r>
            </w:del>
            <w:ins w:id="153"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 xml:space="preserve">1-1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priorityIndicator</w:t>
            </w:r>
            <w:del w:id="154" w:author="Huawei" w:date="2020-07-30T20:39:00Z">
              <w:r w:rsidRPr="00055DF6" w:rsidDel="00BF1BFD">
                <w:rPr>
                  <w:rFonts w:ascii="Arial" w:eastAsia="Times New Roman" w:hAnsi="Arial"/>
                  <w:i/>
                  <w:sz w:val="18"/>
                  <w:szCs w:val="22"/>
                  <w:lang w:eastAsia="sv-SE"/>
                </w:rPr>
                <w:delText>ForDCI-Format</w:delText>
              </w:r>
            </w:del>
            <w:ins w:id="155"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respectively (see TS 38.212 [17], clause 7.3.1 and TS 38.213 [13] clause 9).</w:t>
            </w:r>
          </w:p>
        </w:tc>
      </w:tr>
      <w:tr w:rsidR="00055DF6" w:rsidRPr="00055DF6" w14:paraId="1E18545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4B4385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p-ZP-CSI-RS-</w:t>
            </w:r>
            <w:proofErr w:type="spellStart"/>
            <w:r w:rsidRPr="00055DF6">
              <w:rPr>
                <w:rFonts w:ascii="Arial" w:eastAsia="Times New Roman" w:hAnsi="Arial"/>
                <w:b/>
                <w:i/>
                <w:sz w:val="18"/>
                <w:szCs w:val="22"/>
                <w:lang w:eastAsia="sv-SE"/>
              </w:rPr>
              <w:t>ResourceSet</w:t>
            </w:r>
            <w:proofErr w:type="spellEnd"/>
          </w:p>
          <w:p w14:paraId="40E14B73"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A set of periodically occurring ZP-CSI-RS-Resources (the actual resources are defined in the </w:t>
            </w:r>
            <w:proofErr w:type="spellStart"/>
            <w:r w:rsidRPr="00055DF6">
              <w:rPr>
                <w:rFonts w:ascii="Arial" w:eastAsia="Times New Roman" w:hAnsi="Arial"/>
                <w:sz w:val="18"/>
                <w:szCs w:val="22"/>
                <w:lang w:eastAsia="sv-SE"/>
              </w:rPr>
              <w:t>zp</w:t>
            </w:r>
            <w:proofErr w:type="spellEnd"/>
            <w:r w:rsidRPr="00055DF6">
              <w:rPr>
                <w:rFonts w:ascii="Arial" w:eastAsia="Times New Roman" w:hAnsi="Arial"/>
                <w:sz w:val="18"/>
                <w:szCs w:val="22"/>
                <w:lang w:eastAsia="sv-SE"/>
              </w:rPr>
              <w:t>-CSI-RS-</w:t>
            </w:r>
            <w:proofErr w:type="spellStart"/>
            <w:r w:rsidRPr="00055DF6">
              <w:rPr>
                <w:rFonts w:ascii="Arial" w:eastAsia="Times New Roman" w:hAnsi="Arial"/>
                <w:sz w:val="18"/>
                <w:szCs w:val="22"/>
                <w:lang w:eastAsia="sv-SE"/>
              </w:rPr>
              <w:t>ResourceToAddModList</w:t>
            </w:r>
            <w:proofErr w:type="spellEnd"/>
            <w:r w:rsidRPr="00055DF6">
              <w:rPr>
                <w:rFonts w:ascii="Arial" w:eastAsia="Times New Roman" w:hAnsi="Arial"/>
                <w:sz w:val="18"/>
                <w:szCs w:val="22"/>
                <w:lang w:eastAsia="sv-SE"/>
              </w:rPr>
              <w:t>). The network uses the ZP-CSI-RS-</w:t>
            </w:r>
            <w:proofErr w:type="spellStart"/>
            <w:r w:rsidRPr="00055DF6">
              <w:rPr>
                <w:rFonts w:ascii="Arial" w:eastAsia="Times New Roman" w:hAnsi="Arial"/>
                <w:sz w:val="18"/>
                <w:szCs w:val="22"/>
                <w:lang w:eastAsia="sv-SE"/>
              </w:rPr>
              <w:t>ResourceSetId</w:t>
            </w:r>
            <w:proofErr w:type="spellEnd"/>
            <w:r w:rsidRPr="00055DF6">
              <w:rPr>
                <w:rFonts w:ascii="Arial" w:eastAsia="Times New Roman" w:hAnsi="Arial"/>
                <w:sz w:val="18"/>
                <w:szCs w:val="22"/>
                <w:lang w:eastAsia="sv-SE"/>
              </w:rPr>
              <w:t>=0 for this set.</w:t>
            </w:r>
          </w:p>
        </w:tc>
      </w:tr>
      <w:tr w:rsidR="00055DF6" w:rsidRPr="00055DF6" w14:paraId="07CB11E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6678397" w14:textId="2EBD17F9"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rateMatchPatternGroup1, rateMatchPatternGroup1</w:t>
            </w:r>
            <w:del w:id="156" w:author="Huawei" w:date="2020-07-30T20:39:00Z">
              <w:r w:rsidRPr="00055DF6" w:rsidDel="00BF1BFD">
                <w:rPr>
                  <w:rFonts w:ascii="Arial" w:eastAsia="Times New Roman" w:hAnsi="Arial"/>
                  <w:b/>
                  <w:i/>
                  <w:sz w:val="18"/>
                  <w:szCs w:val="22"/>
                  <w:lang w:eastAsia="sv-SE"/>
                </w:rPr>
                <w:delText>ForDCI-Format</w:delText>
              </w:r>
            </w:del>
            <w:ins w:id="157"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6C2FFB5D" w14:textId="274D7962"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The IDs of a first group of </w:t>
            </w:r>
            <w:proofErr w:type="spellStart"/>
            <w:r w:rsidRPr="00055DF6">
              <w:rPr>
                <w:rFonts w:ascii="Arial" w:eastAsia="Times New Roman" w:hAnsi="Arial"/>
                <w:i/>
                <w:sz w:val="18"/>
                <w:szCs w:val="22"/>
                <w:lang w:eastAsia="sv-SE"/>
              </w:rPr>
              <w:t>RateMatchPatterns</w:t>
            </w:r>
            <w:proofErr w:type="spellEnd"/>
            <w:r w:rsidRPr="00055DF6">
              <w:rPr>
                <w:rFonts w:ascii="Arial" w:eastAsia="Times New Roman" w:hAnsi="Arial"/>
                <w:sz w:val="18"/>
                <w:szCs w:val="22"/>
                <w:lang w:eastAsia="sv-SE"/>
              </w:rPr>
              <w:t xml:space="preserve"> defined in </w:t>
            </w:r>
            <w:r w:rsidRPr="00055DF6">
              <w:rPr>
                <w:rFonts w:ascii="Arial" w:eastAsia="Times New Roman" w:hAnsi="Arial"/>
                <w:i/>
                <w:sz w:val="18"/>
                <w:lang w:eastAsia="sv-SE"/>
              </w:rPr>
              <w:t>PDSCH-</w:t>
            </w:r>
            <w:proofErr w:type="spellStart"/>
            <w:r w:rsidRPr="00055DF6">
              <w:rPr>
                <w:rFonts w:ascii="Arial" w:eastAsia="Times New Roman" w:hAnsi="Arial"/>
                <w:i/>
                <w:sz w:val="18"/>
                <w:lang w:eastAsia="sv-SE"/>
              </w:rPr>
              <w:t>Config</w:t>
            </w:r>
            <w:proofErr w:type="spellEnd"/>
            <w:r w:rsidRPr="00055DF6">
              <w:rPr>
                <w:rFonts w:ascii="Arial" w:eastAsia="Times New Roman" w:hAnsi="Arial"/>
                <w:sz w:val="18"/>
                <w:szCs w:val="22"/>
                <w:lang w:eastAsia="sv-SE"/>
              </w:rPr>
              <w:t>-&gt;</w:t>
            </w:r>
            <w:proofErr w:type="spellStart"/>
            <w:r w:rsidRPr="00055DF6">
              <w:rPr>
                <w:rFonts w:ascii="Arial" w:eastAsia="Times New Roman" w:hAnsi="Arial"/>
                <w:i/>
                <w:sz w:val="18"/>
                <w:szCs w:val="22"/>
                <w:lang w:eastAsia="sv-SE"/>
              </w:rPr>
              <w:t>rateMatchPatternToAddModList</w:t>
            </w:r>
            <w:proofErr w:type="spellEnd"/>
            <w:r w:rsidRPr="00055DF6">
              <w:rPr>
                <w:rFonts w:ascii="Arial" w:eastAsia="Times New Roman" w:hAnsi="Arial"/>
                <w:sz w:val="18"/>
                <w:szCs w:val="22"/>
                <w:lang w:eastAsia="sv-SE"/>
              </w:rPr>
              <w:t xml:space="preserve"> (BWP level) or in </w:t>
            </w:r>
            <w:proofErr w:type="spellStart"/>
            <w:r w:rsidRPr="00055DF6">
              <w:rPr>
                <w:rFonts w:ascii="Arial" w:eastAsia="Times New Roman" w:hAnsi="Arial"/>
                <w:i/>
                <w:sz w:val="18"/>
                <w:szCs w:val="22"/>
                <w:lang w:eastAsia="sv-SE"/>
              </w:rPr>
              <w:t>ServingCellConfig</w:t>
            </w:r>
            <w:proofErr w:type="spellEnd"/>
            <w:r w:rsidRPr="00055DF6">
              <w:rPr>
                <w:rFonts w:ascii="Arial" w:eastAsia="Times New Roman" w:hAnsi="Arial"/>
                <w:sz w:val="18"/>
                <w:szCs w:val="22"/>
                <w:lang w:eastAsia="sv-SE"/>
              </w:rPr>
              <w:t xml:space="preserve"> -&gt;</w:t>
            </w:r>
            <w:proofErr w:type="spellStart"/>
            <w:r w:rsidRPr="00055DF6">
              <w:rPr>
                <w:rFonts w:ascii="Arial" w:eastAsia="Times New Roman" w:hAnsi="Arial"/>
                <w:i/>
                <w:sz w:val="18"/>
                <w:szCs w:val="22"/>
                <w:lang w:eastAsia="sv-SE"/>
              </w:rPr>
              <w:t>rateMatchPatternToAddModLis</w:t>
            </w:r>
            <w:r w:rsidRPr="00055DF6">
              <w:rPr>
                <w:rFonts w:ascii="Arial" w:eastAsia="Times New Roman" w:hAnsi="Arial"/>
                <w:sz w:val="18"/>
                <w:szCs w:val="22"/>
                <w:lang w:eastAsia="sv-SE"/>
              </w:rPr>
              <w:t>t</w:t>
            </w:r>
            <w:proofErr w:type="spellEnd"/>
            <w:r w:rsidRPr="00055DF6">
              <w:rPr>
                <w:rFonts w:ascii="Arial" w:eastAsia="Times New Roman" w:hAnsi="Arial"/>
                <w:sz w:val="18"/>
                <w:szCs w:val="22"/>
                <w:lang w:eastAsia="sv-SE"/>
              </w:rPr>
              <w:t xml:space="preserve"> (cell level). These patterns can be activated dynamically by DCI (see TS 38.214 [19], clause 5.1.4.1). The field </w:t>
            </w:r>
            <w:r w:rsidRPr="00055DF6">
              <w:rPr>
                <w:rFonts w:ascii="Arial" w:eastAsia="Times New Roman" w:hAnsi="Arial"/>
                <w:i/>
                <w:sz w:val="18"/>
                <w:szCs w:val="22"/>
                <w:lang w:eastAsia="sv-SE"/>
              </w:rPr>
              <w:t xml:space="preserve">rateMatchPatternGroup1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rateMatchPatternGroup1</w:t>
            </w:r>
            <w:del w:id="158" w:author="Huawei" w:date="2020-07-30T20:39:00Z">
              <w:r w:rsidRPr="00055DF6" w:rsidDel="00BF1BFD">
                <w:rPr>
                  <w:rFonts w:ascii="Arial" w:eastAsia="Times New Roman" w:hAnsi="Arial"/>
                  <w:i/>
                  <w:sz w:val="18"/>
                  <w:szCs w:val="22"/>
                  <w:lang w:eastAsia="sv-SE"/>
                </w:rPr>
                <w:delText>ForDCI-Format</w:delText>
              </w:r>
            </w:del>
            <w:ins w:id="159"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38.214 [19], clause 5.1.4.1).</w:t>
            </w:r>
          </w:p>
        </w:tc>
      </w:tr>
      <w:tr w:rsidR="00055DF6" w:rsidRPr="00055DF6" w14:paraId="52B6AB0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4799838" w14:textId="62367AD8"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rateMatchPatternGroup2, rateMatchPatternGroup2</w:t>
            </w:r>
            <w:del w:id="160" w:author="Huawei" w:date="2020-07-30T20:39:00Z">
              <w:r w:rsidRPr="00055DF6" w:rsidDel="00BF1BFD">
                <w:rPr>
                  <w:rFonts w:ascii="Arial" w:eastAsia="Times New Roman" w:hAnsi="Arial"/>
                  <w:b/>
                  <w:i/>
                  <w:sz w:val="18"/>
                  <w:szCs w:val="22"/>
                  <w:lang w:eastAsia="sv-SE"/>
                </w:rPr>
                <w:delText>ForDCI-Format</w:delText>
              </w:r>
            </w:del>
            <w:ins w:id="161"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17D147A8" w14:textId="5F138CEE"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The IDs of a second group of </w:t>
            </w:r>
            <w:proofErr w:type="spellStart"/>
            <w:r w:rsidRPr="00055DF6">
              <w:rPr>
                <w:rFonts w:ascii="Arial" w:eastAsia="Times New Roman" w:hAnsi="Arial"/>
                <w:i/>
                <w:sz w:val="18"/>
                <w:szCs w:val="22"/>
                <w:lang w:eastAsia="sv-SE"/>
              </w:rPr>
              <w:t>RateMatchPatterns</w:t>
            </w:r>
            <w:proofErr w:type="spellEnd"/>
            <w:r w:rsidRPr="00055DF6">
              <w:rPr>
                <w:rFonts w:ascii="Arial" w:eastAsia="Times New Roman" w:hAnsi="Arial"/>
                <w:sz w:val="18"/>
                <w:szCs w:val="22"/>
                <w:lang w:eastAsia="sv-SE"/>
              </w:rPr>
              <w:t xml:space="preserve"> defined in </w:t>
            </w:r>
            <w:r w:rsidRPr="00055DF6">
              <w:rPr>
                <w:rFonts w:ascii="Arial" w:eastAsia="Times New Roman" w:hAnsi="Arial"/>
                <w:i/>
                <w:sz w:val="18"/>
                <w:lang w:eastAsia="sv-SE"/>
              </w:rPr>
              <w:t>PDSCH-</w:t>
            </w:r>
            <w:proofErr w:type="spellStart"/>
            <w:r w:rsidRPr="00055DF6">
              <w:rPr>
                <w:rFonts w:ascii="Arial" w:eastAsia="Times New Roman" w:hAnsi="Arial"/>
                <w:i/>
                <w:sz w:val="18"/>
                <w:lang w:eastAsia="sv-SE"/>
              </w:rPr>
              <w:t>Config</w:t>
            </w:r>
            <w:proofErr w:type="spellEnd"/>
            <w:r w:rsidRPr="00055DF6">
              <w:rPr>
                <w:rFonts w:ascii="Arial" w:eastAsia="Times New Roman" w:hAnsi="Arial"/>
                <w:sz w:val="18"/>
                <w:szCs w:val="22"/>
                <w:lang w:eastAsia="sv-SE"/>
              </w:rPr>
              <w:t>-&gt;</w:t>
            </w:r>
            <w:proofErr w:type="spellStart"/>
            <w:r w:rsidRPr="00055DF6">
              <w:rPr>
                <w:rFonts w:ascii="Arial" w:eastAsia="Times New Roman" w:hAnsi="Arial"/>
                <w:i/>
                <w:sz w:val="18"/>
                <w:szCs w:val="22"/>
                <w:lang w:eastAsia="sv-SE"/>
              </w:rPr>
              <w:t>rateMatchPatternToAddModList</w:t>
            </w:r>
            <w:proofErr w:type="spellEnd"/>
            <w:r w:rsidRPr="00055DF6">
              <w:rPr>
                <w:rFonts w:ascii="Arial" w:eastAsia="Times New Roman" w:hAnsi="Arial"/>
                <w:sz w:val="18"/>
                <w:szCs w:val="22"/>
                <w:lang w:eastAsia="sv-SE"/>
              </w:rPr>
              <w:t xml:space="preserve"> (BWP level) or in </w:t>
            </w:r>
            <w:proofErr w:type="spellStart"/>
            <w:r w:rsidRPr="00055DF6">
              <w:rPr>
                <w:rFonts w:ascii="Arial" w:eastAsia="Times New Roman" w:hAnsi="Arial"/>
                <w:i/>
                <w:sz w:val="18"/>
                <w:szCs w:val="22"/>
                <w:lang w:eastAsia="sv-SE"/>
              </w:rPr>
              <w:t>ServingCellConfig</w:t>
            </w:r>
            <w:proofErr w:type="spellEnd"/>
            <w:r w:rsidRPr="00055DF6">
              <w:rPr>
                <w:rFonts w:ascii="Arial" w:eastAsia="Times New Roman" w:hAnsi="Arial"/>
                <w:sz w:val="18"/>
                <w:szCs w:val="22"/>
                <w:lang w:eastAsia="sv-SE"/>
              </w:rPr>
              <w:t xml:space="preserve"> -&gt;</w:t>
            </w:r>
            <w:proofErr w:type="spellStart"/>
            <w:r w:rsidRPr="00055DF6">
              <w:rPr>
                <w:rFonts w:ascii="Arial" w:eastAsia="Times New Roman" w:hAnsi="Arial"/>
                <w:i/>
                <w:sz w:val="18"/>
                <w:szCs w:val="22"/>
                <w:lang w:eastAsia="sv-SE"/>
              </w:rPr>
              <w:t>rateMatchPatternToAddModLis</w:t>
            </w:r>
            <w:r w:rsidRPr="00055DF6">
              <w:rPr>
                <w:rFonts w:ascii="Arial" w:eastAsia="Times New Roman" w:hAnsi="Arial"/>
                <w:sz w:val="18"/>
                <w:szCs w:val="22"/>
                <w:lang w:eastAsia="sv-SE"/>
              </w:rPr>
              <w:t>t</w:t>
            </w:r>
            <w:proofErr w:type="spellEnd"/>
            <w:r w:rsidRPr="00055DF6">
              <w:rPr>
                <w:rFonts w:ascii="Arial" w:eastAsia="Times New Roman" w:hAnsi="Arial"/>
                <w:sz w:val="18"/>
                <w:szCs w:val="22"/>
                <w:lang w:eastAsia="sv-SE"/>
              </w:rPr>
              <w:t xml:space="preserve"> (cell level). These patterns can be activated dynamically by DCI (see TS 38.214 [19], clause 5.1.4.1). The field </w:t>
            </w:r>
            <w:r w:rsidRPr="00055DF6">
              <w:rPr>
                <w:rFonts w:ascii="Arial" w:eastAsia="Times New Roman" w:hAnsi="Arial"/>
                <w:i/>
                <w:sz w:val="18"/>
                <w:szCs w:val="22"/>
                <w:lang w:eastAsia="sv-SE"/>
              </w:rPr>
              <w:t xml:space="preserve">rateMatchPatternGroup2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rateMatchPatternGroup2</w:t>
            </w:r>
            <w:del w:id="162" w:author="Huawei" w:date="2020-07-30T20:39:00Z">
              <w:r w:rsidRPr="00055DF6" w:rsidDel="00BF1BFD">
                <w:rPr>
                  <w:rFonts w:ascii="Arial" w:eastAsia="Times New Roman" w:hAnsi="Arial"/>
                  <w:i/>
                  <w:sz w:val="18"/>
                  <w:szCs w:val="22"/>
                  <w:lang w:eastAsia="sv-SE"/>
                </w:rPr>
                <w:delText>ForDCI-Format</w:delText>
              </w:r>
            </w:del>
            <w:ins w:id="163"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38.214 [19], clause 5.1.4.1).</w:t>
            </w:r>
          </w:p>
        </w:tc>
      </w:tr>
      <w:tr w:rsidR="00055DF6" w:rsidRPr="00055DF6" w14:paraId="0A1843E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4CD2CA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rateMatchPatternToAddModList</w:t>
            </w:r>
            <w:proofErr w:type="spellEnd"/>
          </w:p>
          <w:p w14:paraId="0E37B49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p>
        </w:tc>
      </w:tr>
      <w:tr w:rsidR="00055DF6" w:rsidRPr="00055DF6" w14:paraId="7B10E70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FF2959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rbg</w:t>
            </w:r>
            <w:proofErr w:type="spellEnd"/>
            <w:r w:rsidRPr="00055DF6">
              <w:rPr>
                <w:rFonts w:ascii="Arial" w:eastAsia="Times New Roman" w:hAnsi="Arial"/>
                <w:b/>
                <w:i/>
                <w:sz w:val="18"/>
                <w:szCs w:val="22"/>
                <w:lang w:eastAsia="sv-SE"/>
              </w:rPr>
              <w:t>-Size</w:t>
            </w:r>
          </w:p>
          <w:p w14:paraId="7862A2E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Selection between </w:t>
            </w:r>
            <w:proofErr w:type="spellStart"/>
            <w:r w:rsidRPr="00055DF6">
              <w:rPr>
                <w:rFonts w:ascii="Arial" w:eastAsia="Times New Roman" w:hAnsi="Arial"/>
                <w:sz w:val="18"/>
                <w:szCs w:val="22"/>
                <w:lang w:eastAsia="sv-SE"/>
              </w:rPr>
              <w:t>config</w:t>
            </w:r>
            <w:proofErr w:type="spellEnd"/>
            <w:r w:rsidRPr="00055DF6">
              <w:rPr>
                <w:rFonts w:ascii="Arial" w:eastAsia="Times New Roman" w:hAnsi="Arial"/>
                <w:sz w:val="18"/>
                <w:szCs w:val="22"/>
                <w:lang w:eastAsia="sv-SE"/>
              </w:rPr>
              <w:t xml:space="preserve"> 1 and </w:t>
            </w:r>
            <w:proofErr w:type="spellStart"/>
            <w:r w:rsidRPr="00055DF6">
              <w:rPr>
                <w:rFonts w:ascii="Arial" w:eastAsia="Times New Roman" w:hAnsi="Arial"/>
                <w:sz w:val="18"/>
                <w:szCs w:val="22"/>
                <w:lang w:eastAsia="sv-SE"/>
              </w:rPr>
              <w:t>config</w:t>
            </w:r>
            <w:proofErr w:type="spellEnd"/>
            <w:r w:rsidRPr="00055DF6">
              <w:rPr>
                <w:rFonts w:ascii="Arial" w:eastAsia="Times New Roman" w:hAnsi="Arial"/>
                <w:sz w:val="18"/>
                <w:szCs w:val="22"/>
                <w:lang w:eastAsia="sv-SE"/>
              </w:rPr>
              <w:t xml:space="preserve"> 2 for RBG size for PDSCH. The UE ignores this field if </w:t>
            </w:r>
            <w:proofErr w:type="spellStart"/>
            <w:r w:rsidRPr="00055DF6">
              <w:rPr>
                <w:rFonts w:ascii="Arial" w:eastAsia="Times New Roman" w:hAnsi="Arial"/>
                <w:i/>
                <w:sz w:val="18"/>
                <w:szCs w:val="22"/>
                <w:lang w:eastAsia="sv-SE"/>
              </w:rPr>
              <w:t>resourceAllocation</w:t>
            </w:r>
            <w:proofErr w:type="spellEnd"/>
            <w:r w:rsidRPr="00055DF6">
              <w:rPr>
                <w:rFonts w:ascii="Arial" w:eastAsia="Times New Roman" w:hAnsi="Arial"/>
                <w:sz w:val="18"/>
                <w:szCs w:val="22"/>
                <w:lang w:eastAsia="sv-SE"/>
              </w:rPr>
              <w:t xml:space="preserve"> is set to </w:t>
            </w:r>
            <w:r w:rsidRPr="00055DF6">
              <w:rPr>
                <w:rFonts w:ascii="Arial" w:eastAsia="Times New Roman" w:hAnsi="Arial"/>
                <w:i/>
                <w:sz w:val="18"/>
                <w:szCs w:val="22"/>
                <w:lang w:eastAsia="sv-SE"/>
              </w:rPr>
              <w:t>resourceAllocationType1</w:t>
            </w:r>
            <w:r w:rsidRPr="00055DF6">
              <w:rPr>
                <w:rFonts w:ascii="Arial" w:eastAsia="Times New Roman" w:hAnsi="Arial"/>
                <w:sz w:val="18"/>
                <w:szCs w:val="22"/>
                <w:lang w:eastAsia="sv-SE"/>
              </w:rPr>
              <w:t xml:space="preserve"> (see TS 38.214 [19], clause 5.1.2.2.1).</w:t>
            </w:r>
          </w:p>
        </w:tc>
      </w:tr>
      <w:tr w:rsidR="00055DF6" w:rsidRPr="00055DF6" w14:paraId="105DC21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27B4F9B" w14:textId="0C1265D9"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referenceOfSLIV</w:t>
            </w:r>
            <w:del w:id="164" w:author="Huawei" w:date="2020-07-30T20:39:00Z">
              <w:r w:rsidRPr="00055DF6" w:rsidDel="00BF1BFD">
                <w:rPr>
                  <w:rFonts w:ascii="Arial" w:eastAsia="Times New Roman" w:hAnsi="Arial"/>
                  <w:b/>
                  <w:i/>
                  <w:sz w:val="18"/>
                  <w:szCs w:val="22"/>
                  <w:lang w:eastAsia="sv-SE"/>
                </w:rPr>
                <w:delText>ForDCI-Format</w:delText>
              </w:r>
            </w:del>
            <w:ins w:id="165"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5FA9CE57"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055DF6" w:rsidRPr="00055DF6" w14:paraId="0D20F22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7EAAD36"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55DF6">
              <w:rPr>
                <w:rFonts w:ascii="Arial" w:eastAsia="Times New Roman" w:hAnsi="Arial"/>
                <w:b/>
                <w:i/>
                <w:sz w:val="18"/>
                <w:szCs w:val="22"/>
                <w:lang w:eastAsia="sv-SE"/>
              </w:rPr>
              <w:t>repetitionSchemeConfig</w:t>
            </w:r>
            <w:proofErr w:type="spellEnd"/>
          </w:p>
          <w:p w14:paraId="0103E2D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lang w:eastAsia="sv-SE"/>
              </w:rPr>
              <w:t>Configure the UE with repetition schemes</w:t>
            </w:r>
          </w:p>
        </w:tc>
      </w:tr>
      <w:tr w:rsidR="00055DF6" w:rsidRPr="00055DF6" w14:paraId="67EC525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3F65234" w14:textId="38D9F213"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resourceAllocation</w:t>
            </w:r>
            <w:proofErr w:type="spellEnd"/>
            <w:r w:rsidRPr="00055DF6">
              <w:rPr>
                <w:rFonts w:ascii="Arial" w:eastAsia="Times New Roman" w:hAnsi="Arial"/>
                <w:b/>
                <w:i/>
                <w:sz w:val="18"/>
                <w:szCs w:val="22"/>
                <w:lang w:eastAsia="sv-SE"/>
              </w:rPr>
              <w:t>, resourceAllocation</w:t>
            </w:r>
            <w:del w:id="166" w:author="Huawei" w:date="2020-07-30T20:39:00Z">
              <w:r w:rsidRPr="00055DF6" w:rsidDel="00BF1BFD">
                <w:rPr>
                  <w:rFonts w:ascii="Arial" w:eastAsia="Times New Roman" w:hAnsi="Arial"/>
                  <w:b/>
                  <w:i/>
                  <w:sz w:val="18"/>
                  <w:szCs w:val="22"/>
                  <w:lang w:eastAsia="sv-SE"/>
                </w:rPr>
                <w:delText>ForDCI-Format</w:delText>
              </w:r>
            </w:del>
            <w:ins w:id="167"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5BBC7549" w14:textId="1C289E3E"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Configuration of resource allocation type 0 and resource allocation type 1 for non-</w:t>
            </w:r>
            <w:proofErr w:type="spellStart"/>
            <w:r w:rsidRPr="00055DF6">
              <w:rPr>
                <w:rFonts w:ascii="Arial" w:eastAsia="Times New Roman" w:hAnsi="Arial"/>
                <w:sz w:val="18"/>
                <w:szCs w:val="22"/>
                <w:lang w:eastAsia="sv-SE"/>
              </w:rPr>
              <w:t>fallback</w:t>
            </w:r>
            <w:proofErr w:type="spellEnd"/>
            <w:r w:rsidRPr="00055DF6">
              <w:rPr>
                <w:rFonts w:ascii="Arial" w:eastAsia="Times New Roman" w:hAnsi="Arial"/>
                <w:sz w:val="18"/>
                <w:szCs w:val="22"/>
                <w:lang w:eastAsia="sv-SE"/>
              </w:rPr>
              <w:t xml:space="preserve"> DCI (see TS 38.214 [19], clause 5.1.2.2). The field </w:t>
            </w:r>
            <w:proofErr w:type="spellStart"/>
            <w:r w:rsidRPr="00055DF6">
              <w:rPr>
                <w:rFonts w:ascii="Arial" w:eastAsia="Times New Roman" w:hAnsi="Arial"/>
                <w:i/>
                <w:sz w:val="18"/>
                <w:szCs w:val="22"/>
                <w:lang w:eastAsia="sv-SE"/>
              </w:rPr>
              <w:t>resourceAllocation</w:t>
            </w:r>
            <w:proofErr w:type="spellEnd"/>
            <w:r w:rsidRPr="00055DF6">
              <w:rPr>
                <w:rFonts w:ascii="Arial" w:eastAsia="Times New Roman" w:hAnsi="Arial"/>
                <w:i/>
                <w:sz w:val="18"/>
                <w:szCs w:val="22"/>
                <w:lang w:eastAsia="sv-SE"/>
              </w:rPr>
              <w:t xml:space="preserve"> </w:t>
            </w:r>
            <w:r w:rsidRPr="00055DF6">
              <w:rPr>
                <w:rFonts w:ascii="Arial" w:eastAsia="Times New Roman" w:hAnsi="Arial"/>
                <w:sz w:val="18"/>
                <w:szCs w:val="22"/>
                <w:lang w:eastAsia="sv-SE"/>
              </w:rPr>
              <w:t xml:space="preserve">applies to DCI format 1_1, and the field </w:t>
            </w:r>
            <w:r w:rsidRPr="00055DF6">
              <w:rPr>
                <w:rFonts w:ascii="Arial" w:eastAsia="Times New Roman" w:hAnsi="Arial"/>
                <w:i/>
                <w:sz w:val="18"/>
                <w:szCs w:val="22"/>
                <w:lang w:eastAsia="sv-SE"/>
              </w:rPr>
              <w:t>resourceAllocation</w:t>
            </w:r>
            <w:del w:id="168" w:author="Huawei" w:date="2020-07-30T20:39:00Z">
              <w:r w:rsidRPr="00055DF6" w:rsidDel="00BF1BFD">
                <w:rPr>
                  <w:rFonts w:ascii="Arial" w:eastAsia="Times New Roman" w:hAnsi="Arial"/>
                  <w:i/>
                  <w:sz w:val="18"/>
                  <w:szCs w:val="22"/>
                  <w:lang w:eastAsia="sv-SE"/>
                </w:rPr>
                <w:delText>ForDCI-Format</w:delText>
              </w:r>
            </w:del>
            <w:ins w:id="169"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applies to DCI format 1_2 (see TS 38.214 [19], clause 5.1.2.2).</w:t>
            </w:r>
          </w:p>
        </w:tc>
      </w:tr>
      <w:tr w:rsidR="00055DF6" w:rsidRPr="00055DF6" w14:paraId="1837B76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01F2E10" w14:textId="5D4B741B"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resourceAllocationType1Granularity</w:t>
            </w:r>
            <w:del w:id="170" w:author="Huawei" w:date="2020-07-30T20:39:00Z">
              <w:r w:rsidRPr="00055DF6" w:rsidDel="00BF1BFD">
                <w:rPr>
                  <w:rFonts w:ascii="Arial" w:eastAsia="Times New Roman" w:hAnsi="Arial"/>
                  <w:b/>
                  <w:i/>
                  <w:sz w:val="18"/>
                  <w:szCs w:val="22"/>
                  <w:lang w:eastAsia="sv-SE"/>
                </w:rPr>
                <w:delText>ForDCI-Format</w:delText>
              </w:r>
            </w:del>
            <w:ins w:id="171"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77371BF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055DF6" w:rsidRPr="00055DF6" w14:paraId="7155FCE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C83D5F1"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lastRenderedPageBreak/>
              <w:t>sp</w:t>
            </w:r>
            <w:proofErr w:type="spellEnd"/>
            <w:r w:rsidRPr="00055DF6">
              <w:rPr>
                <w:rFonts w:ascii="Arial" w:eastAsia="Times New Roman" w:hAnsi="Arial"/>
                <w:b/>
                <w:i/>
                <w:sz w:val="18"/>
                <w:szCs w:val="22"/>
                <w:lang w:eastAsia="sv-SE"/>
              </w:rPr>
              <w:t>-ZP-CSI-RS-</w:t>
            </w:r>
            <w:proofErr w:type="spellStart"/>
            <w:r w:rsidRPr="00055DF6">
              <w:rPr>
                <w:rFonts w:ascii="Arial" w:eastAsia="Times New Roman" w:hAnsi="Arial"/>
                <w:b/>
                <w:i/>
                <w:sz w:val="18"/>
                <w:szCs w:val="22"/>
                <w:lang w:eastAsia="sv-SE"/>
              </w:rPr>
              <w:t>ResourceSetsToAddModList</w:t>
            </w:r>
            <w:proofErr w:type="spellEnd"/>
          </w:p>
          <w:p w14:paraId="58B34B2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55DF6">
              <w:rPr>
                <w:rFonts w:ascii="Arial" w:eastAsia="Times New Roman" w:hAnsi="Arial"/>
                <w:sz w:val="18"/>
                <w:lang w:eastAsia="sv-SE"/>
              </w:rPr>
              <w:t>AddMod</w:t>
            </w:r>
            <w:proofErr w:type="spellEnd"/>
            <w:r w:rsidRPr="00055DF6">
              <w:rPr>
                <w:rFonts w:ascii="Arial" w:eastAsia="Times New Roman" w:hAnsi="Arial"/>
                <w:sz w:val="18"/>
                <w:lang w:eastAsia="sv-SE"/>
              </w:rPr>
              <w:t xml:space="preserve">/Release lists for configuring semi-persistent zero-power CSI-RS resource sets. Each set contains a </w:t>
            </w:r>
            <w:r w:rsidRPr="00055DF6">
              <w:rPr>
                <w:rFonts w:ascii="Arial" w:eastAsia="Times New Roman" w:hAnsi="Arial"/>
                <w:i/>
                <w:iCs/>
                <w:sz w:val="18"/>
                <w:lang w:eastAsia="sv-SE"/>
              </w:rPr>
              <w:t>ZP-CSI-RS-</w:t>
            </w:r>
            <w:proofErr w:type="spellStart"/>
            <w:r w:rsidRPr="00055DF6">
              <w:rPr>
                <w:rFonts w:ascii="Arial" w:eastAsia="Times New Roman" w:hAnsi="Arial"/>
                <w:i/>
                <w:iCs/>
                <w:sz w:val="18"/>
                <w:lang w:eastAsia="sv-SE"/>
              </w:rPr>
              <w:t>ResourceSetId</w:t>
            </w:r>
            <w:proofErr w:type="spellEnd"/>
            <w:r w:rsidRPr="00055DF6">
              <w:rPr>
                <w:rFonts w:ascii="Arial" w:eastAsia="Times New Roman" w:hAnsi="Arial"/>
                <w:sz w:val="18"/>
                <w:lang w:eastAsia="sv-SE"/>
              </w:rPr>
              <w:t xml:space="preserve"> and the IDs of one or more </w:t>
            </w:r>
            <w:r w:rsidRPr="00055DF6">
              <w:rPr>
                <w:rFonts w:ascii="Arial" w:eastAsia="Times New Roman" w:hAnsi="Arial"/>
                <w:i/>
                <w:iCs/>
                <w:sz w:val="18"/>
                <w:lang w:eastAsia="sv-SE"/>
              </w:rPr>
              <w:t>ZP-CSI-RS-Resources</w:t>
            </w:r>
            <w:r w:rsidRPr="00055DF6">
              <w:rPr>
                <w:rFonts w:ascii="Arial" w:eastAsia="Times New Roman" w:hAnsi="Arial"/>
                <w:sz w:val="18"/>
                <w:lang w:eastAsia="sv-SE"/>
              </w:rPr>
              <w:t xml:space="preserve"> (the actual resources are defined in the </w:t>
            </w:r>
            <w:proofErr w:type="spellStart"/>
            <w:r w:rsidRPr="00055DF6">
              <w:rPr>
                <w:rFonts w:ascii="Arial" w:eastAsia="Times New Roman" w:hAnsi="Arial"/>
                <w:i/>
                <w:iCs/>
                <w:sz w:val="18"/>
                <w:lang w:eastAsia="sv-SE"/>
              </w:rPr>
              <w:t>zp</w:t>
            </w:r>
            <w:proofErr w:type="spellEnd"/>
            <w:r w:rsidRPr="00055DF6">
              <w:rPr>
                <w:rFonts w:ascii="Arial" w:eastAsia="Times New Roman" w:hAnsi="Arial"/>
                <w:i/>
                <w:iCs/>
                <w:sz w:val="18"/>
                <w:lang w:eastAsia="sv-SE"/>
              </w:rPr>
              <w:t>-CSI-RS-</w:t>
            </w:r>
            <w:proofErr w:type="spellStart"/>
            <w:r w:rsidRPr="00055DF6">
              <w:rPr>
                <w:rFonts w:ascii="Arial" w:eastAsia="Times New Roman" w:hAnsi="Arial"/>
                <w:i/>
                <w:iCs/>
                <w:sz w:val="18"/>
                <w:lang w:eastAsia="sv-SE"/>
              </w:rPr>
              <w:t>ResourceToAddModList</w:t>
            </w:r>
            <w:proofErr w:type="spellEnd"/>
            <w:r w:rsidRPr="00055DF6">
              <w:rPr>
                <w:rFonts w:ascii="Arial" w:eastAsia="Times New Roman" w:hAnsi="Arial"/>
                <w:sz w:val="18"/>
                <w:lang w:eastAsia="sv-SE"/>
              </w:rPr>
              <w:t>) (see TS 38.214 [19], clause 5.1.4.2).</w:t>
            </w:r>
          </w:p>
        </w:tc>
      </w:tr>
      <w:tr w:rsidR="00055DF6" w:rsidRPr="00055DF6" w14:paraId="3C9ACC0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AD390B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tci-StatesToAddModList</w:t>
            </w:r>
            <w:proofErr w:type="spellEnd"/>
          </w:p>
          <w:p w14:paraId="7164A1A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055DF6" w:rsidRPr="00055DF6" w14:paraId="25A38E0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991F74C" w14:textId="32B229DE"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vrb-ToPRB-Interleaver</w:t>
            </w:r>
            <w:proofErr w:type="spellEnd"/>
            <w:r w:rsidRPr="00055DF6">
              <w:rPr>
                <w:rFonts w:ascii="Arial" w:eastAsia="Times New Roman" w:hAnsi="Arial"/>
                <w:b/>
                <w:i/>
                <w:sz w:val="18"/>
                <w:szCs w:val="22"/>
                <w:lang w:eastAsia="sv-SE"/>
              </w:rPr>
              <w:t>, vrb-ToPRB-Interleaver</w:t>
            </w:r>
            <w:del w:id="172" w:author="Huawei" w:date="2020-07-30T20:39:00Z">
              <w:r w:rsidRPr="00055DF6" w:rsidDel="00BF1BFD">
                <w:rPr>
                  <w:rFonts w:ascii="Arial" w:eastAsia="Times New Roman" w:hAnsi="Arial"/>
                  <w:b/>
                  <w:i/>
                  <w:sz w:val="18"/>
                  <w:szCs w:val="22"/>
                  <w:lang w:eastAsia="sv-SE"/>
                </w:rPr>
                <w:delText>ForDCI-Format</w:delText>
              </w:r>
            </w:del>
            <w:ins w:id="173"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0FC8CE6B" w14:textId="77FCFF5D"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Interleaving unit configurable between 2 and 4 PRBs (see TS 38.211 [16], clause 7.3.1.6). When the field is absent, the UE performs non-interleaved VRB-to-PRB mapping. The field </w:t>
            </w:r>
            <w:proofErr w:type="spellStart"/>
            <w:r w:rsidRPr="00055DF6">
              <w:rPr>
                <w:rFonts w:ascii="Arial" w:eastAsia="Times New Roman" w:hAnsi="Arial"/>
                <w:i/>
                <w:sz w:val="18"/>
                <w:szCs w:val="22"/>
                <w:lang w:eastAsia="sv-SE"/>
              </w:rPr>
              <w:t>vrb-ToPRB-Interleaver</w:t>
            </w:r>
            <w:proofErr w:type="spellEnd"/>
            <w:r w:rsidRPr="00055DF6">
              <w:rPr>
                <w:rFonts w:ascii="Arial" w:eastAsia="Times New Roman" w:hAnsi="Arial"/>
                <w:i/>
                <w:sz w:val="18"/>
                <w:szCs w:val="22"/>
                <w:lang w:eastAsia="sv-SE"/>
              </w:rPr>
              <w:t xml:space="preserve"> </w:t>
            </w:r>
            <w:r w:rsidRPr="00055DF6">
              <w:rPr>
                <w:rFonts w:ascii="Arial" w:eastAsia="Times New Roman" w:hAnsi="Arial"/>
                <w:sz w:val="18"/>
                <w:szCs w:val="22"/>
                <w:lang w:eastAsia="sv-SE"/>
              </w:rPr>
              <w:t xml:space="preserve">applies to DCI format 1_1, and the field </w:t>
            </w:r>
            <w:r w:rsidRPr="00055DF6">
              <w:rPr>
                <w:rFonts w:ascii="Arial" w:eastAsia="Times New Roman" w:hAnsi="Arial"/>
                <w:i/>
                <w:sz w:val="18"/>
                <w:szCs w:val="22"/>
                <w:lang w:eastAsia="sv-SE"/>
              </w:rPr>
              <w:t>vrb-ToPRB-Interleaver</w:t>
            </w:r>
            <w:del w:id="174" w:author="Huawei" w:date="2020-07-30T20:39:00Z">
              <w:r w:rsidRPr="00055DF6" w:rsidDel="00BF1BFD">
                <w:rPr>
                  <w:rFonts w:ascii="Arial" w:eastAsia="Times New Roman" w:hAnsi="Arial"/>
                  <w:i/>
                  <w:sz w:val="18"/>
                  <w:szCs w:val="22"/>
                  <w:lang w:eastAsia="sv-SE"/>
                </w:rPr>
                <w:delText>ForDCI-Format</w:delText>
              </w:r>
            </w:del>
            <w:ins w:id="175"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applies to DCI format 1_2 (see TS 38.211 [16], clause 7.3.1.6).</w:t>
            </w:r>
          </w:p>
        </w:tc>
      </w:tr>
      <w:tr w:rsidR="00055DF6" w:rsidRPr="00055DF6" w14:paraId="68C5739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E8B798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zp</w:t>
            </w:r>
            <w:proofErr w:type="spellEnd"/>
            <w:r w:rsidRPr="00055DF6">
              <w:rPr>
                <w:rFonts w:ascii="Arial" w:eastAsia="Times New Roman" w:hAnsi="Arial"/>
                <w:b/>
                <w:i/>
                <w:sz w:val="18"/>
                <w:szCs w:val="22"/>
                <w:lang w:eastAsia="sv-SE"/>
              </w:rPr>
              <w:t>-CSI-RS-</w:t>
            </w:r>
            <w:proofErr w:type="spellStart"/>
            <w:r w:rsidRPr="00055DF6">
              <w:rPr>
                <w:rFonts w:ascii="Arial" w:eastAsia="Times New Roman" w:hAnsi="Arial"/>
                <w:b/>
                <w:i/>
                <w:sz w:val="18"/>
                <w:szCs w:val="22"/>
                <w:lang w:eastAsia="sv-SE"/>
              </w:rPr>
              <w:t>ResourceToAddModList</w:t>
            </w:r>
            <w:proofErr w:type="spellEnd"/>
          </w:p>
          <w:p w14:paraId="17C12C1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5E733877"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06EF2D55" w14:textId="553FD008"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6B3355">
        <w:rPr>
          <w:bCs/>
          <w:i/>
          <w:sz w:val="22"/>
          <w:szCs w:val="22"/>
          <w:lang w:val="en-US" w:eastAsia="zh-CN"/>
        </w:rPr>
        <w:t>NEXT</w:t>
      </w:r>
      <w:r w:rsidRPr="00840443">
        <w:rPr>
          <w:rFonts w:eastAsia="Calibri"/>
          <w:bCs/>
          <w:i/>
          <w:sz w:val="22"/>
          <w:szCs w:val="22"/>
          <w:lang w:val="en-US" w:eastAsia="ko-KR"/>
        </w:rPr>
        <w:t xml:space="preserve"> CHANGES</w:t>
      </w:r>
    </w:p>
    <w:p w14:paraId="4BD8C5A6" w14:textId="77777777" w:rsidR="00055DF6" w:rsidRPr="00055DF6" w:rsidRDefault="00055DF6" w:rsidP="00055D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6" w:name="_Toc46439681"/>
      <w:bookmarkStart w:id="177" w:name="_Toc46444518"/>
      <w:bookmarkStart w:id="178" w:name="_Toc46487279"/>
      <w:r w:rsidRPr="00055DF6">
        <w:rPr>
          <w:rFonts w:ascii="Arial" w:eastAsia="Times New Roman" w:hAnsi="Arial"/>
          <w:sz w:val="24"/>
          <w:lang w:eastAsia="ja-JP"/>
        </w:rPr>
        <w:t>–</w:t>
      </w:r>
      <w:r w:rsidRPr="00055DF6">
        <w:rPr>
          <w:rFonts w:ascii="Arial" w:eastAsia="Times New Roman" w:hAnsi="Arial"/>
          <w:sz w:val="24"/>
          <w:lang w:eastAsia="ja-JP"/>
        </w:rPr>
        <w:tab/>
      </w:r>
      <w:r w:rsidRPr="00055DF6">
        <w:rPr>
          <w:rFonts w:ascii="Arial" w:eastAsia="Times New Roman" w:hAnsi="Arial"/>
          <w:i/>
          <w:sz w:val="24"/>
          <w:lang w:eastAsia="ja-JP"/>
        </w:rPr>
        <w:t>PDSCH-</w:t>
      </w:r>
      <w:proofErr w:type="spellStart"/>
      <w:r w:rsidRPr="00055DF6">
        <w:rPr>
          <w:rFonts w:ascii="Arial" w:eastAsia="Times New Roman" w:hAnsi="Arial"/>
          <w:i/>
          <w:sz w:val="24"/>
          <w:lang w:eastAsia="ja-JP"/>
        </w:rPr>
        <w:t>TimeDomainResourceAllocationList</w:t>
      </w:r>
      <w:bookmarkEnd w:id="176"/>
      <w:bookmarkEnd w:id="177"/>
      <w:bookmarkEnd w:id="178"/>
      <w:proofErr w:type="spellEnd"/>
    </w:p>
    <w:p w14:paraId="562352C9" w14:textId="77777777" w:rsidR="00055DF6" w:rsidRPr="00055DF6" w:rsidRDefault="00055DF6" w:rsidP="00055DF6">
      <w:pPr>
        <w:overflowPunct w:val="0"/>
        <w:autoSpaceDE w:val="0"/>
        <w:autoSpaceDN w:val="0"/>
        <w:adjustRightInd w:val="0"/>
        <w:textAlignment w:val="baseline"/>
        <w:rPr>
          <w:rFonts w:eastAsia="Times New Roman"/>
          <w:lang w:eastAsia="ja-JP"/>
        </w:rPr>
      </w:pPr>
      <w:r w:rsidRPr="00055DF6">
        <w:rPr>
          <w:rFonts w:eastAsia="Times New Roman"/>
          <w:lang w:eastAsia="ja-JP"/>
        </w:rPr>
        <w:t xml:space="preserve">The IE </w:t>
      </w:r>
      <w:r w:rsidRPr="00055DF6">
        <w:rPr>
          <w:rFonts w:eastAsia="Times New Roman"/>
          <w:i/>
          <w:lang w:eastAsia="ja-JP"/>
        </w:rPr>
        <w:t>PDSCH-</w:t>
      </w:r>
      <w:proofErr w:type="spellStart"/>
      <w:r w:rsidRPr="00055DF6">
        <w:rPr>
          <w:rFonts w:eastAsia="Times New Roman"/>
          <w:i/>
          <w:lang w:eastAsia="ja-JP"/>
        </w:rPr>
        <w:t>TimeDomainResourceAllocation</w:t>
      </w:r>
      <w:proofErr w:type="spellEnd"/>
      <w:r w:rsidRPr="00055DF6">
        <w:rPr>
          <w:rFonts w:eastAsia="Times New Roman"/>
          <w:lang w:eastAsia="ja-JP"/>
        </w:rPr>
        <w:t xml:space="preserve"> is used to configure a time domain relation between PDCCH and PDSCH. The </w:t>
      </w:r>
      <w:r w:rsidRPr="00055DF6">
        <w:rPr>
          <w:rFonts w:eastAsia="Times New Roman"/>
          <w:i/>
          <w:lang w:eastAsia="ja-JP"/>
        </w:rPr>
        <w:t>PDSCH-</w:t>
      </w:r>
      <w:proofErr w:type="spellStart"/>
      <w:r w:rsidRPr="00055DF6">
        <w:rPr>
          <w:rFonts w:eastAsia="Times New Roman"/>
          <w:i/>
          <w:lang w:eastAsia="ja-JP"/>
        </w:rPr>
        <w:t>TimeDomainResourceAllocationList</w:t>
      </w:r>
      <w:proofErr w:type="spellEnd"/>
      <w:r w:rsidRPr="00055DF6">
        <w:rPr>
          <w:rFonts w:eastAsia="Times New Roman"/>
          <w:lang w:eastAsia="ja-JP"/>
        </w:rPr>
        <w:t xml:space="preserve"> contains one or more of such </w:t>
      </w:r>
      <w:r w:rsidRPr="00055DF6">
        <w:rPr>
          <w:rFonts w:eastAsia="Times New Roman"/>
          <w:i/>
          <w:lang w:eastAsia="ja-JP"/>
        </w:rPr>
        <w:t>PDSCH-</w:t>
      </w:r>
      <w:proofErr w:type="spellStart"/>
      <w:r w:rsidRPr="00055DF6">
        <w:rPr>
          <w:rFonts w:eastAsia="Times New Roman"/>
          <w:i/>
          <w:lang w:eastAsia="ja-JP"/>
        </w:rPr>
        <w:t>TimeDomainResourceAllocations</w:t>
      </w:r>
      <w:proofErr w:type="spellEnd"/>
      <w:r w:rsidRPr="00055DF6">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055DF6">
        <w:rPr>
          <w:rFonts w:eastAsia="Times New Roman"/>
          <w:i/>
          <w:lang w:eastAsia="ja-JP"/>
        </w:rPr>
        <w:t>PDSCH-</w:t>
      </w:r>
      <w:proofErr w:type="spellStart"/>
      <w:r w:rsidRPr="00055DF6">
        <w:rPr>
          <w:rFonts w:eastAsia="Times New Roman"/>
          <w:i/>
          <w:lang w:eastAsia="ja-JP"/>
        </w:rPr>
        <w:t>TimeDomainResourceAllocationList</w:t>
      </w:r>
      <w:proofErr w:type="spellEnd"/>
      <w:r w:rsidRPr="00055DF6">
        <w:rPr>
          <w:rFonts w:eastAsia="Times New Roman"/>
          <w:lang w:eastAsia="ja-JP"/>
        </w:rPr>
        <w:t>. Value 0 in the DCI field refers to the first element in this list, value 1 in the DCI field refers to the second element in this list, and so on.</w:t>
      </w:r>
    </w:p>
    <w:p w14:paraId="242BCEED" w14:textId="77777777" w:rsidR="00055DF6" w:rsidRPr="00055DF6" w:rsidRDefault="00055DF6" w:rsidP="00055DF6">
      <w:pPr>
        <w:keepNext/>
        <w:keepLines/>
        <w:overflowPunct w:val="0"/>
        <w:autoSpaceDE w:val="0"/>
        <w:autoSpaceDN w:val="0"/>
        <w:adjustRightInd w:val="0"/>
        <w:spacing w:before="60"/>
        <w:jc w:val="center"/>
        <w:textAlignment w:val="baseline"/>
        <w:rPr>
          <w:rFonts w:ascii="Arial" w:eastAsia="Times New Roman" w:hAnsi="Arial"/>
          <w:b/>
          <w:lang w:eastAsia="ja-JP"/>
        </w:rPr>
      </w:pPr>
      <w:r w:rsidRPr="00055DF6">
        <w:rPr>
          <w:rFonts w:ascii="Arial" w:eastAsia="Times New Roman" w:hAnsi="Arial"/>
          <w:b/>
          <w:i/>
          <w:lang w:eastAsia="ja-JP"/>
        </w:rPr>
        <w:t>PDSCH-</w:t>
      </w:r>
      <w:proofErr w:type="spellStart"/>
      <w:r w:rsidRPr="00055DF6">
        <w:rPr>
          <w:rFonts w:ascii="Arial" w:eastAsia="Times New Roman" w:hAnsi="Arial"/>
          <w:b/>
          <w:i/>
          <w:lang w:eastAsia="ja-JP"/>
        </w:rPr>
        <w:t>TimeDomainResourceAllocationList</w:t>
      </w:r>
      <w:proofErr w:type="spellEnd"/>
      <w:r w:rsidRPr="00055DF6">
        <w:rPr>
          <w:rFonts w:ascii="Arial" w:eastAsia="Times New Roman" w:hAnsi="Arial"/>
          <w:b/>
          <w:lang w:eastAsia="ja-JP"/>
        </w:rPr>
        <w:t xml:space="preserve"> information element</w:t>
      </w:r>
    </w:p>
    <w:p w14:paraId="3FAE0EC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ASN1START</w:t>
      </w:r>
    </w:p>
    <w:p w14:paraId="1379900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TAG-PDSCH-TIMEDOMAINRESOURCEALLOCATIONLIST-START</w:t>
      </w:r>
    </w:p>
    <w:p w14:paraId="39965A8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1C5AB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D0FE9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PDSCH-TimeDomainResourceAllocationList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(1..maxNrofDL-Allocations))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PDSCH-TimeDomainResourceAllocation</w:t>
      </w:r>
    </w:p>
    <w:p w14:paraId="36C4A89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84CE1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PDSCH-TimeDomainResourceAllocation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4EE2763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k0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(0..32)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60DEB2A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mappingType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{typeA, typeB},</w:t>
      </w:r>
    </w:p>
    <w:p w14:paraId="5A78050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startSymbolAndLength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(0..127)</w:t>
      </w:r>
    </w:p>
    <w:p w14:paraId="4966F53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0DDA97A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F98704"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PDSCH-TimeDomainResourceAllocationList-r16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(1..maxNrofDL-Allocations))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PDSCH-TimeDomainResourceAllocation-r16</w:t>
      </w:r>
    </w:p>
    <w:p w14:paraId="20BD5CA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82EF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PDSCH-TimeDomainResourceAllocation-r16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384F5BD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k0-r16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(0..32)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5783A00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mappingType-r16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{typeA, typeB},</w:t>
      </w:r>
    </w:p>
    <w:p w14:paraId="6F9EDA3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startSymbolAndLength-r16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(0..127),</w:t>
      </w:r>
    </w:p>
    <w:p w14:paraId="3C279B7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repetitionNumber-r16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{n2, n3, n4, n5, n6, n7, n8, n16}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Formats1-0and1-1</w:t>
      </w:r>
    </w:p>
    <w:p w14:paraId="5683484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57943F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1830D84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E5360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TAG-PDSCH-TIMEDOMAINRESOURCEALLOCATIONLIST-STOP</w:t>
      </w:r>
    </w:p>
    <w:p w14:paraId="0857043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lastRenderedPageBreak/>
        <w:t>-- ASN1STOP</w:t>
      </w:r>
    </w:p>
    <w:p w14:paraId="0D4958A6" w14:textId="77777777" w:rsidR="00055DF6" w:rsidRPr="00055DF6" w:rsidRDefault="00055DF6" w:rsidP="00055DF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5DF6" w:rsidRPr="00055DF6" w14:paraId="469EDB6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1DA814A"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55DF6">
              <w:rPr>
                <w:rFonts w:ascii="Arial" w:eastAsia="Times New Roman" w:hAnsi="Arial"/>
                <w:b/>
                <w:i/>
                <w:sz w:val="18"/>
                <w:szCs w:val="22"/>
                <w:lang w:eastAsia="sv-SE"/>
              </w:rPr>
              <w:t>PDSCH-</w:t>
            </w:r>
            <w:proofErr w:type="spellStart"/>
            <w:r w:rsidRPr="00055DF6">
              <w:rPr>
                <w:rFonts w:ascii="Arial" w:eastAsia="Times New Roman" w:hAnsi="Arial"/>
                <w:b/>
                <w:i/>
                <w:sz w:val="18"/>
                <w:szCs w:val="22"/>
                <w:lang w:eastAsia="sv-SE"/>
              </w:rPr>
              <w:t>TimeDomainResourceAllocation</w:t>
            </w:r>
            <w:proofErr w:type="spellEnd"/>
            <w:r w:rsidRPr="00055DF6">
              <w:rPr>
                <w:rFonts w:ascii="Arial" w:eastAsia="Times New Roman" w:hAnsi="Arial"/>
                <w:b/>
                <w:i/>
                <w:sz w:val="18"/>
                <w:szCs w:val="22"/>
                <w:lang w:eastAsia="sv-SE"/>
              </w:rPr>
              <w:t xml:space="preserve"> </w:t>
            </w:r>
            <w:r w:rsidRPr="00055DF6">
              <w:rPr>
                <w:rFonts w:ascii="Arial" w:eastAsia="Times New Roman" w:hAnsi="Arial"/>
                <w:b/>
                <w:sz w:val="18"/>
                <w:szCs w:val="22"/>
                <w:lang w:eastAsia="sv-SE"/>
              </w:rPr>
              <w:t>field descriptions</w:t>
            </w:r>
          </w:p>
        </w:tc>
      </w:tr>
      <w:tr w:rsidR="00055DF6" w:rsidRPr="00055DF6" w14:paraId="5F081D5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7550C36"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k0</w:t>
            </w:r>
          </w:p>
          <w:p w14:paraId="74C25A1E"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Slot offset between DCI and its scheduled PDSCH (see TS 38.214 [19], clause 5.1.2.1) When the field is absent the UE applies the value 0.</w:t>
            </w:r>
          </w:p>
        </w:tc>
      </w:tr>
      <w:tr w:rsidR="00055DF6" w:rsidRPr="00055DF6" w14:paraId="4FB4357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559A65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mappingType</w:t>
            </w:r>
            <w:proofErr w:type="spellEnd"/>
          </w:p>
          <w:p w14:paraId="6B4EF90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PDSCH mapping type. (see TS 38.214 [19], clause 5.3).</w:t>
            </w:r>
          </w:p>
        </w:tc>
      </w:tr>
      <w:tr w:rsidR="00055DF6" w:rsidRPr="00055DF6" w14:paraId="1F4D77C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F7411C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55DF6">
              <w:rPr>
                <w:rFonts w:ascii="Arial" w:eastAsia="Times New Roman" w:hAnsi="Arial"/>
                <w:b/>
                <w:i/>
                <w:sz w:val="18"/>
                <w:szCs w:val="22"/>
                <w:lang w:eastAsia="sv-SE"/>
              </w:rPr>
              <w:t>repetitionNumber</w:t>
            </w:r>
            <w:proofErr w:type="spellEnd"/>
          </w:p>
          <w:p w14:paraId="32DB3A04"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Indicates the number of PDSCH transmission </w:t>
            </w:r>
            <w:proofErr w:type="spellStart"/>
            <w:r w:rsidRPr="00055DF6">
              <w:rPr>
                <w:rFonts w:ascii="Arial" w:eastAsia="Times New Roman" w:hAnsi="Arial"/>
                <w:sz w:val="18"/>
                <w:szCs w:val="22"/>
                <w:lang w:eastAsia="sv-SE"/>
              </w:rPr>
              <w:t>occations</w:t>
            </w:r>
            <w:proofErr w:type="spellEnd"/>
            <w:r w:rsidRPr="00055DF6">
              <w:rPr>
                <w:rFonts w:ascii="Arial" w:eastAsia="Times New Roman" w:hAnsi="Arial"/>
                <w:sz w:val="18"/>
                <w:szCs w:val="22"/>
                <w:lang w:eastAsia="sv-SE"/>
              </w:rPr>
              <w:t xml:space="preserve"> for slot-based repetition scheme in IE </w:t>
            </w:r>
            <w:proofErr w:type="spellStart"/>
            <w:r w:rsidRPr="00055DF6">
              <w:rPr>
                <w:rFonts w:ascii="Arial" w:eastAsia="Times New Roman" w:hAnsi="Arial"/>
                <w:i/>
                <w:sz w:val="18"/>
                <w:szCs w:val="16"/>
                <w:lang w:eastAsia="sv-SE"/>
              </w:rPr>
              <w:t>RepetitionSchemeConfig</w:t>
            </w:r>
            <w:proofErr w:type="spellEnd"/>
            <w:r w:rsidRPr="00055DF6">
              <w:rPr>
                <w:rFonts w:ascii="Arial" w:eastAsia="Times New Roman" w:hAnsi="Arial"/>
                <w:i/>
                <w:sz w:val="18"/>
                <w:szCs w:val="16"/>
                <w:lang w:eastAsia="sv-SE"/>
              </w:rPr>
              <w:t xml:space="preserve">. </w:t>
            </w:r>
            <w:r w:rsidRPr="00055DF6">
              <w:rPr>
                <w:rFonts w:ascii="Arial" w:eastAsia="Times New Roman" w:hAnsi="Arial"/>
                <w:sz w:val="18"/>
                <w:szCs w:val="16"/>
                <w:lang w:eastAsia="sv-SE"/>
              </w:rPr>
              <w:t>The parameter is used as specified in 38.214 [19].</w:t>
            </w:r>
          </w:p>
        </w:tc>
      </w:tr>
      <w:tr w:rsidR="00055DF6" w:rsidRPr="00055DF6" w14:paraId="11FC09A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9F9F73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startSymbolAndLength</w:t>
            </w:r>
            <w:proofErr w:type="spellEnd"/>
          </w:p>
          <w:p w14:paraId="058D1F7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0D0ABF62" w14:textId="77777777" w:rsidR="00055DF6" w:rsidRPr="00055DF6" w:rsidRDefault="00055DF6" w:rsidP="00055DF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5DF6" w:rsidRPr="00055DF6" w14:paraId="3F8982EB"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705CCE2B"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55DF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5E30F9"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55DF6">
              <w:rPr>
                <w:rFonts w:ascii="Arial" w:eastAsia="Times New Roman" w:hAnsi="Arial"/>
                <w:b/>
                <w:sz w:val="18"/>
                <w:lang w:eastAsia="sv-SE"/>
              </w:rPr>
              <w:t>Explanation</w:t>
            </w:r>
          </w:p>
        </w:tc>
      </w:tr>
      <w:tr w:rsidR="00055DF6" w:rsidRPr="00055DF6" w14:paraId="58395F9E"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19704FA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i/>
                <w:sz w:val="18"/>
                <w:lang w:eastAsia="sv-SE"/>
              </w:rPr>
            </w:pPr>
            <w:r w:rsidRPr="00055DF6">
              <w:rPr>
                <w:rFonts w:ascii="Arial" w:eastAsia="Times New Roman"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04ABC0A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In </w:t>
            </w:r>
            <w:r w:rsidRPr="00055DF6">
              <w:rPr>
                <w:rFonts w:ascii="Arial" w:eastAsia="Times New Roman" w:hAnsi="Arial"/>
                <w:i/>
                <w:sz w:val="18"/>
                <w:lang w:eastAsia="sv-SE"/>
              </w:rPr>
              <w:t>pdsch-TimeDomainResourceAllocationList-r16</w:t>
            </w:r>
            <w:r w:rsidRPr="00055DF6">
              <w:rPr>
                <w:rFonts w:ascii="Arial" w:eastAsia="Times New Roman" w:hAnsi="Arial"/>
                <w:sz w:val="18"/>
                <w:lang w:eastAsia="sv-SE"/>
              </w:rPr>
              <w:t>, this field is optionally present, Need R.</w:t>
            </w:r>
          </w:p>
          <w:p w14:paraId="4C0ADFD2" w14:textId="3FDD8B32"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In </w:t>
            </w:r>
            <w:r w:rsidRPr="00055DF6">
              <w:rPr>
                <w:rFonts w:ascii="Arial" w:eastAsia="Times New Roman" w:hAnsi="Arial"/>
                <w:i/>
                <w:sz w:val="18"/>
                <w:szCs w:val="22"/>
                <w:lang w:eastAsia="sv-SE"/>
              </w:rPr>
              <w:t>pdsch-TimeDomainAllocationList</w:t>
            </w:r>
            <w:del w:id="179" w:author="Huawei" w:date="2020-07-30T20:39:00Z">
              <w:r w:rsidRPr="00055DF6" w:rsidDel="00BF1BFD">
                <w:rPr>
                  <w:rFonts w:ascii="Arial" w:eastAsia="Times New Roman" w:hAnsi="Arial"/>
                  <w:i/>
                  <w:sz w:val="18"/>
                  <w:szCs w:val="22"/>
                  <w:lang w:eastAsia="sv-SE"/>
                </w:rPr>
                <w:delText>ForDCI-Format</w:delText>
              </w:r>
            </w:del>
            <w:ins w:id="180"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this field is absent.</w:t>
            </w:r>
          </w:p>
        </w:tc>
      </w:tr>
    </w:tbl>
    <w:p w14:paraId="52158413"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18FA3229" w14:textId="42B5C60A"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6B3355">
        <w:rPr>
          <w:bCs/>
          <w:i/>
          <w:sz w:val="22"/>
          <w:szCs w:val="22"/>
          <w:lang w:val="en-US" w:eastAsia="zh-CN"/>
        </w:rPr>
        <w:t>NEXT</w:t>
      </w:r>
      <w:r w:rsidRPr="00840443">
        <w:rPr>
          <w:rFonts w:eastAsia="Calibri"/>
          <w:bCs/>
          <w:i/>
          <w:sz w:val="22"/>
          <w:szCs w:val="22"/>
          <w:lang w:val="en-US" w:eastAsia="ko-KR"/>
        </w:rPr>
        <w:t xml:space="preserve"> CHANGES</w:t>
      </w:r>
    </w:p>
    <w:p w14:paraId="198654AA" w14:textId="77777777" w:rsidR="00055DF6" w:rsidRPr="00055DF6" w:rsidRDefault="00055DF6" w:rsidP="00055D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1" w:name="_Toc46439684"/>
      <w:bookmarkStart w:id="182" w:name="_Toc46444521"/>
      <w:bookmarkStart w:id="183" w:name="_Toc46487282"/>
      <w:r w:rsidRPr="00055DF6">
        <w:rPr>
          <w:rFonts w:ascii="Arial" w:eastAsia="Times New Roman" w:hAnsi="Arial"/>
          <w:sz w:val="24"/>
          <w:lang w:eastAsia="ja-JP"/>
        </w:rPr>
        <w:t>–</w:t>
      </w:r>
      <w:r w:rsidRPr="00055DF6">
        <w:rPr>
          <w:rFonts w:ascii="Arial" w:eastAsia="Times New Roman" w:hAnsi="Arial"/>
          <w:sz w:val="24"/>
          <w:lang w:eastAsia="ja-JP"/>
        </w:rPr>
        <w:tab/>
      </w:r>
      <w:proofErr w:type="spellStart"/>
      <w:r w:rsidRPr="00055DF6">
        <w:rPr>
          <w:rFonts w:ascii="Arial" w:eastAsia="Times New Roman" w:hAnsi="Arial"/>
          <w:i/>
          <w:sz w:val="24"/>
          <w:lang w:eastAsia="ja-JP"/>
        </w:rPr>
        <w:t>PhysicalCellGroupConfig</w:t>
      </w:r>
      <w:bookmarkEnd w:id="181"/>
      <w:bookmarkEnd w:id="182"/>
      <w:bookmarkEnd w:id="183"/>
      <w:proofErr w:type="spellEnd"/>
    </w:p>
    <w:p w14:paraId="516AAE03" w14:textId="77777777" w:rsidR="00055DF6" w:rsidRPr="00055DF6" w:rsidRDefault="00055DF6" w:rsidP="00055DF6">
      <w:pPr>
        <w:overflowPunct w:val="0"/>
        <w:autoSpaceDE w:val="0"/>
        <w:autoSpaceDN w:val="0"/>
        <w:adjustRightInd w:val="0"/>
        <w:textAlignment w:val="baseline"/>
        <w:rPr>
          <w:rFonts w:eastAsia="Times New Roman"/>
          <w:lang w:eastAsia="ja-JP"/>
        </w:rPr>
      </w:pPr>
      <w:r w:rsidRPr="00055DF6">
        <w:rPr>
          <w:rFonts w:eastAsia="Times New Roman"/>
          <w:lang w:eastAsia="ja-JP"/>
        </w:rPr>
        <w:t xml:space="preserve">The IE </w:t>
      </w:r>
      <w:proofErr w:type="spellStart"/>
      <w:r w:rsidRPr="00055DF6">
        <w:rPr>
          <w:rFonts w:eastAsia="Times New Roman"/>
          <w:i/>
          <w:lang w:eastAsia="ja-JP"/>
        </w:rPr>
        <w:t>PhysicalCellGroupConfig</w:t>
      </w:r>
      <w:proofErr w:type="spellEnd"/>
      <w:r w:rsidRPr="00055DF6">
        <w:rPr>
          <w:rFonts w:eastAsia="Times New Roman"/>
          <w:lang w:eastAsia="ja-JP"/>
        </w:rPr>
        <w:t xml:space="preserve"> is used to configure cell-group specific L1 parameters.</w:t>
      </w:r>
    </w:p>
    <w:p w14:paraId="04A29909" w14:textId="77777777" w:rsidR="00055DF6" w:rsidRPr="00055DF6" w:rsidRDefault="00055DF6" w:rsidP="00055DF6">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55DF6">
        <w:rPr>
          <w:rFonts w:ascii="Arial" w:eastAsia="Times New Roman" w:hAnsi="Arial"/>
          <w:b/>
          <w:i/>
          <w:lang w:eastAsia="ja-JP"/>
        </w:rPr>
        <w:t>PhysicalCellGroupConfig</w:t>
      </w:r>
      <w:proofErr w:type="spellEnd"/>
      <w:r w:rsidRPr="00055DF6">
        <w:rPr>
          <w:rFonts w:ascii="Arial" w:eastAsia="Times New Roman" w:hAnsi="Arial"/>
          <w:b/>
          <w:lang w:eastAsia="ja-JP"/>
        </w:rPr>
        <w:t xml:space="preserve"> information element</w:t>
      </w:r>
    </w:p>
    <w:p w14:paraId="6CD5AFF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ASN1START</w:t>
      </w:r>
    </w:p>
    <w:p w14:paraId="5CCD157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TAG-PHYSICALCELLGROUPCONFIG-START</w:t>
      </w:r>
    </w:p>
    <w:p w14:paraId="42BE261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C722D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PhysicalCellGroupConfig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59910CB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harq-ACK-SpatialBundlingPUCCH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2CA29F0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harq-ACK-SpatialBundlingPUSCH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75BCA13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p-NR-FR1                            P-Max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6082BA7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pdsch-HARQ-ACK-Codebook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{semiStatic, dynamic},</w:t>
      </w:r>
    </w:p>
    <w:p w14:paraId="1238334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tpc-SRS-RNTI                        RNTI-Value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1114390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tpc-PUCCH-RNTI                      RNTI-Value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4FDBD22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tpc-PUSCH-RNTI                      RNTI-Value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3F18EBA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sp-CSI-RNTI                         RNTI-Value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3A14E08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cs-RNTI                             SetupRelease { RNTI-Value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4DF553E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579FE69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2C5DC80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mcs-C-RNTI                          RNTI-Value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24CFB5F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p-UE-FR1                            P-Max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MCG-Only</w:t>
      </w:r>
    </w:p>
    <w:p w14:paraId="4F83D2F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F42181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75A2FE9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xScale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{dB0, dB6, spare2, spare1}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SCG-Only</w:t>
      </w:r>
    </w:p>
    <w:p w14:paraId="090D2D8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lastRenderedPageBreak/>
        <w:t xml:space="preserve">    ]],</w:t>
      </w:r>
    </w:p>
    <w:p w14:paraId="5998BC6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5380C13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pdcch-BlindDetection                SetupRelease { PDCCH-BlindDetection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0D822AB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55AE458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19AD9CE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dcp-Config-r16                      SetupRelease { DCP-Config-r16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34698D2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harq-ACK-SpatialBundlingPUCCH-secondaryPUCCH-group-r16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twoPUCCHgroup</w:t>
      </w:r>
    </w:p>
    <w:p w14:paraId="505A053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harq-ACK-SpatialBundlingPUSCH-secondaryPUCCH-group-r16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twoPUCCHgroup</w:t>
      </w:r>
    </w:p>
    <w:p w14:paraId="2885D65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pdsch-HARQ-ACK-Codebook-secondaryPUCCH-group-r16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{semiStatic, dynamic}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twoPUCCHgroup</w:t>
      </w:r>
    </w:p>
    <w:p w14:paraId="317D4BA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p-NR-FR2-r16                                              P-Max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2ECD3E4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p-UE-FR2-r16                                              P-Max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MCG-Only</w:t>
      </w:r>
    </w:p>
    <w:p w14:paraId="12DA40F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nrdc-PCmode-FR1-r16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{semi-static-mode1, semi-static-mode2, dynamic}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MCG-Only</w:t>
      </w:r>
    </w:p>
    <w:p w14:paraId="59FB3F8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nrdc-PCmode-FR2-r16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{semi-static-mode1, semi-static-mode2, dynamic}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MCG-Only</w:t>
      </w:r>
    </w:p>
    <w:p w14:paraId="16C0612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pdsch-HARQ-ACK-Codebook-r16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{enhancedDynamic}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6D5AEEF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nfi-TotalDAI-Included-r16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548ECB4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ul-TotalDAI-Included-r16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051A4B2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pdsch-HARQ-ACK-OneShotFeedback-r16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5CC0D1A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pdsch-HARQ-ACK-OneShotFeedbackNDI-r16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6C37FB5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pdsch-HARQ-ACK-OneShotFeedbackCBG-r16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3AB2F6C0" w14:textId="3131D31C"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downlinkAssignmentIndex</w:t>
      </w:r>
      <w:del w:id="184" w:author="Huawei" w:date="2020-07-30T20:39:00Z">
        <w:r w:rsidRPr="00055DF6" w:rsidDel="00BF1BFD">
          <w:rPr>
            <w:rFonts w:ascii="Courier New" w:eastAsia="Times New Roman" w:hAnsi="Courier New"/>
            <w:noProof/>
            <w:sz w:val="16"/>
            <w:lang w:eastAsia="en-GB"/>
          </w:rPr>
          <w:delText>ForDCI-Format</w:delText>
        </w:r>
      </w:del>
      <w:ins w:id="185"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0-2-r16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enabled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7EB1072D" w14:textId="5F7C99C2"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downlinkAssignmentIndex</w:t>
      </w:r>
      <w:del w:id="186" w:author="Huawei" w:date="2020-07-30T20:39:00Z">
        <w:r w:rsidRPr="00055DF6" w:rsidDel="00BF1BFD">
          <w:rPr>
            <w:rFonts w:ascii="Courier New" w:eastAsia="Times New Roman" w:hAnsi="Courier New"/>
            <w:noProof/>
            <w:sz w:val="16"/>
            <w:lang w:eastAsia="en-GB"/>
          </w:rPr>
          <w:delText>ForDCI-Format</w:delText>
        </w:r>
      </w:del>
      <w:ins w:id="187"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{n1, n2, n4}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686D4AF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pdsch-HARQ-ACK-CodebookList-r16        SetupRelease {PDSCH-HARQ-ACK-CodebookList-r16}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43E2159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ackNackFeedbackMode-r16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{joint, separate}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5363013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pdcch-BlindDetectionCA-CombIndicator-r16 SetupRelease { PDCCH-BlindDetectionCA-CombIndicator-r16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18339AF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pdcch-BlindDetection2-r16                SetupRelease { PDCCH-BlindDetection2-r16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0ECDB23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pdcch-BlindDetection3-r16                SetupRelease { PDCCH-BlindDetection3-r16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043B3E8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bdFactorR-r16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{n1}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6FD98FC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86D0ED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5ADE662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02CF0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PDCCH-BlindDetection ::=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(1..15)</w:t>
      </w:r>
    </w:p>
    <w:p w14:paraId="03CCEAA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51E6F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DCP-Config-r16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4C16B90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ps-RNTI-r16                         RNTI-Value,</w:t>
      </w:r>
    </w:p>
    <w:p w14:paraId="1EC5CBF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ps-Offset-r16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(1..120),</w:t>
      </w:r>
    </w:p>
    <w:p w14:paraId="252F7F74"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sizeDCI-2-6-r16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(1..maxDCI-2-6-Size-r16),</w:t>
      </w:r>
    </w:p>
    <w:p w14:paraId="2A39571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ps-PositionDCI-2-6-r16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(0..maxDCI-2-6-Size-1-r16),</w:t>
      </w:r>
    </w:p>
    <w:p w14:paraId="74CFC26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ps-WakeUp-r16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6163006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ps-TransmitPeriodicL1-RSRP-r16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2E14493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ps-TransmitOtherPeriodicCSI-r16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5B4980D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2DE1C63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D6E8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PDSCH-HARQ-ACK-CodebookList-r16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(1..2))</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{semiStatic, dynamic}</w:t>
      </w:r>
    </w:p>
    <w:p w14:paraId="6C06801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6C078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PDCCH-BlindDetectionCA-CombIndicator-r16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5B68DF7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pdcch-BlindDetectionCA1-r16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(1..15),</w:t>
      </w:r>
    </w:p>
    <w:p w14:paraId="6151BEE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pdcch-BlindDetectionCA2-r16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(1..15)</w:t>
      </w:r>
    </w:p>
    <w:p w14:paraId="1814B81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6DE7624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B358A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PDCCH-BlindDetection2-r16 ::=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(1..15)</w:t>
      </w:r>
    </w:p>
    <w:p w14:paraId="5B5BC99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50988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PDCCH-BlindDetection3-r16 ::=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(1..15)</w:t>
      </w:r>
    </w:p>
    <w:p w14:paraId="0DF8D04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5C290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lastRenderedPageBreak/>
        <w:t>-- TAG-PHYSICALCELLGROUPCONFIG-STOP</w:t>
      </w:r>
    </w:p>
    <w:p w14:paraId="739E286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ASN1STOP</w:t>
      </w:r>
    </w:p>
    <w:p w14:paraId="1581398F" w14:textId="77777777" w:rsidR="00055DF6" w:rsidRPr="00055DF6" w:rsidRDefault="00055DF6" w:rsidP="00055DF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5DF6" w:rsidRPr="00055DF6" w14:paraId="5B973B5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989EEB4"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055DF6">
              <w:rPr>
                <w:rFonts w:ascii="Arial" w:eastAsia="Times New Roman" w:hAnsi="Arial"/>
                <w:b/>
                <w:i/>
                <w:sz w:val="18"/>
                <w:szCs w:val="22"/>
                <w:lang w:eastAsia="sv-SE"/>
              </w:rPr>
              <w:lastRenderedPageBreak/>
              <w:t>PhysicalCellGroupConfig</w:t>
            </w:r>
            <w:proofErr w:type="spellEnd"/>
            <w:r w:rsidRPr="00055DF6">
              <w:rPr>
                <w:rFonts w:ascii="Arial" w:eastAsia="Times New Roman" w:hAnsi="Arial"/>
                <w:b/>
                <w:i/>
                <w:sz w:val="18"/>
                <w:szCs w:val="22"/>
                <w:lang w:eastAsia="sv-SE"/>
              </w:rPr>
              <w:t xml:space="preserve"> </w:t>
            </w:r>
            <w:r w:rsidRPr="00055DF6">
              <w:rPr>
                <w:rFonts w:ascii="Arial" w:eastAsia="Times New Roman" w:hAnsi="Arial"/>
                <w:b/>
                <w:sz w:val="18"/>
                <w:szCs w:val="22"/>
                <w:lang w:eastAsia="sv-SE"/>
              </w:rPr>
              <w:t>field descriptions</w:t>
            </w:r>
          </w:p>
        </w:tc>
      </w:tr>
      <w:tr w:rsidR="00055DF6" w:rsidRPr="00055DF6" w14:paraId="0ED2CC3E" w14:textId="77777777" w:rsidTr="00710D1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3CD660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55DF6">
              <w:rPr>
                <w:rFonts w:ascii="Arial" w:eastAsia="Times New Roman" w:hAnsi="Arial"/>
                <w:b/>
                <w:i/>
                <w:sz w:val="18"/>
                <w:lang w:eastAsia="sv-SE"/>
              </w:rPr>
              <w:t>ackNackFeedbackMode</w:t>
            </w:r>
            <w:proofErr w:type="spellEnd"/>
          </w:p>
          <w:p w14:paraId="09D0156E"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lang w:eastAsia="en-GB"/>
              </w:rPr>
            </w:pPr>
            <w:r w:rsidRPr="00055DF6">
              <w:rPr>
                <w:rFonts w:ascii="Arial" w:eastAsia="Times New Roman" w:hAnsi="Arial"/>
                <w:sz w:val="18"/>
                <w:lang w:eastAsia="sv-SE"/>
              </w:rPr>
              <w:t xml:space="preserve">Indicates which among the joint and separate ACK/NACK feedback modes to use within a slot as </w:t>
            </w:r>
            <w:proofErr w:type="spellStart"/>
            <w:r w:rsidRPr="00055DF6">
              <w:rPr>
                <w:rFonts w:ascii="Arial" w:eastAsia="Times New Roman" w:hAnsi="Arial"/>
                <w:sz w:val="18"/>
                <w:lang w:eastAsia="sv-SE"/>
              </w:rPr>
              <w:t>sapecified</w:t>
            </w:r>
            <w:proofErr w:type="spellEnd"/>
            <w:r w:rsidRPr="00055DF6">
              <w:rPr>
                <w:rFonts w:ascii="Arial" w:eastAsia="Times New Roman" w:hAnsi="Arial"/>
                <w:sz w:val="18"/>
                <w:lang w:eastAsia="sv-SE"/>
              </w:rPr>
              <w:t xml:space="preserve"> in TS 38.213 (clause 9). Field is present only when two different values of </w:t>
            </w:r>
            <w:proofErr w:type="spellStart"/>
            <w:r w:rsidRPr="00055DF6">
              <w:rPr>
                <w:rFonts w:ascii="Arial" w:eastAsia="Times New Roman" w:hAnsi="Arial"/>
                <w:sz w:val="18"/>
                <w:lang w:eastAsia="sv-SE"/>
              </w:rPr>
              <w:t>CORESETPoolIndex</w:t>
            </w:r>
            <w:proofErr w:type="spellEnd"/>
            <w:r w:rsidRPr="00055DF6">
              <w:rPr>
                <w:rFonts w:ascii="Arial" w:eastAsia="Times New Roman" w:hAnsi="Arial"/>
                <w:sz w:val="18"/>
                <w:lang w:eastAsia="sv-SE"/>
              </w:rPr>
              <w:t xml:space="preserve"> in </w:t>
            </w:r>
            <w:proofErr w:type="spellStart"/>
            <w:r w:rsidRPr="00055DF6">
              <w:rPr>
                <w:rFonts w:ascii="Arial" w:eastAsia="Times New Roman" w:hAnsi="Arial"/>
                <w:sz w:val="18"/>
                <w:lang w:eastAsia="sv-SE"/>
              </w:rPr>
              <w:t>ControlResourceSet</w:t>
            </w:r>
            <w:proofErr w:type="spellEnd"/>
            <w:r w:rsidRPr="00055DF6">
              <w:rPr>
                <w:rFonts w:ascii="Arial" w:eastAsia="Times New Roman" w:hAnsi="Arial"/>
                <w:sz w:val="18"/>
                <w:lang w:eastAsia="sv-SE"/>
              </w:rPr>
              <w:t xml:space="preserve"> are configured in a cell.</w:t>
            </w:r>
          </w:p>
        </w:tc>
      </w:tr>
      <w:tr w:rsidR="00055DF6" w:rsidRPr="00055DF6" w14:paraId="26C1426F" w14:textId="77777777" w:rsidTr="00710D1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7F2319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55DF6">
              <w:rPr>
                <w:rFonts w:ascii="Arial" w:eastAsia="Times New Roman" w:hAnsi="Arial"/>
                <w:b/>
                <w:i/>
                <w:sz w:val="18"/>
                <w:lang w:eastAsia="sv-SE"/>
              </w:rPr>
              <w:t>bdFactorR</w:t>
            </w:r>
            <w:proofErr w:type="spellEnd"/>
          </w:p>
          <w:p w14:paraId="3165BAE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055DF6">
              <w:rPr>
                <w:rFonts w:ascii="Arial" w:eastAsia="Times New Roman" w:hAnsi="Arial"/>
                <w:bCs/>
                <w:iCs/>
                <w:sz w:val="18"/>
                <w:lang w:eastAsia="sv-SE"/>
              </w:rPr>
              <w:t xml:space="preserve">Parameter for determining and distributing the maximum numbers of BD/CCE for </w:t>
            </w:r>
            <w:proofErr w:type="spellStart"/>
            <w:r w:rsidRPr="00055DF6">
              <w:rPr>
                <w:rFonts w:ascii="Arial" w:eastAsia="Times New Roman" w:hAnsi="Arial"/>
                <w:bCs/>
                <w:iCs/>
                <w:sz w:val="18"/>
                <w:lang w:eastAsia="sv-SE"/>
              </w:rPr>
              <w:t>mPDCCH</w:t>
            </w:r>
            <w:proofErr w:type="spellEnd"/>
            <w:r w:rsidRPr="00055DF6">
              <w:rPr>
                <w:rFonts w:ascii="Arial" w:eastAsia="Times New Roman" w:hAnsi="Arial"/>
                <w:bCs/>
                <w:iCs/>
                <w:sz w:val="18"/>
                <w:lang w:eastAsia="sv-SE"/>
              </w:rPr>
              <w:t xml:space="preserve"> based </w:t>
            </w:r>
            <w:proofErr w:type="spellStart"/>
            <w:r w:rsidRPr="00055DF6">
              <w:rPr>
                <w:rFonts w:ascii="Arial" w:eastAsia="Times New Roman" w:hAnsi="Arial"/>
                <w:bCs/>
                <w:iCs/>
                <w:sz w:val="18"/>
                <w:lang w:eastAsia="sv-SE"/>
              </w:rPr>
              <w:t>mPDSCH</w:t>
            </w:r>
            <w:proofErr w:type="spellEnd"/>
            <w:r w:rsidRPr="00055DF6">
              <w:rPr>
                <w:rFonts w:ascii="Arial" w:eastAsia="Times New Roman" w:hAnsi="Arial"/>
                <w:bCs/>
                <w:iCs/>
                <w:sz w:val="18"/>
                <w:lang w:eastAsia="sv-SE"/>
              </w:rPr>
              <w:t xml:space="preserve"> transmission as specified in TS 38.213 [13] Clause 10.1.</w:t>
            </w:r>
          </w:p>
        </w:tc>
      </w:tr>
      <w:tr w:rsidR="00055DF6" w:rsidRPr="00055DF6" w14:paraId="056A5A8A" w14:textId="77777777" w:rsidTr="00710D1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F1E6D7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55DF6">
              <w:rPr>
                <w:rFonts w:ascii="Arial" w:eastAsia="Times New Roman" w:hAnsi="Arial"/>
                <w:b/>
                <w:i/>
                <w:sz w:val="18"/>
                <w:lang w:eastAsia="en-GB"/>
              </w:rPr>
              <w:t>cs</w:t>
            </w:r>
            <w:proofErr w:type="spellEnd"/>
            <w:r w:rsidRPr="00055DF6">
              <w:rPr>
                <w:rFonts w:ascii="Arial" w:eastAsia="Times New Roman" w:hAnsi="Arial"/>
                <w:b/>
                <w:i/>
                <w:sz w:val="18"/>
                <w:lang w:eastAsia="en-GB"/>
              </w:rPr>
              <w:t>-RNTI</w:t>
            </w:r>
          </w:p>
          <w:p w14:paraId="2D5A89E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en-GB"/>
              </w:rPr>
            </w:pPr>
            <w:r w:rsidRPr="00055DF6">
              <w:rPr>
                <w:rFonts w:ascii="Arial" w:eastAsia="Times New Roman" w:hAnsi="Arial"/>
                <w:sz w:val="18"/>
                <w:lang w:eastAsia="en-GB"/>
              </w:rPr>
              <w:t xml:space="preserve">RNTI value for downlink SPS (see </w:t>
            </w:r>
            <w:r w:rsidRPr="00055DF6">
              <w:rPr>
                <w:rFonts w:ascii="Arial" w:eastAsia="Times New Roman" w:hAnsi="Arial"/>
                <w:i/>
                <w:sz w:val="18"/>
                <w:lang w:eastAsia="en-GB"/>
              </w:rPr>
              <w:t>SPS-</w:t>
            </w:r>
            <w:proofErr w:type="spellStart"/>
            <w:r w:rsidRPr="00055DF6">
              <w:rPr>
                <w:rFonts w:ascii="Arial" w:eastAsia="Times New Roman" w:hAnsi="Arial"/>
                <w:i/>
                <w:sz w:val="18"/>
                <w:lang w:eastAsia="en-GB"/>
              </w:rPr>
              <w:t>Config</w:t>
            </w:r>
            <w:proofErr w:type="spellEnd"/>
            <w:r w:rsidRPr="00055DF6">
              <w:rPr>
                <w:rFonts w:ascii="Arial" w:eastAsia="Times New Roman" w:hAnsi="Arial"/>
                <w:sz w:val="18"/>
                <w:lang w:eastAsia="en-GB"/>
              </w:rPr>
              <w:t xml:space="preserve">) and uplink configured grant (see </w:t>
            </w:r>
            <w:proofErr w:type="spellStart"/>
            <w:r w:rsidRPr="00055DF6">
              <w:rPr>
                <w:rFonts w:ascii="Arial" w:eastAsia="Times New Roman" w:hAnsi="Arial"/>
                <w:i/>
                <w:sz w:val="18"/>
                <w:lang w:eastAsia="en-GB"/>
              </w:rPr>
              <w:t>ConfiguredGrantConfig</w:t>
            </w:r>
            <w:proofErr w:type="spellEnd"/>
            <w:r w:rsidRPr="00055DF6">
              <w:rPr>
                <w:rFonts w:ascii="Arial" w:eastAsia="Times New Roman" w:hAnsi="Arial"/>
                <w:sz w:val="18"/>
                <w:lang w:eastAsia="en-GB"/>
              </w:rPr>
              <w:t>).</w:t>
            </w:r>
          </w:p>
        </w:tc>
      </w:tr>
      <w:tr w:rsidR="00055DF6" w:rsidRPr="00055DF6" w14:paraId="778BE0BD" w14:textId="77777777" w:rsidTr="00710D1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C2002E6" w14:textId="4A239758"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55DF6">
              <w:rPr>
                <w:rFonts w:ascii="Arial" w:eastAsia="Times New Roman" w:hAnsi="Arial"/>
                <w:b/>
                <w:bCs/>
                <w:i/>
                <w:iCs/>
                <w:sz w:val="18"/>
                <w:lang w:eastAsia="x-none"/>
              </w:rPr>
              <w:t>downlinkAssignmentIndex</w:t>
            </w:r>
            <w:del w:id="188" w:author="Huawei" w:date="2020-07-30T20:39:00Z">
              <w:r w:rsidRPr="00055DF6" w:rsidDel="00BF1BFD">
                <w:rPr>
                  <w:rFonts w:ascii="Arial" w:eastAsia="Times New Roman" w:hAnsi="Arial"/>
                  <w:b/>
                  <w:bCs/>
                  <w:i/>
                  <w:iCs/>
                  <w:sz w:val="18"/>
                  <w:lang w:eastAsia="x-none"/>
                </w:rPr>
                <w:delText>ForDCI-Format</w:delText>
              </w:r>
            </w:del>
            <w:ins w:id="189" w:author="Huawei" w:date="2020-07-30T20:39:00Z">
              <w:r w:rsidR="00BF1BFD">
                <w:rPr>
                  <w:rFonts w:ascii="Arial" w:eastAsia="Times New Roman" w:hAnsi="Arial"/>
                  <w:b/>
                  <w:bCs/>
                  <w:i/>
                  <w:iCs/>
                  <w:sz w:val="18"/>
                  <w:lang w:eastAsia="x-none"/>
                </w:rPr>
                <w:t>DCI-</w:t>
              </w:r>
            </w:ins>
            <w:r w:rsidRPr="00055DF6">
              <w:rPr>
                <w:rFonts w:ascii="Arial" w:eastAsia="Times New Roman" w:hAnsi="Arial"/>
                <w:b/>
                <w:bCs/>
                <w:i/>
                <w:iCs/>
                <w:sz w:val="18"/>
                <w:lang w:eastAsia="x-none"/>
              </w:rPr>
              <w:t>0-2</w:t>
            </w:r>
          </w:p>
          <w:p w14:paraId="531C162F" w14:textId="777A7E53"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lang w:eastAsia="en-GB"/>
              </w:rPr>
            </w:pPr>
            <w:r w:rsidRPr="00055DF6">
              <w:rPr>
                <w:rFonts w:ascii="Arial" w:eastAsia="Times New Roman" w:hAnsi="Arial"/>
                <w:noProof/>
                <w:sz w:val="18"/>
                <w:lang w:eastAsia="sv-SE"/>
              </w:rPr>
              <w:t>Indicates if "Downlink assignment index" is present or absent in DCI format 0_2. If the field "</w:t>
            </w:r>
            <w:r w:rsidRPr="00055DF6">
              <w:rPr>
                <w:rFonts w:ascii="Arial" w:eastAsia="Times New Roman" w:hAnsi="Arial"/>
                <w:i/>
                <w:noProof/>
                <w:sz w:val="18"/>
                <w:lang w:eastAsia="sv-SE"/>
              </w:rPr>
              <w:t>downlinkAssignmentIndex</w:t>
            </w:r>
            <w:del w:id="190" w:author="Huawei" w:date="2020-07-30T20:39:00Z">
              <w:r w:rsidRPr="00055DF6" w:rsidDel="00BF1BFD">
                <w:rPr>
                  <w:rFonts w:ascii="Arial" w:eastAsia="Times New Roman" w:hAnsi="Arial"/>
                  <w:i/>
                  <w:noProof/>
                  <w:sz w:val="18"/>
                  <w:lang w:eastAsia="sv-SE"/>
                </w:rPr>
                <w:delText>ForDCI-Format</w:delText>
              </w:r>
            </w:del>
            <w:ins w:id="191" w:author="Huawei" w:date="2020-07-30T20:39:00Z">
              <w:r w:rsidR="00BF1BFD">
                <w:rPr>
                  <w:rFonts w:ascii="Arial" w:eastAsia="Times New Roman" w:hAnsi="Arial"/>
                  <w:i/>
                  <w:noProof/>
                  <w:sz w:val="18"/>
                  <w:lang w:eastAsia="sv-SE"/>
                </w:rPr>
                <w:t>DCI-</w:t>
              </w:r>
            </w:ins>
            <w:r w:rsidRPr="00055DF6">
              <w:rPr>
                <w:rFonts w:ascii="Arial" w:eastAsia="Times New Roman" w:hAnsi="Arial"/>
                <w:i/>
                <w:noProof/>
                <w:sz w:val="18"/>
                <w:lang w:eastAsia="sv-SE"/>
              </w:rPr>
              <w:t>0-2</w:t>
            </w:r>
            <w:r w:rsidRPr="00055DF6">
              <w:rPr>
                <w:rFonts w:ascii="Arial" w:eastAsia="Times New Roman" w:hAnsi="Arial"/>
                <w:noProof/>
                <w:sz w:val="18"/>
                <w:lang w:eastAsia="sv-SE"/>
              </w:rPr>
              <w:t>" is absent, then 0 bit for "Downlink assignment index" in DCI format 0_2. If the field "</w:t>
            </w:r>
            <w:r w:rsidRPr="00055DF6">
              <w:rPr>
                <w:rFonts w:ascii="Arial" w:eastAsia="Times New Roman" w:hAnsi="Arial"/>
                <w:i/>
                <w:noProof/>
                <w:sz w:val="18"/>
                <w:lang w:eastAsia="sv-SE"/>
              </w:rPr>
              <w:t>downlinkAssignmentIndex</w:t>
            </w:r>
            <w:del w:id="192" w:author="Huawei" w:date="2020-07-30T20:39:00Z">
              <w:r w:rsidRPr="00055DF6" w:rsidDel="00BF1BFD">
                <w:rPr>
                  <w:rFonts w:ascii="Arial" w:eastAsia="Times New Roman" w:hAnsi="Arial"/>
                  <w:i/>
                  <w:noProof/>
                  <w:sz w:val="18"/>
                  <w:lang w:eastAsia="sv-SE"/>
                </w:rPr>
                <w:delText>ForDCI-Format</w:delText>
              </w:r>
            </w:del>
            <w:ins w:id="193" w:author="Huawei" w:date="2020-07-30T20:39:00Z">
              <w:r w:rsidR="00BF1BFD">
                <w:rPr>
                  <w:rFonts w:ascii="Arial" w:eastAsia="Times New Roman" w:hAnsi="Arial"/>
                  <w:i/>
                  <w:noProof/>
                  <w:sz w:val="18"/>
                  <w:lang w:eastAsia="sv-SE"/>
                </w:rPr>
                <w:t>DCI-</w:t>
              </w:r>
            </w:ins>
            <w:r w:rsidRPr="00055DF6">
              <w:rPr>
                <w:rFonts w:ascii="Arial" w:eastAsia="Times New Roman" w:hAnsi="Arial"/>
                <w:i/>
                <w:noProof/>
                <w:sz w:val="18"/>
                <w:lang w:eastAsia="sv-SE"/>
              </w:rPr>
              <w:t>0-2</w:t>
            </w:r>
            <w:r w:rsidRPr="00055DF6">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055DF6" w:rsidRPr="00055DF6" w14:paraId="146B442A" w14:textId="77777777" w:rsidTr="00710D1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C39A06E" w14:textId="314D25CC"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55DF6">
              <w:rPr>
                <w:rFonts w:ascii="Arial" w:eastAsia="Times New Roman" w:hAnsi="Arial"/>
                <w:b/>
                <w:bCs/>
                <w:i/>
                <w:iCs/>
                <w:sz w:val="18"/>
                <w:lang w:eastAsia="x-none"/>
              </w:rPr>
              <w:t>downlinkAssignmentIndex</w:t>
            </w:r>
            <w:del w:id="194" w:author="Huawei" w:date="2020-07-30T20:39:00Z">
              <w:r w:rsidRPr="00055DF6" w:rsidDel="00BF1BFD">
                <w:rPr>
                  <w:rFonts w:ascii="Arial" w:eastAsia="Times New Roman" w:hAnsi="Arial"/>
                  <w:b/>
                  <w:bCs/>
                  <w:i/>
                  <w:iCs/>
                  <w:sz w:val="18"/>
                  <w:lang w:eastAsia="x-none"/>
                </w:rPr>
                <w:delText>ForDCI-Format</w:delText>
              </w:r>
            </w:del>
            <w:ins w:id="195" w:author="Huawei" w:date="2020-07-30T20:39:00Z">
              <w:r w:rsidR="00BF1BFD">
                <w:rPr>
                  <w:rFonts w:ascii="Arial" w:eastAsia="Times New Roman" w:hAnsi="Arial"/>
                  <w:b/>
                  <w:bCs/>
                  <w:i/>
                  <w:iCs/>
                  <w:sz w:val="18"/>
                  <w:lang w:eastAsia="x-none"/>
                </w:rPr>
                <w:t>DCI-</w:t>
              </w:r>
            </w:ins>
            <w:r w:rsidRPr="00055DF6">
              <w:rPr>
                <w:rFonts w:ascii="Arial" w:eastAsia="Times New Roman" w:hAnsi="Arial"/>
                <w:b/>
                <w:bCs/>
                <w:i/>
                <w:iCs/>
                <w:sz w:val="18"/>
                <w:lang w:eastAsia="x-none"/>
              </w:rPr>
              <w:t>1-2</w:t>
            </w:r>
          </w:p>
          <w:p w14:paraId="59CC79D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lang w:eastAsia="en-GB"/>
              </w:rPr>
            </w:pPr>
            <w:r w:rsidRPr="00055DF6">
              <w:rPr>
                <w:rFonts w:ascii="Arial" w:eastAsia="Times New Roman"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055DF6">
              <w:rPr>
                <w:rFonts w:ascii="Arial" w:eastAsia="Times New Roman" w:hAnsi="Arial"/>
                <w:i/>
                <w:noProof/>
                <w:sz w:val="18"/>
                <w:lang w:eastAsia="sv-SE"/>
              </w:rPr>
              <w:t>pdsch-HARQ-ACK-Codebook</w:t>
            </w:r>
            <w:r w:rsidRPr="00055DF6">
              <w:rPr>
                <w:rFonts w:ascii="Arial" w:eastAsia="Times New Roman" w:hAnsi="Arial"/>
                <w:noProof/>
                <w:sz w:val="18"/>
                <w:lang w:eastAsia="sv-SE"/>
              </w:rPr>
              <w:t xml:space="preserve"> is set to </w:t>
            </w:r>
            <w:r w:rsidRPr="00055DF6">
              <w:rPr>
                <w:rFonts w:ascii="Arial" w:eastAsia="Times New Roman" w:hAnsi="Arial"/>
                <w:i/>
                <w:noProof/>
                <w:sz w:val="18"/>
                <w:lang w:eastAsia="sv-SE"/>
              </w:rPr>
              <w:t>dynamic</w:t>
            </w:r>
            <w:r w:rsidRPr="00055DF6">
              <w:rPr>
                <w:rFonts w:ascii="Arial" w:eastAsia="Times New Roman" w:hAnsi="Arial"/>
                <w:noProof/>
                <w:sz w:val="18"/>
                <w:lang w:eastAsia="sv-SE"/>
              </w:rPr>
              <w:t xml:space="preserve"> (see TS 38.212 [17], clause 7.3.1 and TS 38.213 [13], clause 9.1).</w:t>
            </w:r>
          </w:p>
        </w:tc>
      </w:tr>
      <w:tr w:rsidR="00055DF6" w:rsidRPr="00055DF6" w14:paraId="71B3642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222B9E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harq</w:t>
            </w:r>
            <w:proofErr w:type="spellEnd"/>
            <w:r w:rsidRPr="00055DF6">
              <w:rPr>
                <w:rFonts w:ascii="Arial" w:eastAsia="Times New Roman" w:hAnsi="Arial"/>
                <w:b/>
                <w:i/>
                <w:sz w:val="18"/>
                <w:szCs w:val="22"/>
                <w:lang w:eastAsia="sv-SE"/>
              </w:rPr>
              <w:t>-ACK-</w:t>
            </w:r>
            <w:proofErr w:type="spellStart"/>
            <w:r w:rsidRPr="00055DF6">
              <w:rPr>
                <w:rFonts w:ascii="Arial" w:eastAsia="Times New Roman" w:hAnsi="Arial"/>
                <w:b/>
                <w:i/>
                <w:sz w:val="18"/>
                <w:szCs w:val="22"/>
                <w:lang w:eastAsia="sv-SE"/>
              </w:rPr>
              <w:t>SpatialBundlingPUCCH</w:t>
            </w:r>
            <w:proofErr w:type="spellEnd"/>
          </w:p>
          <w:p w14:paraId="39439B8E"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055DF6">
              <w:rPr>
                <w:rFonts w:ascii="Arial" w:eastAsia="Times New Roman" w:hAnsi="Arial"/>
                <w:sz w:val="18"/>
                <w:szCs w:val="22"/>
                <w:lang w:eastAsia="ja-JP"/>
              </w:rPr>
              <w:t xml:space="preserve">of PUCCH HARQ ACKs for the primary PUCCH group </w:t>
            </w:r>
            <w:r w:rsidRPr="00055DF6">
              <w:rPr>
                <w:rFonts w:ascii="Arial" w:eastAsia="Times New Roman" w:hAnsi="Arial"/>
                <w:sz w:val="18"/>
                <w:szCs w:val="22"/>
                <w:lang w:eastAsia="sv-SE"/>
              </w:rPr>
              <w:t xml:space="preserve">is disabled (see TS 38.213 [13], clause 9.1.2.1). If the field </w:t>
            </w:r>
            <w:proofErr w:type="spellStart"/>
            <w:r w:rsidRPr="00055DF6">
              <w:rPr>
                <w:rFonts w:ascii="Arial" w:eastAsia="Times New Roman" w:hAnsi="Arial"/>
                <w:i/>
                <w:sz w:val="18"/>
                <w:szCs w:val="22"/>
                <w:lang w:eastAsia="sv-SE"/>
              </w:rPr>
              <w:t>harq</w:t>
            </w:r>
            <w:proofErr w:type="spellEnd"/>
            <w:r w:rsidRPr="00055DF6">
              <w:rPr>
                <w:rFonts w:ascii="Arial" w:eastAsia="Times New Roman" w:hAnsi="Arial"/>
                <w:i/>
                <w:sz w:val="18"/>
                <w:szCs w:val="22"/>
                <w:lang w:eastAsia="sv-SE"/>
              </w:rPr>
              <w:t xml:space="preserve">-ACK </w:t>
            </w:r>
            <w:proofErr w:type="spellStart"/>
            <w:r w:rsidRPr="00055DF6">
              <w:rPr>
                <w:rFonts w:ascii="Arial" w:eastAsia="Times New Roman" w:hAnsi="Arial"/>
                <w:i/>
                <w:sz w:val="18"/>
                <w:szCs w:val="22"/>
                <w:lang w:eastAsia="sv-SE"/>
              </w:rPr>
              <w:t>SpatialBundlingPUCCH-secondaryPUCCHgroup</w:t>
            </w:r>
            <w:proofErr w:type="spellEnd"/>
            <w:r w:rsidRPr="00055DF6">
              <w:rPr>
                <w:rFonts w:ascii="Arial" w:eastAsia="Times New Roman" w:hAnsi="Arial"/>
                <w:i/>
                <w:sz w:val="18"/>
                <w:szCs w:val="22"/>
                <w:lang w:eastAsia="sv-SE"/>
              </w:rPr>
              <w:t xml:space="preserve"> </w:t>
            </w:r>
            <w:r w:rsidRPr="00055DF6">
              <w:rPr>
                <w:rFonts w:ascii="Arial" w:eastAsia="Times New Roman" w:hAnsi="Arial"/>
                <w:sz w:val="18"/>
                <w:szCs w:val="22"/>
                <w:lang w:eastAsia="sv-SE"/>
              </w:rPr>
              <w:t xml:space="preserve">is present, </w:t>
            </w:r>
            <w:proofErr w:type="spellStart"/>
            <w:r w:rsidRPr="00055DF6">
              <w:rPr>
                <w:rFonts w:ascii="Arial" w:eastAsia="Times New Roman" w:hAnsi="Arial"/>
                <w:i/>
                <w:sz w:val="18"/>
                <w:szCs w:val="22"/>
                <w:lang w:eastAsia="sv-SE"/>
              </w:rPr>
              <w:t>harq</w:t>
            </w:r>
            <w:proofErr w:type="spellEnd"/>
            <w:r w:rsidRPr="00055DF6">
              <w:rPr>
                <w:rFonts w:ascii="Arial" w:eastAsia="Times New Roman" w:hAnsi="Arial"/>
                <w:i/>
                <w:sz w:val="18"/>
                <w:szCs w:val="22"/>
                <w:lang w:eastAsia="sv-SE"/>
              </w:rPr>
              <w:t>-ACK-</w:t>
            </w:r>
            <w:proofErr w:type="spellStart"/>
            <w:r w:rsidRPr="00055DF6">
              <w:rPr>
                <w:rFonts w:ascii="Arial" w:eastAsia="Times New Roman" w:hAnsi="Arial"/>
                <w:i/>
                <w:sz w:val="18"/>
                <w:szCs w:val="22"/>
                <w:lang w:eastAsia="sv-SE"/>
              </w:rPr>
              <w:t>SpatialBundlingPUCCH</w:t>
            </w:r>
            <w:proofErr w:type="spellEnd"/>
            <w:r w:rsidRPr="00055DF6">
              <w:rPr>
                <w:rFonts w:ascii="Arial" w:eastAsia="Times New Roman" w:hAnsi="Arial"/>
                <w:sz w:val="18"/>
                <w:szCs w:val="22"/>
                <w:lang w:eastAsia="sv-SE"/>
              </w:rPr>
              <w:t xml:space="preserve"> is only applied to primary PUCCH group.</w:t>
            </w:r>
          </w:p>
        </w:tc>
      </w:tr>
      <w:tr w:rsidR="00055DF6" w:rsidRPr="00055DF6" w14:paraId="677CF43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A156C7C" w14:textId="77777777" w:rsidR="00055DF6" w:rsidRPr="00055DF6" w:rsidRDefault="00055DF6" w:rsidP="00055DF6">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harq</w:t>
            </w:r>
            <w:proofErr w:type="spellEnd"/>
            <w:r w:rsidRPr="00055DF6">
              <w:rPr>
                <w:rFonts w:ascii="Arial" w:eastAsia="Times New Roman" w:hAnsi="Arial"/>
                <w:b/>
                <w:i/>
                <w:sz w:val="18"/>
                <w:szCs w:val="22"/>
                <w:lang w:eastAsia="sv-SE"/>
              </w:rPr>
              <w:t>-ACK-</w:t>
            </w:r>
            <w:proofErr w:type="spellStart"/>
            <w:r w:rsidRPr="00055DF6">
              <w:rPr>
                <w:rFonts w:ascii="Arial" w:eastAsia="Times New Roman" w:hAnsi="Arial"/>
                <w:b/>
                <w:i/>
                <w:sz w:val="18"/>
                <w:szCs w:val="22"/>
                <w:lang w:eastAsia="sv-SE"/>
              </w:rPr>
              <w:t>SpatialBundlingPUCCH</w:t>
            </w:r>
            <w:proofErr w:type="spellEnd"/>
            <w:r w:rsidRPr="00055DF6">
              <w:rPr>
                <w:rFonts w:ascii="Arial" w:eastAsia="Times New Roman" w:hAnsi="Arial"/>
                <w:b/>
                <w:i/>
                <w:sz w:val="18"/>
                <w:szCs w:val="22"/>
                <w:lang w:eastAsia="sv-SE"/>
              </w:rPr>
              <w:t>-</w:t>
            </w:r>
            <w:proofErr w:type="spellStart"/>
            <w:r w:rsidRPr="00055DF6">
              <w:rPr>
                <w:rFonts w:ascii="Arial" w:eastAsia="Times New Roman" w:hAnsi="Arial"/>
                <w:b/>
                <w:i/>
                <w:sz w:val="18"/>
                <w:szCs w:val="22"/>
                <w:lang w:eastAsia="sv-SE"/>
              </w:rPr>
              <w:t>secondaryPUCCHgroup</w:t>
            </w:r>
            <w:proofErr w:type="spellEnd"/>
          </w:p>
          <w:p w14:paraId="72EF758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Enables spatial bundling of HARQ ACKs. It is configured for secondary PUCCH group for PUCCH reporting of HARQ-ACK. It is only applicable when more than 4 layers are possible to schedule (see TS 38.213 [13], clause 9.1.2.1).</w:t>
            </w:r>
            <w:r w:rsidRPr="00055DF6">
              <w:rPr>
                <w:rFonts w:ascii="Arial" w:eastAsia="Times New Roman" w:hAnsi="Arial"/>
                <w:sz w:val="18"/>
                <w:szCs w:val="22"/>
                <w:lang w:eastAsia="ja-JP"/>
              </w:rPr>
              <w:t xml:space="preserve"> When the field is absent, the spatial bundling of PUCCH HARQ ACKs for the secondary PUCCH group is disabled (see TS 38.213 [13], clause 9.1.2.1).</w:t>
            </w:r>
          </w:p>
        </w:tc>
      </w:tr>
      <w:tr w:rsidR="00055DF6" w:rsidRPr="00055DF6" w14:paraId="66D5FC1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FB1CE1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harq</w:t>
            </w:r>
            <w:proofErr w:type="spellEnd"/>
            <w:r w:rsidRPr="00055DF6">
              <w:rPr>
                <w:rFonts w:ascii="Arial" w:eastAsia="Times New Roman" w:hAnsi="Arial"/>
                <w:b/>
                <w:i/>
                <w:sz w:val="18"/>
                <w:szCs w:val="22"/>
                <w:lang w:eastAsia="sv-SE"/>
              </w:rPr>
              <w:t>-ACK-</w:t>
            </w:r>
            <w:proofErr w:type="spellStart"/>
            <w:r w:rsidRPr="00055DF6">
              <w:rPr>
                <w:rFonts w:ascii="Arial" w:eastAsia="Times New Roman" w:hAnsi="Arial"/>
                <w:b/>
                <w:i/>
                <w:sz w:val="18"/>
                <w:szCs w:val="22"/>
                <w:lang w:eastAsia="sv-SE"/>
              </w:rPr>
              <w:t>SpatialBundlingPUSCH</w:t>
            </w:r>
            <w:proofErr w:type="spellEnd"/>
          </w:p>
          <w:p w14:paraId="233C996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055DF6">
              <w:rPr>
                <w:rFonts w:ascii="Arial" w:eastAsia="Times New Roman" w:hAnsi="Arial"/>
                <w:sz w:val="18"/>
                <w:szCs w:val="22"/>
                <w:lang w:eastAsia="ja-JP"/>
              </w:rPr>
              <w:t xml:space="preserve">of PUSCH HARQ ACKs for the primary PUCCH group </w:t>
            </w:r>
            <w:r w:rsidRPr="00055DF6">
              <w:rPr>
                <w:rFonts w:ascii="Arial" w:eastAsia="Times New Roman" w:hAnsi="Arial"/>
                <w:sz w:val="18"/>
                <w:szCs w:val="22"/>
                <w:lang w:eastAsia="sv-SE"/>
              </w:rPr>
              <w:t xml:space="preserve">is disabled (see TS 38.213 [13], clauses 9.1.2.2 and 9.1.3.2). If the field </w:t>
            </w:r>
            <w:proofErr w:type="spellStart"/>
            <w:r w:rsidRPr="00055DF6">
              <w:rPr>
                <w:rFonts w:ascii="Arial" w:eastAsia="Times New Roman" w:hAnsi="Arial"/>
                <w:i/>
                <w:sz w:val="18"/>
                <w:szCs w:val="22"/>
                <w:lang w:eastAsia="sv-SE"/>
              </w:rPr>
              <w:t>harq</w:t>
            </w:r>
            <w:proofErr w:type="spellEnd"/>
            <w:r w:rsidRPr="00055DF6">
              <w:rPr>
                <w:rFonts w:ascii="Arial" w:eastAsia="Times New Roman" w:hAnsi="Arial"/>
                <w:i/>
                <w:sz w:val="18"/>
                <w:szCs w:val="22"/>
                <w:lang w:eastAsia="sv-SE"/>
              </w:rPr>
              <w:t xml:space="preserve">-ACK </w:t>
            </w:r>
            <w:proofErr w:type="spellStart"/>
            <w:r w:rsidRPr="00055DF6">
              <w:rPr>
                <w:rFonts w:ascii="Arial" w:eastAsia="Times New Roman" w:hAnsi="Arial"/>
                <w:i/>
                <w:sz w:val="18"/>
                <w:szCs w:val="22"/>
                <w:lang w:eastAsia="sv-SE"/>
              </w:rPr>
              <w:t>SpatialBundlingPUSCH-secondaryPUCCHgroup</w:t>
            </w:r>
            <w:proofErr w:type="spellEnd"/>
            <w:r w:rsidRPr="00055DF6">
              <w:rPr>
                <w:rFonts w:ascii="Arial" w:eastAsia="Times New Roman" w:hAnsi="Arial"/>
                <w:i/>
                <w:sz w:val="18"/>
                <w:szCs w:val="22"/>
                <w:lang w:eastAsia="sv-SE"/>
              </w:rPr>
              <w:t xml:space="preserve"> </w:t>
            </w:r>
            <w:r w:rsidRPr="00055DF6">
              <w:rPr>
                <w:rFonts w:ascii="Arial" w:eastAsia="Times New Roman" w:hAnsi="Arial"/>
                <w:sz w:val="18"/>
                <w:szCs w:val="22"/>
                <w:lang w:eastAsia="sv-SE"/>
              </w:rPr>
              <w:t xml:space="preserve">is present, </w:t>
            </w:r>
            <w:proofErr w:type="spellStart"/>
            <w:r w:rsidRPr="00055DF6">
              <w:rPr>
                <w:rFonts w:ascii="Arial" w:eastAsia="Times New Roman" w:hAnsi="Arial"/>
                <w:i/>
                <w:sz w:val="18"/>
                <w:szCs w:val="22"/>
                <w:lang w:eastAsia="sv-SE"/>
              </w:rPr>
              <w:t>harq</w:t>
            </w:r>
            <w:proofErr w:type="spellEnd"/>
            <w:r w:rsidRPr="00055DF6">
              <w:rPr>
                <w:rFonts w:ascii="Arial" w:eastAsia="Times New Roman" w:hAnsi="Arial"/>
                <w:i/>
                <w:sz w:val="18"/>
                <w:szCs w:val="22"/>
                <w:lang w:eastAsia="sv-SE"/>
              </w:rPr>
              <w:t>-ACK-</w:t>
            </w:r>
            <w:proofErr w:type="spellStart"/>
            <w:r w:rsidRPr="00055DF6">
              <w:rPr>
                <w:rFonts w:ascii="Arial" w:eastAsia="Times New Roman" w:hAnsi="Arial"/>
                <w:i/>
                <w:sz w:val="18"/>
                <w:szCs w:val="22"/>
                <w:lang w:eastAsia="sv-SE"/>
              </w:rPr>
              <w:t>SpatialBundlingPUSCH</w:t>
            </w:r>
            <w:proofErr w:type="spellEnd"/>
            <w:r w:rsidRPr="00055DF6">
              <w:rPr>
                <w:rFonts w:ascii="Arial" w:eastAsia="Times New Roman" w:hAnsi="Arial"/>
                <w:sz w:val="18"/>
                <w:szCs w:val="22"/>
                <w:lang w:eastAsia="sv-SE"/>
              </w:rPr>
              <w:t xml:space="preserve"> is only applied to primary PUCCH group.</w:t>
            </w:r>
          </w:p>
        </w:tc>
      </w:tr>
      <w:tr w:rsidR="00055DF6" w:rsidRPr="00055DF6" w14:paraId="5708D39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A34682D" w14:textId="77777777" w:rsidR="00055DF6" w:rsidRPr="00055DF6" w:rsidRDefault="00055DF6" w:rsidP="00055DF6">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harq</w:t>
            </w:r>
            <w:proofErr w:type="spellEnd"/>
            <w:r w:rsidRPr="00055DF6">
              <w:rPr>
                <w:rFonts w:ascii="Arial" w:eastAsia="Times New Roman" w:hAnsi="Arial"/>
                <w:b/>
                <w:i/>
                <w:sz w:val="18"/>
                <w:szCs w:val="22"/>
                <w:lang w:eastAsia="sv-SE"/>
              </w:rPr>
              <w:t>-ACK-</w:t>
            </w:r>
            <w:proofErr w:type="spellStart"/>
            <w:r w:rsidRPr="00055DF6">
              <w:rPr>
                <w:rFonts w:ascii="Arial" w:eastAsia="Times New Roman" w:hAnsi="Arial"/>
                <w:b/>
                <w:i/>
                <w:sz w:val="18"/>
                <w:szCs w:val="22"/>
                <w:lang w:eastAsia="sv-SE"/>
              </w:rPr>
              <w:t>SpatialBundlingPUSCH</w:t>
            </w:r>
            <w:proofErr w:type="spellEnd"/>
            <w:r w:rsidRPr="00055DF6">
              <w:rPr>
                <w:rFonts w:ascii="Arial" w:eastAsia="Times New Roman" w:hAnsi="Arial"/>
                <w:b/>
                <w:i/>
                <w:sz w:val="18"/>
                <w:szCs w:val="22"/>
                <w:lang w:eastAsia="sv-SE"/>
              </w:rPr>
              <w:t>-</w:t>
            </w:r>
            <w:proofErr w:type="spellStart"/>
            <w:r w:rsidRPr="00055DF6">
              <w:rPr>
                <w:rFonts w:ascii="Arial" w:eastAsia="Times New Roman" w:hAnsi="Arial"/>
                <w:b/>
                <w:i/>
                <w:sz w:val="18"/>
                <w:szCs w:val="22"/>
                <w:lang w:eastAsia="sv-SE"/>
              </w:rPr>
              <w:t>secondaryPUSCHgroup</w:t>
            </w:r>
            <w:proofErr w:type="spellEnd"/>
          </w:p>
          <w:p w14:paraId="078D692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Enables spatial bundling of HARQ ACKs. It is configured for secondary PUCCH group for PUSCH reporting of HARQ-ACK. It is only applicable when more than 4 layers are possible to schedule (see TS 38.213 [13], clauses 9.1.2.2 and 9.1.3.2).</w:t>
            </w:r>
            <w:r w:rsidRPr="00055DF6">
              <w:rPr>
                <w:rFonts w:ascii="Arial" w:eastAsia="Times New Roman" w:hAnsi="Arial"/>
                <w:sz w:val="18"/>
                <w:szCs w:val="22"/>
                <w:lang w:eastAsia="ja-JP"/>
              </w:rPr>
              <w:t xml:space="preserve"> When the field is absent, the spatial bundling of PUSCH HARQ ACKs for the secondary PUCCH group is disabled (see TS 38.213 [13], clauses 9.1.2.2 and 9.1.3.2).</w:t>
            </w:r>
          </w:p>
        </w:tc>
      </w:tr>
      <w:tr w:rsidR="00055DF6" w:rsidRPr="00055DF6" w14:paraId="65D81A2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8AA257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mcs</w:t>
            </w:r>
            <w:proofErr w:type="spellEnd"/>
            <w:r w:rsidRPr="00055DF6">
              <w:rPr>
                <w:rFonts w:ascii="Arial" w:eastAsia="Times New Roman" w:hAnsi="Arial"/>
                <w:b/>
                <w:i/>
                <w:sz w:val="18"/>
                <w:szCs w:val="22"/>
                <w:lang w:eastAsia="sv-SE"/>
              </w:rPr>
              <w:t>-C-RNTI</w:t>
            </w:r>
          </w:p>
          <w:p w14:paraId="026B34E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RNTI to indicate use of </w:t>
            </w:r>
            <w:r w:rsidRPr="00055DF6">
              <w:rPr>
                <w:rFonts w:ascii="Arial" w:eastAsia="Times New Roman" w:hAnsi="Arial"/>
                <w:i/>
                <w:sz w:val="18"/>
                <w:szCs w:val="22"/>
                <w:lang w:eastAsia="sv-SE"/>
              </w:rPr>
              <w:t>qam64LowSE</w:t>
            </w:r>
            <w:r w:rsidRPr="00055DF6">
              <w:rPr>
                <w:rFonts w:ascii="Arial" w:eastAsia="Times New Roman" w:hAnsi="Arial"/>
                <w:sz w:val="18"/>
                <w:szCs w:val="22"/>
                <w:lang w:eastAsia="sv-SE"/>
              </w:rPr>
              <w:t xml:space="preserve"> for grant-based transmissions. When the </w:t>
            </w:r>
            <w:proofErr w:type="spellStart"/>
            <w:r w:rsidRPr="00055DF6">
              <w:rPr>
                <w:rFonts w:ascii="Arial" w:eastAsia="Times New Roman" w:hAnsi="Arial"/>
                <w:i/>
                <w:sz w:val="18"/>
                <w:szCs w:val="22"/>
                <w:lang w:eastAsia="sv-SE"/>
              </w:rPr>
              <w:t>mcs</w:t>
            </w:r>
            <w:proofErr w:type="spellEnd"/>
            <w:r w:rsidRPr="00055DF6">
              <w:rPr>
                <w:rFonts w:ascii="Arial" w:eastAsia="Times New Roman" w:hAnsi="Arial"/>
                <w:sz w:val="18"/>
                <w:szCs w:val="22"/>
                <w:lang w:eastAsia="sv-SE"/>
              </w:rPr>
              <w:t>-</w:t>
            </w:r>
            <w:r w:rsidRPr="00055DF6">
              <w:rPr>
                <w:rFonts w:ascii="Arial" w:eastAsia="Times New Roman" w:hAnsi="Arial"/>
                <w:i/>
                <w:sz w:val="18"/>
                <w:szCs w:val="22"/>
                <w:lang w:eastAsia="sv-SE"/>
              </w:rPr>
              <w:t>C-RNT</w:t>
            </w:r>
            <w:r w:rsidRPr="00055DF6">
              <w:rPr>
                <w:rFonts w:ascii="Arial" w:eastAsia="Times New Roman" w:hAnsi="Arial"/>
                <w:sz w:val="18"/>
                <w:szCs w:val="22"/>
                <w:lang w:eastAsia="sv-SE"/>
              </w:rPr>
              <w:t>I is configured, RNTI scrambling of DCI CRC is used to choose the corresponding MCS table.</w:t>
            </w:r>
          </w:p>
        </w:tc>
      </w:tr>
      <w:tr w:rsidR="00055DF6" w:rsidRPr="00055DF6" w14:paraId="1403686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E709E3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nfi</w:t>
            </w:r>
            <w:proofErr w:type="spellEnd"/>
            <w:r w:rsidRPr="00055DF6">
              <w:rPr>
                <w:rFonts w:ascii="Arial" w:eastAsia="Times New Roman" w:hAnsi="Arial"/>
                <w:b/>
                <w:i/>
                <w:sz w:val="18"/>
                <w:szCs w:val="22"/>
                <w:lang w:eastAsia="sv-SE"/>
              </w:rPr>
              <w:t>-</w:t>
            </w:r>
            <w:proofErr w:type="spellStart"/>
            <w:r w:rsidRPr="00055DF6">
              <w:rPr>
                <w:rFonts w:ascii="Arial" w:eastAsia="Times New Roman" w:hAnsi="Arial"/>
                <w:b/>
                <w:i/>
                <w:sz w:val="18"/>
                <w:szCs w:val="22"/>
                <w:lang w:eastAsia="sv-SE"/>
              </w:rPr>
              <w:t>TotalDAI</w:t>
            </w:r>
            <w:proofErr w:type="spellEnd"/>
            <w:r w:rsidRPr="00055DF6">
              <w:rPr>
                <w:rFonts w:ascii="Arial" w:eastAsia="Times New Roman" w:hAnsi="Arial"/>
                <w:b/>
                <w:i/>
                <w:sz w:val="18"/>
                <w:szCs w:val="22"/>
                <w:lang w:eastAsia="sv-SE"/>
              </w:rPr>
              <w:t>-Included</w:t>
            </w:r>
          </w:p>
          <w:p w14:paraId="3172967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Indicates whether the NFI and total DAI fields of the non-scheduled PDSCH group is included in the non-</w:t>
            </w:r>
            <w:proofErr w:type="spellStart"/>
            <w:r w:rsidRPr="00055DF6">
              <w:rPr>
                <w:rFonts w:ascii="Arial" w:eastAsia="Times New Roman" w:hAnsi="Arial"/>
                <w:sz w:val="18"/>
                <w:szCs w:val="22"/>
                <w:lang w:eastAsia="sv-SE"/>
              </w:rPr>
              <w:t>fallback</w:t>
            </w:r>
            <w:proofErr w:type="spellEnd"/>
            <w:r w:rsidRPr="00055DF6">
              <w:rPr>
                <w:rFonts w:ascii="Arial" w:eastAsia="Times New Roman" w:hAnsi="Arial"/>
                <w:sz w:val="18"/>
                <w:szCs w:val="22"/>
                <w:lang w:eastAsia="sv-SE"/>
              </w:rPr>
              <w:t xml:space="preserve"> DL grant DCI (see TS 38.212 [17], clause 7.3.1). The network configures this only when enhanced dynamic codebook is configured (</w:t>
            </w:r>
            <w:proofErr w:type="spellStart"/>
            <w:r w:rsidRPr="00055DF6">
              <w:rPr>
                <w:rFonts w:ascii="Arial" w:eastAsia="Times New Roman" w:hAnsi="Arial"/>
                <w:i/>
                <w:sz w:val="18"/>
                <w:szCs w:val="22"/>
                <w:lang w:eastAsia="sv-SE"/>
              </w:rPr>
              <w:t>pdsch</w:t>
            </w:r>
            <w:proofErr w:type="spellEnd"/>
            <w:r w:rsidRPr="00055DF6">
              <w:rPr>
                <w:rFonts w:ascii="Arial" w:eastAsia="Times New Roman" w:hAnsi="Arial"/>
                <w:i/>
                <w:sz w:val="18"/>
                <w:szCs w:val="22"/>
                <w:lang w:eastAsia="sv-SE"/>
              </w:rPr>
              <w:t xml:space="preserve">-HARQ-ACK-Codebook </w:t>
            </w:r>
            <w:r w:rsidRPr="00055DF6">
              <w:rPr>
                <w:rFonts w:ascii="Arial" w:eastAsia="Times New Roman" w:hAnsi="Arial"/>
                <w:sz w:val="18"/>
                <w:szCs w:val="22"/>
                <w:lang w:eastAsia="sv-SE"/>
              </w:rPr>
              <w:t xml:space="preserve">is set to </w:t>
            </w:r>
            <w:proofErr w:type="spellStart"/>
            <w:r w:rsidRPr="00055DF6">
              <w:rPr>
                <w:rFonts w:ascii="Arial" w:eastAsia="Times New Roman" w:hAnsi="Arial"/>
                <w:i/>
                <w:sz w:val="18"/>
                <w:szCs w:val="22"/>
                <w:lang w:eastAsia="sv-SE"/>
              </w:rPr>
              <w:t>enhancedDynamic</w:t>
            </w:r>
            <w:proofErr w:type="spellEnd"/>
            <w:r w:rsidRPr="00055DF6">
              <w:rPr>
                <w:rFonts w:ascii="Arial" w:eastAsia="Times New Roman" w:hAnsi="Arial"/>
                <w:sz w:val="18"/>
                <w:szCs w:val="22"/>
                <w:lang w:eastAsia="sv-SE"/>
              </w:rPr>
              <w:t>).</w:t>
            </w:r>
          </w:p>
        </w:tc>
      </w:tr>
      <w:tr w:rsidR="00055DF6" w:rsidRPr="00055DF6" w14:paraId="67614D8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1C976C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55DF6">
              <w:rPr>
                <w:rFonts w:ascii="Arial" w:eastAsia="Times New Roman" w:hAnsi="Arial"/>
                <w:b/>
                <w:bCs/>
                <w:i/>
                <w:iCs/>
                <w:sz w:val="18"/>
                <w:lang w:eastAsia="x-none"/>
              </w:rPr>
              <w:t>nrdc-PCmode</w:t>
            </w:r>
            <w:r w:rsidRPr="00055DF6">
              <w:rPr>
                <w:rFonts w:ascii="Yu Mincho" w:eastAsia="Yu Mincho" w:hAnsi="Yu Mincho"/>
                <w:b/>
                <w:bCs/>
                <w:i/>
                <w:iCs/>
                <w:sz w:val="18"/>
                <w:lang w:eastAsia="zh-CN"/>
              </w:rPr>
              <w:t>-</w:t>
            </w:r>
            <w:r w:rsidRPr="00055DF6">
              <w:rPr>
                <w:rFonts w:ascii="Arial" w:eastAsia="Times New Roman" w:hAnsi="Arial"/>
                <w:b/>
                <w:bCs/>
                <w:i/>
                <w:iCs/>
                <w:sz w:val="18"/>
                <w:lang w:eastAsia="x-none"/>
              </w:rPr>
              <w:t>FR1</w:t>
            </w:r>
          </w:p>
          <w:p w14:paraId="08DED36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055DF6">
              <w:rPr>
                <w:rFonts w:ascii="Arial" w:eastAsia="Times New Roman" w:hAnsi="Arial"/>
                <w:sz w:val="18"/>
                <w:szCs w:val="18"/>
                <w:lang w:eastAsia="sv-SE"/>
              </w:rPr>
              <w:t xml:space="preserve">Indicates the uplink power sharing mode that the UE uses in NR-DC in </w:t>
            </w:r>
            <w:r w:rsidRPr="00055DF6">
              <w:rPr>
                <w:rFonts w:ascii="Arial" w:eastAsia="Times New Roman" w:hAnsi="Arial"/>
                <w:sz w:val="18"/>
                <w:szCs w:val="24"/>
                <w:lang w:eastAsia="sv-SE"/>
              </w:rPr>
              <w:t>frequency range 1 (FR1) (see T</w:t>
            </w:r>
            <w:r w:rsidRPr="00055DF6">
              <w:rPr>
                <w:rFonts w:ascii="Arial" w:eastAsia="Times New Roman" w:hAnsi="Arial"/>
                <w:sz w:val="18"/>
                <w:lang w:eastAsia="sv-SE"/>
              </w:rPr>
              <w:t>S 38.213 [13], clause 7.6)</w:t>
            </w:r>
            <w:r w:rsidRPr="00055DF6">
              <w:rPr>
                <w:rFonts w:ascii="Arial" w:eastAsia="Times New Roman" w:hAnsi="Arial"/>
                <w:sz w:val="18"/>
                <w:szCs w:val="18"/>
                <w:lang w:eastAsia="sv-SE"/>
              </w:rPr>
              <w:t>.</w:t>
            </w:r>
          </w:p>
        </w:tc>
      </w:tr>
      <w:tr w:rsidR="00055DF6" w:rsidRPr="00055DF6" w14:paraId="3F4D895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AE8A4A4"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55DF6">
              <w:rPr>
                <w:rFonts w:ascii="Arial" w:eastAsia="Times New Roman" w:hAnsi="Arial"/>
                <w:b/>
                <w:bCs/>
                <w:i/>
                <w:iCs/>
                <w:sz w:val="18"/>
                <w:lang w:eastAsia="x-none"/>
              </w:rPr>
              <w:t>nrdc-PCmode</w:t>
            </w:r>
            <w:r w:rsidRPr="00055DF6">
              <w:rPr>
                <w:rFonts w:ascii="Yu Mincho" w:eastAsia="Yu Mincho" w:hAnsi="Yu Mincho"/>
                <w:b/>
                <w:bCs/>
                <w:i/>
                <w:iCs/>
                <w:sz w:val="18"/>
                <w:lang w:eastAsia="zh-CN"/>
              </w:rPr>
              <w:t>-</w:t>
            </w:r>
            <w:r w:rsidRPr="00055DF6">
              <w:rPr>
                <w:rFonts w:ascii="Arial" w:eastAsia="Times New Roman" w:hAnsi="Arial"/>
                <w:b/>
                <w:bCs/>
                <w:i/>
                <w:iCs/>
                <w:sz w:val="18"/>
                <w:lang w:eastAsia="x-none"/>
              </w:rPr>
              <w:t>FR2</w:t>
            </w:r>
          </w:p>
          <w:p w14:paraId="6A00E491"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055DF6">
              <w:rPr>
                <w:rFonts w:ascii="Arial" w:eastAsia="Times New Roman" w:hAnsi="Arial"/>
                <w:sz w:val="18"/>
                <w:szCs w:val="18"/>
                <w:lang w:eastAsia="sv-SE"/>
              </w:rPr>
              <w:t xml:space="preserve">Indicates the uplink power sharing mode that the UE uses in NR-DC in </w:t>
            </w:r>
            <w:r w:rsidRPr="00055DF6">
              <w:rPr>
                <w:rFonts w:ascii="Arial" w:eastAsia="Times New Roman" w:hAnsi="Arial"/>
                <w:sz w:val="18"/>
                <w:szCs w:val="24"/>
                <w:lang w:eastAsia="sv-SE"/>
              </w:rPr>
              <w:t>frequency range 2 (FR2) (see TS</w:t>
            </w:r>
            <w:r w:rsidRPr="00055DF6">
              <w:rPr>
                <w:rFonts w:ascii="Arial" w:eastAsia="Times New Roman" w:hAnsi="Arial"/>
                <w:sz w:val="18"/>
                <w:lang w:eastAsia="sv-SE"/>
              </w:rPr>
              <w:t xml:space="preserve"> 38.213 [13], clause 7.6)</w:t>
            </w:r>
            <w:r w:rsidRPr="00055DF6">
              <w:rPr>
                <w:rFonts w:ascii="Yu Mincho" w:eastAsia="Yu Mincho" w:hAnsi="Yu Mincho"/>
                <w:sz w:val="18"/>
                <w:lang w:eastAsia="zh-CN"/>
              </w:rPr>
              <w:t>.</w:t>
            </w:r>
          </w:p>
        </w:tc>
      </w:tr>
      <w:tr w:rsidR="00055DF6" w:rsidRPr="00055DF6" w14:paraId="05B49EF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C9A68F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055DF6">
              <w:rPr>
                <w:rFonts w:ascii="Arial" w:eastAsia="Times New Roman" w:hAnsi="Arial"/>
                <w:b/>
                <w:bCs/>
                <w:i/>
                <w:iCs/>
                <w:kern w:val="2"/>
                <w:sz w:val="18"/>
                <w:lang w:eastAsia="sv-SE"/>
              </w:rPr>
              <w:lastRenderedPageBreak/>
              <w:t>pdcch-BlindDetection</w:t>
            </w:r>
            <w:proofErr w:type="spellEnd"/>
            <w:r w:rsidRPr="00055DF6">
              <w:rPr>
                <w:rFonts w:ascii="Arial" w:eastAsia="Times New Roman" w:hAnsi="Arial"/>
                <w:b/>
                <w:bCs/>
                <w:i/>
                <w:iCs/>
                <w:kern w:val="2"/>
                <w:sz w:val="18"/>
                <w:lang w:eastAsia="ja-JP"/>
              </w:rPr>
              <w:t>, pdcch-BlindDetection2, pdcch-BlindDetection3</w:t>
            </w:r>
          </w:p>
          <w:p w14:paraId="6ABA3C9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18"/>
                <w:lang w:eastAsia="sv-SE"/>
              </w:rPr>
              <w:t>Indicates the reference number of cells for PDCCH blind detection for the CG.</w:t>
            </w:r>
            <w:r w:rsidRPr="00055DF6">
              <w:rPr>
                <w:rFonts w:ascii="Arial" w:eastAsia="Times New Roman" w:hAnsi="Arial"/>
                <w:sz w:val="18"/>
                <w:lang w:eastAsia="sv-SE"/>
              </w:rPr>
              <w:t xml:space="preserve"> Network configures the field for each CG when the UE is in NR DC and sets the value in accordance </w:t>
            </w:r>
            <w:r w:rsidRPr="00055DF6">
              <w:rPr>
                <w:rFonts w:ascii="Arial" w:eastAsia="Times New Roman" w:hAnsi="Arial"/>
                <w:sz w:val="18"/>
                <w:szCs w:val="18"/>
                <w:lang w:eastAsia="sv-SE"/>
              </w:rPr>
              <w:t xml:space="preserve">with the constraints specified in TS 38.213 </w:t>
            </w:r>
            <w:r w:rsidRPr="00055DF6">
              <w:rPr>
                <w:rFonts w:ascii="Arial" w:eastAsia="Times New Roman" w:hAnsi="Arial"/>
                <w:sz w:val="18"/>
                <w:szCs w:val="22"/>
                <w:lang w:eastAsia="sv-SE"/>
              </w:rPr>
              <w:t>[13].</w:t>
            </w:r>
            <w:r w:rsidRPr="00055DF6">
              <w:rPr>
                <w:rFonts w:ascii="Arial" w:eastAsia="Times New Roman" w:hAnsi="Arial"/>
                <w:sz w:val="18"/>
                <w:lang w:eastAsia="sv-SE"/>
              </w:rPr>
              <w:t xml:space="preserve"> The </w:t>
            </w:r>
            <w:r w:rsidRPr="00055DF6">
              <w:rPr>
                <w:rFonts w:ascii="Arial" w:eastAsia="Times New Roman" w:hAnsi="Arial"/>
                <w:sz w:val="18"/>
                <w:szCs w:val="22"/>
                <w:lang w:eastAsia="sv-SE"/>
              </w:rPr>
              <w:t xml:space="preserve">network configures </w:t>
            </w:r>
            <w:proofErr w:type="spellStart"/>
            <w:r w:rsidRPr="00055DF6">
              <w:rPr>
                <w:rFonts w:ascii="Arial" w:eastAsia="Times New Roman" w:hAnsi="Arial"/>
                <w:i/>
                <w:sz w:val="18"/>
                <w:szCs w:val="22"/>
                <w:lang w:eastAsia="sv-SE"/>
              </w:rPr>
              <w:t>pdcch-BlindDetection</w:t>
            </w:r>
            <w:proofErr w:type="spellEnd"/>
            <w:r w:rsidRPr="00055DF6">
              <w:rPr>
                <w:rFonts w:ascii="Arial" w:eastAsia="Times New Roman" w:hAnsi="Arial"/>
                <w:sz w:val="18"/>
                <w:szCs w:val="22"/>
                <w:lang w:eastAsia="sv-SE"/>
              </w:rPr>
              <w:t xml:space="preserve"> only if the UE is in NR-DC.</w:t>
            </w:r>
            <w:r w:rsidRPr="00055DF6">
              <w:rPr>
                <w:rFonts w:ascii="Arial" w:eastAsia="Times New Roman" w:hAnsi="Arial"/>
                <w:sz w:val="18"/>
                <w:szCs w:val="22"/>
                <w:lang w:eastAsia="ja-JP"/>
              </w:rPr>
              <w:t xml:space="preserve"> The network configures </w:t>
            </w:r>
            <w:r w:rsidRPr="00055DF6">
              <w:rPr>
                <w:rFonts w:ascii="Arial" w:eastAsia="Times New Roman" w:hAnsi="Arial"/>
                <w:i/>
                <w:sz w:val="18"/>
                <w:szCs w:val="22"/>
                <w:lang w:eastAsia="ja-JP"/>
              </w:rPr>
              <w:t>pdcch-BlindDetection2</w:t>
            </w:r>
            <w:r w:rsidRPr="00055DF6">
              <w:rPr>
                <w:rFonts w:ascii="Arial" w:eastAsia="Times New Roman" w:hAnsi="Arial"/>
                <w:sz w:val="18"/>
                <w:szCs w:val="22"/>
                <w:lang w:eastAsia="ja-JP"/>
              </w:rPr>
              <w:t xml:space="preserve"> only if the UE is in NR-DC with at least one downlink cell using Rel-16 PDCCH monitoring capability. The network configures </w:t>
            </w:r>
            <w:r w:rsidRPr="00055DF6">
              <w:rPr>
                <w:rFonts w:ascii="Arial" w:eastAsia="Times New Roman" w:hAnsi="Arial"/>
                <w:i/>
                <w:sz w:val="18"/>
                <w:szCs w:val="22"/>
                <w:lang w:eastAsia="ja-JP"/>
              </w:rPr>
              <w:t>pdcch-BlindDetection3</w:t>
            </w:r>
            <w:r w:rsidRPr="00055DF6">
              <w:rPr>
                <w:rFonts w:ascii="Arial" w:eastAsia="Times New Roman" w:hAnsi="Arial"/>
                <w:sz w:val="18"/>
                <w:szCs w:val="22"/>
                <w:lang w:eastAsia="ja-JP"/>
              </w:rPr>
              <w:t xml:space="preserve"> only if the UE is in NR-DC with at least one downlink cell using Rel-15 PDCCH monitoring capability.</w:t>
            </w:r>
          </w:p>
        </w:tc>
      </w:tr>
      <w:tr w:rsidR="00055DF6" w:rsidRPr="00055DF6" w14:paraId="516240CA" w14:textId="77777777" w:rsidTr="00710D1F">
        <w:tc>
          <w:tcPr>
            <w:tcW w:w="14173" w:type="dxa"/>
            <w:tcBorders>
              <w:top w:val="single" w:sz="4" w:space="0" w:color="auto"/>
              <w:left w:val="single" w:sz="4" w:space="0" w:color="auto"/>
              <w:bottom w:val="single" w:sz="4" w:space="0" w:color="auto"/>
              <w:right w:val="single" w:sz="4" w:space="0" w:color="auto"/>
            </w:tcBorders>
          </w:tcPr>
          <w:p w14:paraId="7D443A1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055DF6">
              <w:rPr>
                <w:rFonts w:ascii="Arial" w:eastAsia="Times New Roman" w:hAnsi="Arial"/>
                <w:b/>
                <w:bCs/>
                <w:i/>
                <w:iCs/>
                <w:kern w:val="2"/>
                <w:sz w:val="18"/>
                <w:lang w:eastAsia="sv-SE"/>
              </w:rPr>
              <w:t>pdcch-BlindDetectionCA-CombIndicator</w:t>
            </w:r>
            <w:proofErr w:type="spellEnd"/>
          </w:p>
          <w:p w14:paraId="3D75203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055DF6">
              <w:rPr>
                <w:rFonts w:ascii="Arial" w:eastAsia="Times New Roman" w:hAnsi="Arial"/>
                <w:kern w:val="2"/>
                <w:sz w:val="18"/>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055DF6">
              <w:rPr>
                <w:rFonts w:ascii="Arial" w:eastAsia="Times New Roman" w:hAnsi="Arial"/>
                <w:kern w:val="2"/>
                <w:sz w:val="18"/>
                <w:lang w:eastAsia="sv-SE"/>
              </w:rPr>
              <w:t>pdcch-BlindDetectionCACombIndicator</w:t>
            </w:r>
            <w:proofErr w:type="spellEnd"/>
            <w:r w:rsidRPr="00055DF6">
              <w:rPr>
                <w:rFonts w:ascii="Arial" w:eastAsia="Times New Roman" w:hAnsi="Arial"/>
                <w:kern w:val="2"/>
                <w:sz w:val="18"/>
                <w:lang w:eastAsia="sv-SE"/>
              </w:rPr>
              <w:t xml:space="preserve"> is from the more than one combination of pdcch-BlindDetectionCA1 and pdcch-BlindDetectionCA2 reported by UE (see TS 38.213 [13], clause 10).</w:t>
            </w:r>
          </w:p>
        </w:tc>
      </w:tr>
      <w:tr w:rsidR="00055DF6" w:rsidRPr="00055DF6" w14:paraId="2BB4955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15C588E"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p-NR-FR1</w:t>
            </w:r>
          </w:p>
          <w:p w14:paraId="0EBE0AE4"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055DF6">
              <w:rPr>
                <w:rFonts w:ascii="Arial" w:eastAsia="Times New Roman" w:hAnsi="Arial"/>
                <w:i/>
                <w:sz w:val="18"/>
                <w:szCs w:val="22"/>
                <w:lang w:eastAsia="sv-SE"/>
              </w:rPr>
              <w:t>p-Max</w:t>
            </w:r>
            <w:r w:rsidRPr="00055DF6">
              <w:rPr>
                <w:rFonts w:ascii="Arial" w:eastAsia="Times New Roman" w:hAnsi="Arial"/>
                <w:sz w:val="18"/>
                <w:szCs w:val="22"/>
                <w:lang w:eastAsia="sv-SE"/>
              </w:rPr>
              <w:t xml:space="preserve"> (configured in </w:t>
            </w:r>
            <w:proofErr w:type="spellStart"/>
            <w:r w:rsidRPr="00055DF6">
              <w:rPr>
                <w:rFonts w:ascii="Arial" w:eastAsia="Times New Roman" w:hAnsi="Arial"/>
                <w:i/>
                <w:sz w:val="18"/>
                <w:szCs w:val="22"/>
                <w:lang w:eastAsia="sv-SE"/>
              </w:rPr>
              <w:t>FrequencyInfoUL</w:t>
            </w:r>
            <w:proofErr w:type="spellEnd"/>
            <w:r w:rsidRPr="00055DF6">
              <w:rPr>
                <w:rFonts w:ascii="Arial" w:eastAsia="Times New Roman" w:hAnsi="Arial"/>
                <w:sz w:val="18"/>
                <w:szCs w:val="22"/>
                <w:lang w:eastAsia="sv-SE"/>
              </w:rPr>
              <w:t xml:space="preserve">) and by </w:t>
            </w:r>
            <w:r w:rsidRPr="00055DF6">
              <w:rPr>
                <w:rFonts w:ascii="Arial" w:eastAsia="Times New Roman" w:hAnsi="Arial"/>
                <w:i/>
                <w:sz w:val="18"/>
                <w:szCs w:val="22"/>
                <w:lang w:eastAsia="sv-SE"/>
              </w:rPr>
              <w:t>p-UE-FR1</w:t>
            </w:r>
            <w:r w:rsidRPr="00055DF6">
              <w:rPr>
                <w:rFonts w:ascii="Arial" w:eastAsia="Times New Roman" w:hAnsi="Arial"/>
                <w:sz w:val="18"/>
                <w:szCs w:val="22"/>
                <w:lang w:eastAsia="sv-SE"/>
              </w:rPr>
              <w:t xml:space="preserve"> (configured total for all serving cells operating on FR1).</w:t>
            </w:r>
          </w:p>
        </w:tc>
      </w:tr>
      <w:tr w:rsidR="00055DF6" w:rsidRPr="00055DF6" w14:paraId="3BFEB61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9D2BDA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55DF6">
              <w:rPr>
                <w:rFonts w:ascii="Arial" w:eastAsia="Times New Roman" w:hAnsi="Arial"/>
                <w:b/>
                <w:bCs/>
                <w:i/>
                <w:iCs/>
                <w:sz w:val="18"/>
                <w:lang w:eastAsia="x-none"/>
              </w:rPr>
              <w:t>p-NR-FR2</w:t>
            </w:r>
          </w:p>
          <w:p w14:paraId="34C31B6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055DF6">
              <w:rPr>
                <w:rFonts w:ascii="Arial" w:eastAsia="Times New Roman" w:hAnsi="Arial"/>
                <w:i/>
                <w:iCs/>
                <w:sz w:val="18"/>
                <w:lang w:eastAsia="sv-SE"/>
              </w:rPr>
              <w:t>p-Max</w:t>
            </w:r>
            <w:r w:rsidRPr="00055DF6">
              <w:rPr>
                <w:rFonts w:ascii="Arial" w:eastAsia="Times New Roman" w:hAnsi="Arial"/>
                <w:sz w:val="18"/>
                <w:lang w:eastAsia="sv-SE"/>
              </w:rPr>
              <w:t xml:space="preserve"> (configured in </w:t>
            </w:r>
            <w:proofErr w:type="spellStart"/>
            <w:r w:rsidRPr="00055DF6">
              <w:rPr>
                <w:rFonts w:ascii="Arial" w:eastAsia="Times New Roman" w:hAnsi="Arial"/>
                <w:i/>
                <w:iCs/>
                <w:sz w:val="18"/>
                <w:lang w:eastAsia="sv-SE"/>
              </w:rPr>
              <w:t>FrequencyInfoUL</w:t>
            </w:r>
            <w:proofErr w:type="spellEnd"/>
            <w:r w:rsidRPr="00055DF6">
              <w:rPr>
                <w:rFonts w:ascii="Arial" w:eastAsia="Times New Roman" w:hAnsi="Arial"/>
                <w:sz w:val="18"/>
                <w:lang w:eastAsia="sv-SE"/>
              </w:rPr>
              <w:t xml:space="preserve">) and by </w:t>
            </w:r>
            <w:r w:rsidRPr="00055DF6">
              <w:rPr>
                <w:rFonts w:ascii="Arial" w:eastAsia="Times New Roman" w:hAnsi="Arial"/>
                <w:i/>
                <w:iCs/>
                <w:sz w:val="18"/>
                <w:lang w:eastAsia="sv-SE"/>
              </w:rPr>
              <w:t>p-UE-FR2</w:t>
            </w:r>
            <w:r w:rsidRPr="00055DF6">
              <w:rPr>
                <w:rFonts w:ascii="Arial" w:eastAsia="Times New Roman" w:hAnsi="Arial"/>
                <w:sz w:val="18"/>
                <w:lang w:eastAsia="sv-SE"/>
              </w:rPr>
              <w:t xml:space="preserve"> (configured total for all serving cells operating on FR2).</w:t>
            </w:r>
            <w:r w:rsidRPr="00055DF6">
              <w:rPr>
                <w:rFonts w:ascii="Arial" w:eastAsia="Times New Roman" w:hAnsi="Arial"/>
                <w:sz w:val="18"/>
                <w:lang w:eastAsia="ja-JP"/>
              </w:rPr>
              <w:t xml:space="preserve"> This field is only used in NR-DC.</w:t>
            </w:r>
          </w:p>
        </w:tc>
      </w:tr>
      <w:tr w:rsidR="00055DF6" w:rsidRPr="00055DF6" w14:paraId="02FFDB4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59CD711"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ps</w:t>
            </w:r>
            <w:proofErr w:type="spellEnd"/>
            <w:r w:rsidRPr="00055DF6">
              <w:rPr>
                <w:rFonts w:ascii="Arial" w:eastAsia="Times New Roman" w:hAnsi="Arial"/>
                <w:b/>
                <w:i/>
                <w:sz w:val="18"/>
                <w:szCs w:val="22"/>
                <w:lang w:eastAsia="sv-SE"/>
              </w:rPr>
              <w:t>-RNTI</w:t>
            </w:r>
          </w:p>
          <w:p w14:paraId="5CF375E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RNTI value for scrambling CRC of DCI format 2-6 used for power saving (see TS 38.213 [13], clause 10.1).</w:t>
            </w:r>
          </w:p>
        </w:tc>
      </w:tr>
      <w:tr w:rsidR="00055DF6" w:rsidRPr="00055DF6" w14:paraId="298CD35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C8B9533"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ps</w:t>
            </w:r>
            <w:proofErr w:type="spellEnd"/>
            <w:r w:rsidRPr="00055DF6">
              <w:rPr>
                <w:rFonts w:ascii="Arial" w:eastAsia="Times New Roman" w:hAnsi="Arial"/>
                <w:b/>
                <w:i/>
                <w:sz w:val="18"/>
                <w:szCs w:val="22"/>
                <w:lang w:eastAsia="sv-SE"/>
              </w:rPr>
              <w:t>-Offset</w:t>
            </w:r>
          </w:p>
          <w:p w14:paraId="01E782A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The start of the search-time of DCI format 2-6 with CRC scrambled by PS-RNTI relative to the start of the </w:t>
            </w:r>
            <w:proofErr w:type="spellStart"/>
            <w:r w:rsidRPr="00055DF6">
              <w:rPr>
                <w:rFonts w:ascii="Arial" w:eastAsia="Times New Roman" w:hAnsi="Arial"/>
                <w:i/>
                <w:sz w:val="18"/>
                <w:szCs w:val="22"/>
                <w:lang w:eastAsia="sv-SE"/>
              </w:rPr>
              <w:t>drx-onDurationTimer</w:t>
            </w:r>
            <w:proofErr w:type="spellEnd"/>
            <w:r w:rsidRPr="00055DF6">
              <w:rPr>
                <w:rFonts w:ascii="Arial" w:eastAsia="Times New Roman" w:hAnsi="Arial"/>
                <w:sz w:val="18"/>
                <w:szCs w:val="22"/>
                <w:lang w:eastAsia="sv-SE"/>
              </w:rPr>
              <w:t xml:space="preserve"> of Long DRX (see TS 38.213 [13], clause 11.5). </w:t>
            </w:r>
            <w:r w:rsidRPr="00055DF6">
              <w:rPr>
                <w:rFonts w:ascii="Arial" w:eastAsia="Times New Roman" w:hAnsi="Arial"/>
                <w:sz w:val="18"/>
                <w:lang w:eastAsia="en-GB"/>
              </w:rPr>
              <w:t xml:space="preserve">Value in multiples of 0.125ms (milliseconds). 1 corresponds to 0.125 </w:t>
            </w:r>
            <w:proofErr w:type="spellStart"/>
            <w:r w:rsidRPr="00055DF6">
              <w:rPr>
                <w:rFonts w:ascii="Arial" w:eastAsia="Times New Roman" w:hAnsi="Arial"/>
                <w:sz w:val="18"/>
                <w:lang w:eastAsia="en-GB"/>
              </w:rPr>
              <w:t>ms</w:t>
            </w:r>
            <w:proofErr w:type="spellEnd"/>
            <w:r w:rsidRPr="00055DF6">
              <w:rPr>
                <w:rFonts w:ascii="Arial" w:eastAsia="Times New Roman" w:hAnsi="Arial"/>
                <w:sz w:val="18"/>
                <w:lang w:eastAsia="en-GB"/>
              </w:rPr>
              <w:t>, 2</w:t>
            </w:r>
            <w:r w:rsidRPr="00055DF6">
              <w:rPr>
                <w:rFonts w:ascii="Arial" w:eastAsia="Times New Roman" w:hAnsi="Arial"/>
                <w:i/>
                <w:sz w:val="18"/>
                <w:lang w:eastAsia="en-GB"/>
              </w:rPr>
              <w:t xml:space="preserve"> </w:t>
            </w:r>
            <w:r w:rsidRPr="00055DF6">
              <w:rPr>
                <w:rFonts w:ascii="Arial" w:eastAsia="Times New Roman" w:hAnsi="Arial"/>
                <w:sz w:val="18"/>
                <w:lang w:eastAsia="en-GB"/>
              </w:rPr>
              <w:t xml:space="preserve">corresponds to 0.25 </w:t>
            </w:r>
            <w:proofErr w:type="spellStart"/>
            <w:r w:rsidRPr="00055DF6">
              <w:rPr>
                <w:rFonts w:ascii="Arial" w:eastAsia="Times New Roman" w:hAnsi="Arial"/>
                <w:sz w:val="18"/>
                <w:lang w:eastAsia="en-GB"/>
              </w:rPr>
              <w:t>ms</w:t>
            </w:r>
            <w:proofErr w:type="spellEnd"/>
            <w:r w:rsidRPr="00055DF6">
              <w:rPr>
                <w:rFonts w:ascii="Arial" w:eastAsia="Times New Roman" w:hAnsi="Arial"/>
                <w:sz w:val="18"/>
                <w:lang w:eastAsia="en-GB"/>
              </w:rPr>
              <w:t xml:space="preserve">, 3 corresponds to 0.375 </w:t>
            </w:r>
            <w:proofErr w:type="spellStart"/>
            <w:r w:rsidRPr="00055DF6">
              <w:rPr>
                <w:rFonts w:ascii="Arial" w:eastAsia="Times New Roman" w:hAnsi="Arial"/>
                <w:sz w:val="18"/>
                <w:lang w:eastAsia="en-GB"/>
              </w:rPr>
              <w:t>ms</w:t>
            </w:r>
            <w:proofErr w:type="spellEnd"/>
            <w:r w:rsidRPr="00055DF6">
              <w:rPr>
                <w:rFonts w:ascii="Arial" w:eastAsia="Times New Roman" w:hAnsi="Arial"/>
                <w:sz w:val="18"/>
                <w:lang w:eastAsia="en-GB"/>
              </w:rPr>
              <w:t xml:space="preserve"> and so on.</w:t>
            </w:r>
          </w:p>
        </w:tc>
      </w:tr>
      <w:tr w:rsidR="00055DF6" w:rsidRPr="00055DF6" w14:paraId="57A0ACA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A951FD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ps-WakeUp</w:t>
            </w:r>
            <w:proofErr w:type="spellEnd"/>
          </w:p>
          <w:p w14:paraId="65F3DE36"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Indicates the UE to wake-up if DCI format 2-6 is not detected outside active time (see TS 38.213 [13], clause 11.5). If the field is absent, the UE does not wake-up if DCI format 2-6 is not detected outside active time.</w:t>
            </w:r>
          </w:p>
        </w:tc>
      </w:tr>
      <w:tr w:rsidR="00055DF6" w:rsidRPr="00055DF6" w14:paraId="796F424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A0CB094"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ps-PositionDCI-2-6</w:t>
            </w:r>
          </w:p>
          <w:p w14:paraId="63DEE7CB" w14:textId="77777777" w:rsidR="00055DF6" w:rsidRPr="00055DF6" w:rsidRDefault="00055DF6" w:rsidP="00055DF6">
            <w:pPr>
              <w:keepNext/>
              <w:keepLines/>
              <w:tabs>
                <w:tab w:val="left" w:pos="2779"/>
              </w:tab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Starting position of UE wakeup and </w:t>
            </w:r>
            <w:proofErr w:type="spellStart"/>
            <w:r w:rsidRPr="00055DF6">
              <w:rPr>
                <w:rFonts w:ascii="Arial" w:eastAsia="Times New Roman" w:hAnsi="Arial"/>
                <w:sz w:val="18"/>
                <w:szCs w:val="22"/>
                <w:lang w:eastAsia="sv-SE"/>
              </w:rPr>
              <w:t>SCell</w:t>
            </w:r>
            <w:proofErr w:type="spellEnd"/>
            <w:r w:rsidRPr="00055DF6">
              <w:rPr>
                <w:rFonts w:ascii="Arial" w:eastAsia="Times New Roman" w:hAnsi="Arial"/>
                <w:sz w:val="18"/>
                <w:szCs w:val="22"/>
                <w:lang w:eastAsia="sv-SE"/>
              </w:rPr>
              <w:t xml:space="preserve"> dormancy indication in DCI format 2-6 (see TS 38.213 [13], clause 11.5).</w:t>
            </w:r>
          </w:p>
        </w:tc>
      </w:tr>
      <w:tr w:rsidR="00055DF6" w:rsidRPr="00055DF6" w14:paraId="31500E2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C4E1DA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ps-TransmitPeriodicL1-RSRP</w:t>
            </w:r>
          </w:p>
          <w:p w14:paraId="1BD40EF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Indicates the UE to transmit periodic L1-RSRP report(s) when the </w:t>
            </w:r>
            <w:proofErr w:type="spellStart"/>
            <w:r w:rsidRPr="00055DF6">
              <w:rPr>
                <w:rFonts w:ascii="Arial" w:eastAsia="Times New Roman" w:hAnsi="Arial"/>
                <w:i/>
                <w:sz w:val="18"/>
                <w:szCs w:val="22"/>
                <w:lang w:eastAsia="sv-SE"/>
              </w:rPr>
              <w:t>drx-onDurationTimer</w:t>
            </w:r>
            <w:proofErr w:type="spellEnd"/>
            <w:r w:rsidRPr="00055DF6">
              <w:rPr>
                <w:rFonts w:ascii="Arial" w:eastAsia="Times New Roman" w:hAnsi="Arial"/>
                <w:sz w:val="18"/>
                <w:szCs w:val="22"/>
                <w:lang w:eastAsia="sv-SE"/>
              </w:rPr>
              <w:t xml:space="preserve"> does not start (see TS 38.321 [3], clause 5.7). If the field is absent, the UE does not transmit periodic L1-RSRP report(s) when the </w:t>
            </w:r>
            <w:proofErr w:type="spellStart"/>
            <w:r w:rsidRPr="00055DF6">
              <w:rPr>
                <w:rFonts w:ascii="Arial" w:eastAsia="Times New Roman" w:hAnsi="Arial"/>
                <w:i/>
                <w:sz w:val="18"/>
                <w:szCs w:val="22"/>
                <w:lang w:eastAsia="sv-SE"/>
              </w:rPr>
              <w:t>drx-onDurationTimer</w:t>
            </w:r>
            <w:proofErr w:type="spellEnd"/>
            <w:r w:rsidRPr="00055DF6">
              <w:rPr>
                <w:rFonts w:ascii="Arial" w:eastAsia="Times New Roman" w:hAnsi="Arial"/>
                <w:sz w:val="18"/>
                <w:szCs w:val="22"/>
                <w:lang w:eastAsia="sv-SE"/>
              </w:rPr>
              <w:t xml:space="preserve"> does not start.</w:t>
            </w:r>
          </w:p>
        </w:tc>
      </w:tr>
      <w:tr w:rsidR="00055DF6" w:rsidRPr="00055DF6" w14:paraId="29797A1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73AB20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ps-Transmit</w:t>
            </w:r>
            <w:r w:rsidRPr="00055DF6">
              <w:rPr>
                <w:rFonts w:ascii="Arial" w:eastAsia="Times New Roman" w:hAnsi="Arial"/>
                <w:b/>
                <w:i/>
                <w:sz w:val="18"/>
                <w:szCs w:val="22"/>
                <w:lang w:eastAsia="ja-JP"/>
              </w:rPr>
              <w:t>Other</w:t>
            </w:r>
            <w:r w:rsidRPr="00055DF6">
              <w:rPr>
                <w:rFonts w:ascii="Arial" w:eastAsia="Times New Roman" w:hAnsi="Arial"/>
                <w:b/>
                <w:i/>
                <w:sz w:val="18"/>
                <w:szCs w:val="22"/>
                <w:lang w:eastAsia="sv-SE"/>
              </w:rPr>
              <w:t>PeriodicCSI</w:t>
            </w:r>
            <w:proofErr w:type="spellEnd"/>
          </w:p>
          <w:p w14:paraId="51CC663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Indicates the UE to transmit periodic CSI report(s) </w:t>
            </w:r>
            <w:r w:rsidRPr="00055DF6">
              <w:rPr>
                <w:rFonts w:ascii="Arial" w:eastAsia="Times New Roman" w:hAnsi="Arial"/>
                <w:sz w:val="18"/>
                <w:szCs w:val="22"/>
                <w:lang w:eastAsia="ja-JP"/>
              </w:rPr>
              <w:t xml:space="preserve">other than L1-RSRP reports </w:t>
            </w:r>
            <w:r w:rsidRPr="00055DF6">
              <w:rPr>
                <w:rFonts w:ascii="Arial" w:eastAsia="Times New Roman" w:hAnsi="Arial"/>
                <w:sz w:val="18"/>
                <w:szCs w:val="22"/>
                <w:lang w:eastAsia="sv-SE"/>
              </w:rPr>
              <w:t xml:space="preserve">when the </w:t>
            </w:r>
            <w:proofErr w:type="spellStart"/>
            <w:r w:rsidRPr="00055DF6">
              <w:rPr>
                <w:rFonts w:ascii="Arial" w:eastAsia="Times New Roman" w:hAnsi="Arial"/>
                <w:i/>
                <w:sz w:val="18"/>
                <w:szCs w:val="22"/>
                <w:lang w:eastAsia="sv-SE"/>
              </w:rPr>
              <w:t>drx-onDurationTimer</w:t>
            </w:r>
            <w:proofErr w:type="spellEnd"/>
            <w:r w:rsidRPr="00055DF6">
              <w:rPr>
                <w:rFonts w:ascii="Arial" w:eastAsia="Times New Roman" w:hAnsi="Arial"/>
                <w:sz w:val="18"/>
                <w:szCs w:val="22"/>
                <w:lang w:eastAsia="sv-SE"/>
              </w:rPr>
              <w:t xml:space="preserve"> does not start (see TS 38.321 [3], clause 5.7). If the field is absent, the UE does not transmit periodic CSI report(s) when the </w:t>
            </w:r>
            <w:proofErr w:type="spellStart"/>
            <w:r w:rsidRPr="00055DF6">
              <w:rPr>
                <w:rFonts w:ascii="Arial" w:eastAsia="Times New Roman" w:hAnsi="Arial"/>
                <w:i/>
                <w:sz w:val="18"/>
                <w:szCs w:val="22"/>
                <w:lang w:eastAsia="sv-SE"/>
              </w:rPr>
              <w:t>drx-onDurationTimer</w:t>
            </w:r>
            <w:proofErr w:type="spellEnd"/>
            <w:r w:rsidRPr="00055DF6">
              <w:rPr>
                <w:rFonts w:ascii="Arial" w:eastAsia="Times New Roman" w:hAnsi="Arial"/>
                <w:sz w:val="18"/>
                <w:szCs w:val="22"/>
                <w:lang w:eastAsia="sv-SE"/>
              </w:rPr>
              <w:t xml:space="preserve"> does not start.</w:t>
            </w:r>
          </w:p>
        </w:tc>
      </w:tr>
      <w:tr w:rsidR="00055DF6" w:rsidRPr="00055DF6" w14:paraId="0FF3F7F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44D636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p-UE-FR1</w:t>
            </w:r>
          </w:p>
          <w:p w14:paraId="17EA3B5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055DF6">
              <w:rPr>
                <w:rFonts w:ascii="Arial" w:eastAsia="Times New Roman" w:hAnsi="Arial"/>
                <w:i/>
                <w:sz w:val="18"/>
                <w:szCs w:val="22"/>
                <w:lang w:eastAsia="sv-SE"/>
              </w:rPr>
              <w:t>p-Max</w:t>
            </w:r>
            <w:r w:rsidRPr="00055DF6">
              <w:rPr>
                <w:rFonts w:ascii="Arial" w:eastAsia="Times New Roman" w:hAnsi="Arial"/>
                <w:sz w:val="18"/>
                <w:szCs w:val="22"/>
                <w:lang w:eastAsia="sv-SE"/>
              </w:rPr>
              <w:t xml:space="preserve"> (configured in </w:t>
            </w:r>
            <w:proofErr w:type="spellStart"/>
            <w:r w:rsidRPr="00055DF6">
              <w:rPr>
                <w:rFonts w:ascii="Arial" w:eastAsia="Times New Roman" w:hAnsi="Arial"/>
                <w:i/>
                <w:sz w:val="18"/>
                <w:szCs w:val="22"/>
                <w:lang w:eastAsia="sv-SE"/>
              </w:rPr>
              <w:t>FrequencyInfoUL</w:t>
            </w:r>
            <w:proofErr w:type="spellEnd"/>
            <w:r w:rsidRPr="00055DF6">
              <w:rPr>
                <w:rFonts w:ascii="Arial" w:eastAsia="Times New Roman" w:hAnsi="Arial"/>
                <w:sz w:val="18"/>
                <w:szCs w:val="22"/>
                <w:lang w:eastAsia="sv-SE"/>
              </w:rPr>
              <w:t xml:space="preserve">) and by </w:t>
            </w:r>
            <w:r w:rsidRPr="00055DF6">
              <w:rPr>
                <w:rFonts w:ascii="Arial" w:eastAsia="Times New Roman" w:hAnsi="Arial"/>
                <w:i/>
                <w:sz w:val="18"/>
                <w:szCs w:val="22"/>
                <w:lang w:eastAsia="sv-SE"/>
              </w:rPr>
              <w:t>p-NR-FR1</w:t>
            </w:r>
            <w:r w:rsidRPr="00055DF6">
              <w:rPr>
                <w:rFonts w:ascii="Arial" w:eastAsia="Times New Roman" w:hAnsi="Arial"/>
                <w:sz w:val="18"/>
                <w:szCs w:val="22"/>
                <w:lang w:eastAsia="sv-SE"/>
              </w:rPr>
              <w:t xml:space="preserve"> (configured for the cell group).</w:t>
            </w:r>
          </w:p>
        </w:tc>
      </w:tr>
      <w:tr w:rsidR="00055DF6" w:rsidRPr="00055DF6" w14:paraId="7FCCF7B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D7C7368" w14:textId="77777777" w:rsidR="00055DF6" w:rsidRPr="00055DF6" w:rsidRDefault="00055DF6" w:rsidP="00055DF6">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p-UE-FR2</w:t>
            </w:r>
          </w:p>
          <w:p w14:paraId="4A642AD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055DF6">
              <w:rPr>
                <w:rFonts w:ascii="Arial" w:eastAsia="Times New Roman" w:hAnsi="Arial"/>
                <w:bCs/>
                <w:iCs/>
                <w:sz w:val="18"/>
                <w:szCs w:val="22"/>
                <w:lang w:eastAsia="sv-SE"/>
              </w:rPr>
              <w:t>FrequencyInfoUL</w:t>
            </w:r>
            <w:proofErr w:type="spellEnd"/>
            <w:r w:rsidRPr="00055DF6">
              <w:rPr>
                <w:rFonts w:ascii="Arial" w:eastAsia="Times New Roman" w:hAnsi="Arial"/>
                <w:bCs/>
                <w:iCs/>
                <w:sz w:val="18"/>
                <w:szCs w:val="22"/>
                <w:lang w:eastAsia="sv-SE"/>
              </w:rPr>
              <w:t>) and by p-NR-FR2 (configured for the cell group).</w:t>
            </w:r>
          </w:p>
        </w:tc>
      </w:tr>
      <w:tr w:rsidR="00055DF6" w:rsidRPr="00055DF6" w14:paraId="28DACAA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548E1E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pdsch</w:t>
            </w:r>
            <w:proofErr w:type="spellEnd"/>
            <w:r w:rsidRPr="00055DF6">
              <w:rPr>
                <w:rFonts w:ascii="Arial" w:eastAsia="Times New Roman" w:hAnsi="Arial"/>
                <w:b/>
                <w:i/>
                <w:sz w:val="18"/>
                <w:szCs w:val="22"/>
                <w:lang w:eastAsia="sv-SE"/>
              </w:rPr>
              <w:t>-HARQ-ACK-Codebook</w:t>
            </w:r>
          </w:p>
          <w:p w14:paraId="080E54E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The PDSCH HARQ-ACK codebook is either semi-static or dynamic. This is applicable to both CA and none CA operation (see TS 38.213 [13], clauses 9.1.2 and 9.1.3). If </w:t>
            </w:r>
            <w:proofErr w:type="spellStart"/>
            <w:r w:rsidRPr="00055DF6">
              <w:rPr>
                <w:rFonts w:ascii="Arial" w:eastAsia="Times New Roman" w:hAnsi="Arial"/>
                <w:i/>
                <w:sz w:val="18"/>
                <w:szCs w:val="22"/>
                <w:lang w:eastAsia="sv-SE"/>
              </w:rPr>
              <w:t>pdsch</w:t>
            </w:r>
            <w:proofErr w:type="spellEnd"/>
            <w:r w:rsidRPr="00055DF6">
              <w:rPr>
                <w:rFonts w:ascii="Arial" w:eastAsia="Times New Roman" w:hAnsi="Arial"/>
                <w:i/>
                <w:sz w:val="18"/>
                <w:szCs w:val="22"/>
                <w:lang w:eastAsia="sv-SE"/>
              </w:rPr>
              <w:t>-HARQ-ACK-Codebook -r16</w:t>
            </w:r>
            <w:r w:rsidRPr="00055DF6">
              <w:rPr>
                <w:rFonts w:ascii="Arial" w:eastAsia="Times New Roman" w:hAnsi="Arial"/>
                <w:sz w:val="18"/>
                <w:szCs w:val="22"/>
                <w:lang w:eastAsia="sv-SE"/>
              </w:rPr>
              <w:t xml:space="preserve"> is signalled, UE shall ignore the </w:t>
            </w:r>
            <w:proofErr w:type="spellStart"/>
            <w:r w:rsidRPr="00055DF6">
              <w:rPr>
                <w:rFonts w:ascii="Arial" w:eastAsia="Times New Roman" w:hAnsi="Arial"/>
                <w:i/>
                <w:sz w:val="18"/>
                <w:szCs w:val="22"/>
                <w:lang w:eastAsia="sv-SE"/>
              </w:rPr>
              <w:t>pdsch</w:t>
            </w:r>
            <w:proofErr w:type="spellEnd"/>
            <w:r w:rsidRPr="00055DF6">
              <w:rPr>
                <w:rFonts w:ascii="Arial" w:eastAsia="Times New Roman" w:hAnsi="Arial"/>
                <w:i/>
                <w:sz w:val="18"/>
                <w:szCs w:val="22"/>
                <w:lang w:eastAsia="sv-SE"/>
              </w:rPr>
              <w:t xml:space="preserve">-HARQ-ACK-Codebook </w:t>
            </w:r>
            <w:r w:rsidRPr="00055DF6">
              <w:rPr>
                <w:rFonts w:ascii="Arial" w:eastAsia="Times New Roman" w:hAnsi="Arial"/>
                <w:sz w:val="18"/>
                <w:szCs w:val="22"/>
                <w:lang w:eastAsia="sv-SE"/>
              </w:rPr>
              <w:t xml:space="preserve">(without suffix). If the field </w:t>
            </w:r>
            <w:proofErr w:type="spellStart"/>
            <w:r w:rsidRPr="00055DF6">
              <w:rPr>
                <w:rFonts w:ascii="Arial" w:eastAsia="Times New Roman" w:hAnsi="Arial"/>
                <w:i/>
                <w:sz w:val="18"/>
                <w:szCs w:val="22"/>
                <w:lang w:eastAsia="sv-SE"/>
              </w:rPr>
              <w:t>pdsch</w:t>
            </w:r>
            <w:proofErr w:type="spellEnd"/>
            <w:r w:rsidRPr="00055DF6">
              <w:rPr>
                <w:rFonts w:ascii="Arial" w:eastAsia="Times New Roman" w:hAnsi="Arial"/>
                <w:i/>
                <w:sz w:val="18"/>
                <w:szCs w:val="22"/>
                <w:lang w:eastAsia="sv-SE"/>
              </w:rPr>
              <w:t>-HARQ-ACK-Codebook-</w:t>
            </w:r>
            <w:proofErr w:type="spellStart"/>
            <w:r w:rsidRPr="00055DF6">
              <w:rPr>
                <w:rFonts w:ascii="Arial" w:eastAsia="Times New Roman" w:hAnsi="Arial"/>
                <w:i/>
                <w:sz w:val="18"/>
                <w:szCs w:val="22"/>
                <w:lang w:eastAsia="sv-SE"/>
              </w:rPr>
              <w:t>secondaryPUCCHgroup</w:t>
            </w:r>
            <w:proofErr w:type="spellEnd"/>
            <w:r w:rsidRPr="00055DF6">
              <w:rPr>
                <w:rFonts w:ascii="Arial" w:eastAsia="Times New Roman" w:hAnsi="Arial"/>
                <w:i/>
                <w:sz w:val="18"/>
                <w:szCs w:val="22"/>
                <w:lang w:eastAsia="sv-SE"/>
              </w:rPr>
              <w:t xml:space="preserve"> </w:t>
            </w:r>
            <w:r w:rsidRPr="00055DF6">
              <w:rPr>
                <w:rFonts w:ascii="Arial" w:eastAsia="Times New Roman" w:hAnsi="Arial"/>
                <w:sz w:val="18"/>
                <w:szCs w:val="22"/>
                <w:lang w:eastAsia="sv-SE"/>
              </w:rPr>
              <w:t xml:space="preserve">is present, </w:t>
            </w:r>
            <w:proofErr w:type="spellStart"/>
            <w:r w:rsidRPr="00055DF6">
              <w:rPr>
                <w:rFonts w:ascii="Arial" w:eastAsia="Times New Roman" w:hAnsi="Arial"/>
                <w:i/>
                <w:sz w:val="18"/>
                <w:szCs w:val="22"/>
                <w:lang w:eastAsia="sv-SE"/>
              </w:rPr>
              <w:t>pdsch</w:t>
            </w:r>
            <w:proofErr w:type="spellEnd"/>
            <w:r w:rsidRPr="00055DF6">
              <w:rPr>
                <w:rFonts w:ascii="Arial" w:eastAsia="Times New Roman" w:hAnsi="Arial"/>
                <w:i/>
                <w:sz w:val="18"/>
                <w:szCs w:val="22"/>
                <w:lang w:eastAsia="sv-SE"/>
              </w:rPr>
              <w:t>-HARQ-ACK-Codebook</w:t>
            </w:r>
            <w:r w:rsidRPr="00055DF6">
              <w:rPr>
                <w:rFonts w:ascii="Arial" w:eastAsia="Times New Roman" w:hAnsi="Arial"/>
                <w:sz w:val="18"/>
                <w:szCs w:val="22"/>
                <w:lang w:eastAsia="sv-SE"/>
              </w:rPr>
              <w:t xml:space="preserve"> is applied to primary PUCCH group. Otherwise, this field is applied to the cell group (i.e. for all the cells within the cell group).</w:t>
            </w:r>
          </w:p>
        </w:tc>
      </w:tr>
      <w:tr w:rsidR="00055DF6" w:rsidRPr="00055DF6" w14:paraId="2232FCC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C9D21C3"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055DF6">
              <w:rPr>
                <w:rFonts w:ascii="Arial" w:eastAsia="Times New Roman" w:hAnsi="Arial"/>
                <w:b/>
                <w:bCs/>
                <w:i/>
                <w:iCs/>
                <w:sz w:val="18"/>
                <w:lang w:eastAsia="x-none"/>
              </w:rPr>
              <w:lastRenderedPageBreak/>
              <w:t>pdsch</w:t>
            </w:r>
            <w:proofErr w:type="spellEnd"/>
            <w:r w:rsidRPr="00055DF6">
              <w:rPr>
                <w:rFonts w:ascii="Arial" w:eastAsia="Times New Roman" w:hAnsi="Arial"/>
                <w:b/>
                <w:bCs/>
                <w:i/>
                <w:iCs/>
                <w:sz w:val="18"/>
                <w:lang w:eastAsia="x-none"/>
              </w:rPr>
              <w:t>-HARQ-ACK-</w:t>
            </w:r>
            <w:proofErr w:type="spellStart"/>
            <w:r w:rsidRPr="00055DF6">
              <w:rPr>
                <w:rFonts w:ascii="Arial" w:eastAsia="Times New Roman" w:hAnsi="Arial"/>
                <w:b/>
                <w:bCs/>
                <w:i/>
                <w:iCs/>
                <w:sz w:val="18"/>
                <w:lang w:eastAsia="x-none"/>
              </w:rPr>
              <w:t>CodebookList</w:t>
            </w:r>
            <w:proofErr w:type="spellEnd"/>
          </w:p>
          <w:p w14:paraId="63251F6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A list of configuration for at least two simultaneously constructed HARQ-ACK codebooks. Each configuration in the list is defined in the same way as </w:t>
            </w:r>
            <w:proofErr w:type="spellStart"/>
            <w:r w:rsidRPr="00055DF6">
              <w:rPr>
                <w:rFonts w:ascii="Arial" w:eastAsia="Times New Roman" w:hAnsi="Arial"/>
                <w:i/>
                <w:sz w:val="18"/>
                <w:szCs w:val="22"/>
                <w:lang w:eastAsia="sv-SE"/>
              </w:rPr>
              <w:t>pdsch</w:t>
            </w:r>
            <w:proofErr w:type="spellEnd"/>
            <w:r w:rsidRPr="00055DF6">
              <w:rPr>
                <w:rFonts w:ascii="Arial" w:eastAsia="Times New Roman" w:hAnsi="Arial"/>
                <w:i/>
                <w:sz w:val="18"/>
                <w:szCs w:val="22"/>
                <w:lang w:eastAsia="sv-SE"/>
              </w:rPr>
              <w:t>-HARQ-ACK-Codebook</w:t>
            </w:r>
            <w:r w:rsidRPr="00055DF6">
              <w:rPr>
                <w:rFonts w:ascii="Arial" w:eastAsia="Times New Roman" w:hAnsi="Arial"/>
                <w:sz w:val="18"/>
                <w:szCs w:val="22"/>
                <w:lang w:eastAsia="sv-SE"/>
              </w:rPr>
              <w:t xml:space="preserve"> (see TS 38.212 [17], clause 7.3.1.2.2 and TS 38.213 [13], clauses 7.2.1, 9.1.2, 9.1.3 and 9.2.1). If this field is present, the field </w:t>
            </w:r>
            <w:proofErr w:type="spellStart"/>
            <w:r w:rsidRPr="00055DF6">
              <w:rPr>
                <w:rFonts w:ascii="Arial" w:eastAsia="Times New Roman" w:hAnsi="Arial"/>
                <w:i/>
                <w:sz w:val="18"/>
                <w:szCs w:val="22"/>
                <w:lang w:eastAsia="sv-SE"/>
              </w:rPr>
              <w:t>pdsch</w:t>
            </w:r>
            <w:proofErr w:type="spellEnd"/>
            <w:r w:rsidRPr="00055DF6">
              <w:rPr>
                <w:rFonts w:ascii="Arial" w:eastAsia="Times New Roman" w:hAnsi="Arial"/>
                <w:i/>
                <w:sz w:val="18"/>
                <w:szCs w:val="22"/>
                <w:lang w:eastAsia="sv-SE"/>
              </w:rPr>
              <w:t>-HARQ-ACK-Codebook</w:t>
            </w:r>
            <w:r w:rsidRPr="00055DF6">
              <w:rPr>
                <w:rFonts w:ascii="Arial" w:eastAsia="Times New Roman" w:hAnsi="Arial"/>
                <w:sz w:val="18"/>
                <w:szCs w:val="22"/>
                <w:lang w:eastAsia="sv-SE"/>
              </w:rPr>
              <w:t xml:space="preserve"> is ignored for the case at least two HARQ-ACK codebooks are simultaneously constructed.</w:t>
            </w:r>
          </w:p>
        </w:tc>
      </w:tr>
      <w:tr w:rsidR="00055DF6" w:rsidRPr="00055DF6" w14:paraId="0AE2197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9190F67" w14:textId="77777777" w:rsidR="00055DF6" w:rsidRPr="00055DF6" w:rsidRDefault="00055DF6" w:rsidP="00055DF6">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pdsch</w:t>
            </w:r>
            <w:proofErr w:type="spellEnd"/>
            <w:r w:rsidRPr="00055DF6">
              <w:rPr>
                <w:rFonts w:ascii="Arial" w:eastAsia="Times New Roman" w:hAnsi="Arial"/>
                <w:b/>
                <w:i/>
                <w:sz w:val="18"/>
                <w:szCs w:val="22"/>
                <w:lang w:eastAsia="sv-SE"/>
              </w:rPr>
              <w:t>-HARQ-ACK-Codebook-</w:t>
            </w:r>
            <w:proofErr w:type="spellStart"/>
            <w:r w:rsidRPr="00055DF6">
              <w:rPr>
                <w:rFonts w:ascii="Arial" w:eastAsia="Times New Roman" w:hAnsi="Arial"/>
                <w:b/>
                <w:i/>
                <w:sz w:val="18"/>
                <w:szCs w:val="22"/>
                <w:lang w:eastAsia="sv-SE"/>
              </w:rPr>
              <w:t>secondaryPUCCHgroup</w:t>
            </w:r>
            <w:proofErr w:type="spellEnd"/>
          </w:p>
          <w:p w14:paraId="7170AE7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The PDSCH HARQ-ACK codebook is either semi-static or dynamic. This is applicable to both CA and none CA operation (see TS 38.213 [13], clauses 9.1.2 and 9.1.3). It is configured for secondary PUCCH group</w:t>
            </w:r>
            <w:r w:rsidRPr="00055DF6">
              <w:rPr>
                <w:rFonts w:ascii="Arial" w:eastAsia="Times New Roman" w:hAnsi="Arial"/>
                <w:i/>
                <w:sz w:val="18"/>
                <w:szCs w:val="22"/>
                <w:lang w:eastAsia="sv-SE"/>
              </w:rPr>
              <w:t>.</w:t>
            </w:r>
          </w:p>
        </w:tc>
      </w:tr>
      <w:tr w:rsidR="00055DF6" w:rsidRPr="00055DF6" w14:paraId="0B4E967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EF6FAF7"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pdsch</w:t>
            </w:r>
            <w:proofErr w:type="spellEnd"/>
            <w:r w:rsidRPr="00055DF6">
              <w:rPr>
                <w:rFonts w:ascii="Arial" w:eastAsia="Times New Roman" w:hAnsi="Arial"/>
                <w:b/>
                <w:i/>
                <w:sz w:val="18"/>
                <w:szCs w:val="22"/>
                <w:lang w:eastAsia="sv-SE"/>
              </w:rPr>
              <w:t>-HARQ-ACK-</w:t>
            </w:r>
            <w:proofErr w:type="spellStart"/>
            <w:r w:rsidRPr="00055DF6">
              <w:rPr>
                <w:rFonts w:ascii="Arial" w:eastAsia="Times New Roman" w:hAnsi="Arial"/>
                <w:b/>
                <w:i/>
                <w:sz w:val="18"/>
                <w:szCs w:val="22"/>
                <w:lang w:eastAsia="sv-SE"/>
              </w:rPr>
              <w:t>OneShotFeedback</w:t>
            </w:r>
            <w:proofErr w:type="spellEnd"/>
          </w:p>
          <w:p w14:paraId="04069353"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When configured, the </w:t>
            </w:r>
            <w:proofErr w:type="spellStart"/>
            <w:r w:rsidRPr="00055DF6">
              <w:rPr>
                <w:rFonts w:ascii="Arial" w:eastAsia="Times New Roman" w:hAnsi="Arial"/>
                <w:sz w:val="18"/>
                <w:szCs w:val="22"/>
                <w:lang w:eastAsia="sv-SE"/>
              </w:rPr>
              <w:t>DCI_format</w:t>
            </w:r>
            <w:proofErr w:type="spellEnd"/>
            <w:r w:rsidRPr="00055DF6">
              <w:rPr>
                <w:rFonts w:ascii="Arial" w:eastAsia="Times New Roman" w:hAnsi="Arial"/>
                <w:sz w:val="18"/>
                <w:szCs w:val="22"/>
                <w:lang w:eastAsia="sv-SE"/>
              </w:rPr>
              <w:t xml:space="preserve"> 1_1 can request the UE to report A/N for all HARQ processes and all CCs configured in the PUCCH group (see TS 38.212 [17], clause 7.3.1).</w:t>
            </w:r>
          </w:p>
        </w:tc>
      </w:tr>
      <w:tr w:rsidR="00055DF6" w:rsidRPr="00055DF6" w14:paraId="42D038C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0EF3FB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pdsch</w:t>
            </w:r>
            <w:proofErr w:type="spellEnd"/>
            <w:r w:rsidRPr="00055DF6">
              <w:rPr>
                <w:rFonts w:ascii="Arial" w:eastAsia="Times New Roman" w:hAnsi="Arial"/>
                <w:b/>
                <w:i/>
                <w:sz w:val="18"/>
                <w:szCs w:val="22"/>
                <w:lang w:eastAsia="sv-SE"/>
              </w:rPr>
              <w:t>-HARQ-ACK-</w:t>
            </w:r>
            <w:proofErr w:type="spellStart"/>
            <w:r w:rsidRPr="00055DF6">
              <w:rPr>
                <w:rFonts w:ascii="Arial" w:eastAsia="Times New Roman" w:hAnsi="Arial"/>
                <w:b/>
                <w:i/>
                <w:sz w:val="18"/>
                <w:szCs w:val="22"/>
                <w:lang w:eastAsia="sv-SE"/>
              </w:rPr>
              <w:t>OneShotFeedbackCBG</w:t>
            </w:r>
            <w:proofErr w:type="spellEnd"/>
          </w:p>
          <w:p w14:paraId="556C9D0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When configured, the </w:t>
            </w:r>
            <w:proofErr w:type="spellStart"/>
            <w:r w:rsidRPr="00055DF6">
              <w:rPr>
                <w:rFonts w:ascii="Arial" w:eastAsia="Times New Roman" w:hAnsi="Arial"/>
                <w:sz w:val="18"/>
                <w:szCs w:val="22"/>
                <w:lang w:eastAsia="sv-SE"/>
              </w:rPr>
              <w:t>DCI_format</w:t>
            </w:r>
            <w:proofErr w:type="spellEnd"/>
            <w:r w:rsidRPr="00055DF6">
              <w:rPr>
                <w:rFonts w:ascii="Arial" w:eastAsia="Times New Roman" w:hAnsi="Arial"/>
                <w:sz w:val="18"/>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055DF6">
              <w:rPr>
                <w:rFonts w:ascii="Arial" w:eastAsia="Times New Roman" w:hAnsi="Arial"/>
                <w:b/>
                <w:i/>
                <w:sz w:val="18"/>
                <w:szCs w:val="22"/>
                <w:lang w:eastAsia="sv-SE"/>
              </w:rPr>
              <w:t xml:space="preserve"> </w:t>
            </w:r>
            <w:r w:rsidRPr="00055DF6">
              <w:rPr>
                <w:rFonts w:ascii="Arial" w:eastAsia="Times New Roman" w:hAnsi="Arial"/>
                <w:sz w:val="18"/>
                <w:szCs w:val="22"/>
                <w:lang w:eastAsia="sv-SE"/>
              </w:rPr>
              <w:t xml:space="preserve">The network configures this only when </w:t>
            </w:r>
            <w:proofErr w:type="spellStart"/>
            <w:r w:rsidRPr="00055DF6">
              <w:rPr>
                <w:rFonts w:ascii="Arial" w:eastAsia="Times New Roman" w:hAnsi="Arial"/>
                <w:i/>
                <w:sz w:val="18"/>
                <w:szCs w:val="22"/>
                <w:lang w:eastAsia="sv-SE"/>
              </w:rPr>
              <w:t>pdsch</w:t>
            </w:r>
            <w:proofErr w:type="spellEnd"/>
            <w:r w:rsidRPr="00055DF6">
              <w:rPr>
                <w:rFonts w:ascii="Arial" w:eastAsia="Times New Roman" w:hAnsi="Arial"/>
                <w:i/>
                <w:sz w:val="18"/>
                <w:szCs w:val="22"/>
                <w:lang w:eastAsia="sv-SE"/>
              </w:rPr>
              <w:t>-HARQ-ACK-</w:t>
            </w:r>
            <w:proofErr w:type="spellStart"/>
            <w:r w:rsidRPr="00055DF6">
              <w:rPr>
                <w:rFonts w:ascii="Arial" w:eastAsia="Times New Roman" w:hAnsi="Arial"/>
                <w:i/>
                <w:sz w:val="18"/>
                <w:szCs w:val="22"/>
                <w:lang w:eastAsia="sv-SE"/>
              </w:rPr>
              <w:t>OneShotFeedback</w:t>
            </w:r>
            <w:proofErr w:type="spellEnd"/>
            <w:r w:rsidRPr="00055DF6">
              <w:rPr>
                <w:rFonts w:ascii="Arial" w:eastAsia="Times New Roman" w:hAnsi="Arial"/>
                <w:sz w:val="18"/>
                <w:szCs w:val="22"/>
                <w:lang w:eastAsia="sv-SE"/>
              </w:rPr>
              <w:t xml:space="preserve"> is configured.</w:t>
            </w:r>
          </w:p>
        </w:tc>
      </w:tr>
      <w:tr w:rsidR="00055DF6" w:rsidRPr="00055DF6" w14:paraId="5F94FA5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91F2F71"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pdsch</w:t>
            </w:r>
            <w:proofErr w:type="spellEnd"/>
            <w:r w:rsidRPr="00055DF6">
              <w:rPr>
                <w:rFonts w:ascii="Arial" w:eastAsia="Times New Roman" w:hAnsi="Arial"/>
                <w:b/>
                <w:i/>
                <w:sz w:val="18"/>
                <w:szCs w:val="22"/>
                <w:lang w:eastAsia="sv-SE"/>
              </w:rPr>
              <w:t>-HARQ-ACK-</w:t>
            </w:r>
            <w:proofErr w:type="spellStart"/>
            <w:r w:rsidRPr="00055DF6">
              <w:rPr>
                <w:rFonts w:ascii="Arial" w:eastAsia="Times New Roman" w:hAnsi="Arial"/>
                <w:b/>
                <w:i/>
                <w:sz w:val="18"/>
                <w:szCs w:val="22"/>
                <w:lang w:eastAsia="sv-SE"/>
              </w:rPr>
              <w:t>OneShotFeedbackNDI</w:t>
            </w:r>
            <w:proofErr w:type="spellEnd"/>
          </w:p>
          <w:p w14:paraId="4C6BD346"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When configured, the </w:t>
            </w:r>
            <w:proofErr w:type="spellStart"/>
            <w:r w:rsidRPr="00055DF6">
              <w:rPr>
                <w:rFonts w:ascii="Arial" w:eastAsia="Times New Roman" w:hAnsi="Arial"/>
                <w:sz w:val="18"/>
                <w:szCs w:val="22"/>
                <w:lang w:eastAsia="sv-SE"/>
              </w:rPr>
              <w:t>DCI_format</w:t>
            </w:r>
            <w:proofErr w:type="spellEnd"/>
            <w:r w:rsidRPr="00055DF6">
              <w:rPr>
                <w:rFonts w:ascii="Arial" w:eastAsia="Times New Roman" w:hAnsi="Arial"/>
                <w:sz w:val="18"/>
                <w:szCs w:val="22"/>
                <w:lang w:eastAsia="sv-SE"/>
              </w:rPr>
              <w:t xml:space="preserve"> 1_1 can request the UE to include NDI for each A/N reported.</w:t>
            </w:r>
            <w:r w:rsidRPr="00055DF6">
              <w:rPr>
                <w:rFonts w:ascii="Arial" w:eastAsia="Times New Roman" w:hAnsi="Arial"/>
                <w:b/>
                <w:i/>
                <w:sz w:val="18"/>
                <w:szCs w:val="22"/>
                <w:lang w:eastAsia="sv-SE"/>
              </w:rPr>
              <w:t xml:space="preserve"> </w:t>
            </w:r>
            <w:r w:rsidRPr="00055DF6">
              <w:rPr>
                <w:rFonts w:ascii="Arial" w:eastAsia="Times New Roman" w:hAnsi="Arial"/>
                <w:sz w:val="18"/>
                <w:szCs w:val="22"/>
                <w:lang w:eastAsia="sv-SE"/>
              </w:rPr>
              <w:t xml:space="preserve">The network configures this only when </w:t>
            </w:r>
            <w:proofErr w:type="spellStart"/>
            <w:r w:rsidRPr="00055DF6">
              <w:rPr>
                <w:rFonts w:ascii="Arial" w:eastAsia="Times New Roman" w:hAnsi="Arial"/>
                <w:i/>
                <w:sz w:val="18"/>
                <w:szCs w:val="22"/>
                <w:lang w:eastAsia="sv-SE"/>
              </w:rPr>
              <w:t>pdsch</w:t>
            </w:r>
            <w:proofErr w:type="spellEnd"/>
            <w:r w:rsidRPr="00055DF6">
              <w:rPr>
                <w:rFonts w:ascii="Arial" w:eastAsia="Times New Roman" w:hAnsi="Arial"/>
                <w:i/>
                <w:sz w:val="18"/>
                <w:szCs w:val="22"/>
                <w:lang w:eastAsia="sv-SE"/>
              </w:rPr>
              <w:t>-HARQ-ACK-</w:t>
            </w:r>
            <w:proofErr w:type="spellStart"/>
            <w:r w:rsidRPr="00055DF6">
              <w:rPr>
                <w:rFonts w:ascii="Arial" w:eastAsia="Times New Roman" w:hAnsi="Arial"/>
                <w:i/>
                <w:sz w:val="18"/>
                <w:szCs w:val="22"/>
                <w:lang w:eastAsia="sv-SE"/>
              </w:rPr>
              <w:t>OneShotFeedback</w:t>
            </w:r>
            <w:proofErr w:type="spellEnd"/>
            <w:r w:rsidRPr="00055DF6">
              <w:rPr>
                <w:rFonts w:ascii="Arial" w:eastAsia="Times New Roman" w:hAnsi="Arial"/>
                <w:sz w:val="18"/>
                <w:szCs w:val="22"/>
                <w:lang w:eastAsia="sv-SE"/>
              </w:rPr>
              <w:t xml:space="preserve"> is configured.</w:t>
            </w:r>
          </w:p>
        </w:tc>
      </w:tr>
      <w:tr w:rsidR="00055DF6" w:rsidRPr="00055DF6" w14:paraId="3E1AD07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155F576"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sizeDCI-2-6</w:t>
            </w:r>
          </w:p>
          <w:p w14:paraId="09B69FB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Size of DCI format 2-6 (see TS 38.213 [13], clause 11.5).</w:t>
            </w:r>
          </w:p>
        </w:tc>
      </w:tr>
      <w:tr w:rsidR="00055DF6" w:rsidRPr="00055DF6" w14:paraId="28E6352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5BCC8B7"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55DF6">
              <w:rPr>
                <w:rFonts w:ascii="Arial" w:eastAsia="Times New Roman" w:hAnsi="Arial"/>
                <w:b/>
                <w:i/>
                <w:sz w:val="18"/>
                <w:szCs w:val="22"/>
                <w:lang w:eastAsia="sv-SE"/>
              </w:rPr>
              <w:t>sp</w:t>
            </w:r>
            <w:proofErr w:type="spellEnd"/>
            <w:r w:rsidRPr="00055DF6">
              <w:rPr>
                <w:rFonts w:ascii="Arial" w:eastAsia="Times New Roman" w:hAnsi="Arial"/>
                <w:b/>
                <w:i/>
                <w:sz w:val="18"/>
                <w:szCs w:val="22"/>
                <w:lang w:eastAsia="sv-SE"/>
              </w:rPr>
              <w:t>-CSI-RNTI</w:t>
            </w:r>
          </w:p>
          <w:p w14:paraId="566CD9A3"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RNTI for Semi-Persistent CSI reporting on PUSCH (see </w:t>
            </w:r>
            <w:r w:rsidRPr="00055DF6">
              <w:rPr>
                <w:rFonts w:ascii="Arial" w:eastAsia="Times New Roman" w:hAnsi="Arial"/>
                <w:i/>
                <w:sz w:val="18"/>
                <w:szCs w:val="22"/>
                <w:lang w:eastAsia="sv-SE"/>
              </w:rPr>
              <w:t>CSI-</w:t>
            </w:r>
            <w:proofErr w:type="spellStart"/>
            <w:r w:rsidRPr="00055DF6">
              <w:rPr>
                <w:rFonts w:ascii="Arial" w:eastAsia="Times New Roman" w:hAnsi="Arial"/>
                <w:i/>
                <w:sz w:val="18"/>
                <w:szCs w:val="22"/>
                <w:lang w:eastAsia="sv-SE"/>
              </w:rPr>
              <w:t>ReportConfig</w:t>
            </w:r>
            <w:proofErr w:type="spellEnd"/>
            <w:r w:rsidRPr="00055DF6">
              <w:rPr>
                <w:rFonts w:ascii="Arial" w:eastAsia="Times New Roman" w:hAnsi="Arial"/>
                <w:sz w:val="18"/>
                <w:szCs w:val="22"/>
                <w:lang w:eastAsia="sv-SE"/>
              </w:rPr>
              <w:t xml:space="preserve">) (see TS 38.214 [19], clause 5.2.1.5.2). Network always configures </w:t>
            </w:r>
            <w:r w:rsidRPr="00055DF6">
              <w:rPr>
                <w:rFonts w:ascii="Arial" w:eastAsia="Times New Roman" w:hAnsi="Arial"/>
                <w:sz w:val="18"/>
                <w:lang w:eastAsia="sv-SE"/>
              </w:rPr>
              <w:t>the UE with a value for</w:t>
            </w:r>
            <w:r w:rsidRPr="00055DF6">
              <w:rPr>
                <w:rFonts w:ascii="Arial" w:eastAsia="Times New Roman" w:hAnsi="Arial"/>
                <w:sz w:val="18"/>
                <w:szCs w:val="22"/>
                <w:lang w:eastAsia="sv-SE"/>
              </w:rPr>
              <w:t xml:space="preserve"> this field when </w:t>
            </w:r>
            <w:r w:rsidRPr="00055DF6">
              <w:rPr>
                <w:rFonts w:ascii="Arial" w:eastAsia="Times New Roman" w:hAnsi="Arial"/>
                <w:sz w:val="18"/>
                <w:lang w:eastAsia="sv-SE"/>
              </w:rPr>
              <w:t xml:space="preserve">at least one </w:t>
            </w:r>
            <w:r w:rsidRPr="00055DF6">
              <w:rPr>
                <w:rFonts w:ascii="Arial" w:eastAsia="Times New Roman" w:hAnsi="Arial"/>
                <w:i/>
                <w:sz w:val="18"/>
                <w:lang w:eastAsia="sv-SE"/>
              </w:rPr>
              <w:t>CSI-</w:t>
            </w:r>
            <w:proofErr w:type="spellStart"/>
            <w:r w:rsidRPr="00055DF6">
              <w:rPr>
                <w:rFonts w:ascii="Arial" w:eastAsia="Times New Roman" w:hAnsi="Arial"/>
                <w:i/>
                <w:sz w:val="18"/>
                <w:lang w:eastAsia="sv-SE"/>
              </w:rPr>
              <w:t>ReportConfig</w:t>
            </w:r>
            <w:proofErr w:type="spellEnd"/>
            <w:r w:rsidRPr="00055DF6">
              <w:rPr>
                <w:rFonts w:ascii="Arial" w:eastAsia="Times New Roman" w:hAnsi="Arial"/>
                <w:i/>
                <w:sz w:val="18"/>
                <w:lang w:eastAsia="sv-SE"/>
              </w:rPr>
              <w:t xml:space="preserve"> </w:t>
            </w:r>
            <w:r w:rsidRPr="00055DF6">
              <w:rPr>
                <w:rFonts w:ascii="Arial" w:eastAsia="Times New Roman" w:hAnsi="Arial"/>
                <w:sz w:val="18"/>
                <w:lang w:eastAsia="sv-SE"/>
              </w:rPr>
              <w:t xml:space="preserve">with </w:t>
            </w:r>
            <w:proofErr w:type="spellStart"/>
            <w:r w:rsidRPr="00055DF6">
              <w:rPr>
                <w:rFonts w:ascii="Arial" w:eastAsia="Times New Roman" w:hAnsi="Arial"/>
                <w:i/>
                <w:sz w:val="18"/>
                <w:lang w:eastAsia="sv-SE"/>
              </w:rPr>
              <w:t>reportConfigType</w:t>
            </w:r>
            <w:proofErr w:type="spellEnd"/>
            <w:r w:rsidRPr="00055DF6">
              <w:rPr>
                <w:rFonts w:ascii="Arial" w:eastAsia="Times New Roman" w:hAnsi="Arial"/>
                <w:sz w:val="18"/>
                <w:lang w:eastAsia="sv-SE"/>
              </w:rPr>
              <w:t xml:space="preserve"> set to </w:t>
            </w:r>
            <w:proofErr w:type="spellStart"/>
            <w:r w:rsidRPr="00055DF6">
              <w:rPr>
                <w:rFonts w:ascii="Arial" w:eastAsia="Times New Roman" w:hAnsi="Arial"/>
                <w:i/>
                <w:sz w:val="18"/>
                <w:lang w:eastAsia="sv-SE"/>
              </w:rPr>
              <w:t>semiPersistentOnPUSCH</w:t>
            </w:r>
            <w:proofErr w:type="spellEnd"/>
            <w:r w:rsidRPr="00055DF6">
              <w:rPr>
                <w:rFonts w:ascii="Arial" w:eastAsia="Times New Roman" w:hAnsi="Arial"/>
                <w:i/>
                <w:sz w:val="18"/>
                <w:lang w:eastAsia="sv-SE"/>
              </w:rPr>
              <w:t xml:space="preserve"> </w:t>
            </w:r>
            <w:r w:rsidRPr="00055DF6">
              <w:rPr>
                <w:rFonts w:ascii="Arial" w:eastAsia="Times New Roman" w:hAnsi="Arial"/>
                <w:sz w:val="18"/>
                <w:lang w:eastAsia="sv-SE"/>
              </w:rPr>
              <w:t>is configured</w:t>
            </w:r>
            <w:r w:rsidRPr="00055DF6">
              <w:rPr>
                <w:rFonts w:ascii="Arial" w:eastAsia="Times New Roman" w:hAnsi="Arial"/>
                <w:sz w:val="18"/>
                <w:szCs w:val="22"/>
                <w:lang w:eastAsia="sv-SE"/>
              </w:rPr>
              <w:t>.</w:t>
            </w:r>
          </w:p>
        </w:tc>
      </w:tr>
      <w:tr w:rsidR="00055DF6" w:rsidRPr="00055DF6" w14:paraId="00FDABC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2920B7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tpc</w:t>
            </w:r>
            <w:proofErr w:type="spellEnd"/>
            <w:r w:rsidRPr="00055DF6">
              <w:rPr>
                <w:rFonts w:ascii="Arial" w:eastAsia="Times New Roman" w:hAnsi="Arial"/>
                <w:b/>
                <w:i/>
                <w:sz w:val="18"/>
                <w:szCs w:val="22"/>
                <w:lang w:eastAsia="sv-SE"/>
              </w:rPr>
              <w:t>-PUCCH-RNTI</w:t>
            </w:r>
          </w:p>
          <w:p w14:paraId="57CD7B3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RNTI used for PUCCH TPC commands on DCI (see TS 38.213 [13], clause 10.1).</w:t>
            </w:r>
          </w:p>
        </w:tc>
      </w:tr>
      <w:tr w:rsidR="00055DF6" w:rsidRPr="00055DF6" w14:paraId="6C84A4D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EB4ACBE"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tpc</w:t>
            </w:r>
            <w:proofErr w:type="spellEnd"/>
            <w:r w:rsidRPr="00055DF6">
              <w:rPr>
                <w:rFonts w:ascii="Arial" w:eastAsia="Times New Roman" w:hAnsi="Arial"/>
                <w:b/>
                <w:i/>
                <w:sz w:val="18"/>
                <w:szCs w:val="22"/>
                <w:lang w:eastAsia="sv-SE"/>
              </w:rPr>
              <w:t>-PUSCH-RNTI</w:t>
            </w:r>
          </w:p>
          <w:p w14:paraId="1453C3A1"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RNTI used for PUSCH TPC commands on DCI (see TS 38.213 [13], clause 10.1).</w:t>
            </w:r>
          </w:p>
        </w:tc>
      </w:tr>
      <w:tr w:rsidR="00055DF6" w:rsidRPr="00055DF6" w14:paraId="4B2351B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7B551F1"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tpc</w:t>
            </w:r>
            <w:proofErr w:type="spellEnd"/>
            <w:r w:rsidRPr="00055DF6">
              <w:rPr>
                <w:rFonts w:ascii="Arial" w:eastAsia="Times New Roman" w:hAnsi="Arial"/>
                <w:b/>
                <w:i/>
                <w:sz w:val="18"/>
                <w:szCs w:val="22"/>
                <w:lang w:eastAsia="sv-SE"/>
              </w:rPr>
              <w:t>-SRS-RNTI</w:t>
            </w:r>
          </w:p>
          <w:p w14:paraId="42156DD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RNTI used for SRS TPC commands on DCI (see TS 38.213 [13], clause 10.1).</w:t>
            </w:r>
          </w:p>
        </w:tc>
      </w:tr>
      <w:tr w:rsidR="00055DF6" w:rsidRPr="00055DF6" w14:paraId="10D980D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502519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55DF6">
              <w:rPr>
                <w:rFonts w:ascii="Arial" w:eastAsia="Times New Roman" w:hAnsi="Arial"/>
                <w:b/>
                <w:i/>
                <w:sz w:val="18"/>
                <w:szCs w:val="22"/>
                <w:lang w:eastAsia="sv-SE"/>
              </w:rPr>
              <w:t>ul</w:t>
            </w:r>
            <w:proofErr w:type="spellEnd"/>
            <w:r w:rsidRPr="00055DF6">
              <w:rPr>
                <w:rFonts w:ascii="Arial" w:eastAsia="Times New Roman" w:hAnsi="Arial"/>
                <w:b/>
                <w:i/>
                <w:sz w:val="18"/>
                <w:szCs w:val="22"/>
                <w:lang w:eastAsia="sv-SE"/>
              </w:rPr>
              <w:t>-</w:t>
            </w:r>
            <w:proofErr w:type="spellStart"/>
            <w:r w:rsidRPr="00055DF6">
              <w:rPr>
                <w:rFonts w:ascii="Arial" w:eastAsia="Times New Roman" w:hAnsi="Arial"/>
                <w:b/>
                <w:i/>
                <w:sz w:val="18"/>
                <w:szCs w:val="22"/>
                <w:lang w:eastAsia="sv-SE"/>
              </w:rPr>
              <w:t>TotalDAI</w:t>
            </w:r>
            <w:proofErr w:type="spellEnd"/>
            <w:r w:rsidRPr="00055DF6">
              <w:rPr>
                <w:rFonts w:ascii="Arial" w:eastAsia="Times New Roman" w:hAnsi="Arial"/>
                <w:b/>
                <w:i/>
                <w:sz w:val="18"/>
                <w:szCs w:val="22"/>
                <w:lang w:eastAsia="sv-SE"/>
              </w:rPr>
              <w:t>-Included</w:t>
            </w:r>
          </w:p>
          <w:p w14:paraId="6501CB1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55DF6">
              <w:rPr>
                <w:rFonts w:ascii="Arial" w:eastAsia="Times New Roman" w:hAnsi="Arial"/>
                <w:sz w:val="18"/>
                <w:szCs w:val="22"/>
                <w:lang w:eastAsia="sv-SE"/>
              </w:rPr>
              <w:t>Indicaes</w:t>
            </w:r>
            <w:proofErr w:type="spellEnd"/>
            <w:r w:rsidRPr="00055DF6">
              <w:rPr>
                <w:rFonts w:ascii="Arial" w:eastAsia="Times New Roman" w:hAnsi="Arial"/>
                <w:sz w:val="18"/>
                <w:szCs w:val="22"/>
                <w:lang w:eastAsia="sv-SE"/>
              </w:rPr>
              <w:t xml:space="preserve"> whether the total DAI fields of the </w:t>
            </w:r>
            <w:proofErr w:type="spellStart"/>
            <w:r w:rsidRPr="00055DF6">
              <w:rPr>
                <w:rFonts w:ascii="Arial" w:eastAsia="Times New Roman" w:hAnsi="Arial"/>
                <w:sz w:val="18"/>
                <w:szCs w:val="22"/>
                <w:lang w:eastAsia="sv-SE"/>
              </w:rPr>
              <w:t>additonal</w:t>
            </w:r>
            <w:proofErr w:type="spellEnd"/>
            <w:r w:rsidRPr="00055DF6">
              <w:rPr>
                <w:rFonts w:ascii="Arial" w:eastAsia="Times New Roman" w:hAnsi="Arial"/>
                <w:sz w:val="18"/>
                <w:szCs w:val="22"/>
                <w:lang w:eastAsia="sv-SE"/>
              </w:rPr>
              <w:t xml:space="preserve"> PDSCH group is included in the non-</w:t>
            </w:r>
            <w:proofErr w:type="spellStart"/>
            <w:r w:rsidRPr="00055DF6">
              <w:rPr>
                <w:rFonts w:ascii="Arial" w:eastAsia="Times New Roman" w:hAnsi="Arial"/>
                <w:sz w:val="18"/>
                <w:szCs w:val="22"/>
                <w:lang w:eastAsia="sv-SE"/>
              </w:rPr>
              <w:t>fallback</w:t>
            </w:r>
            <w:proofErr w:type="spellEnd"/>
            <w:r w:rsidRPr="00055DF6">
              <w:rPr>
                <w:rFonts w:ascii="Arial" w:eastAsia="Times New Roman" w:hAnsi="Arial"/>
                <w:sz w:val="18"/>
                <w:szCs w:val="22"/>
                <w:lang w:eastAsia="sv-SE"/>
              </w:rPr>
              <w:t xml:space="preserve"> UL grant DCI (see TS 38.212 [17], clause 7.3.1). The network configures this only when enhanced dynamic codebook is configured (</w:t>
            </w:r>
            <w:proofErr w:type="spellStart"/>
            <w:r w:rsidRPr="00055DF6">
              <w:rPr>
                <w:rFonts w:ascii="Arial" w:eastAsia="Times New Roman" w:hAnsi="Arial"/>
                <w:i/>
                <w:sz w:val="18"/>
                <w:szCs w:val="22"/>
                <w:lang w:eastAsia="sv-SE"/>
              </w:rPr>
              <w:t>pdsch</w:t>
            </w:r>
            <w:proofErr w:type="spellEnd"/>
            <w:r w:rsidRPr="00055DF6">
              <w:rPr>
                <w:rFonts w:ascii="Arial" w:eastAsia="Times New Roman" w:hAnsi="Arial"/>
                <w:i/>
                <w:sz w:val="18"/>
                <w:szCs w:val="22"/>
                <w:lang w:eastAsia="sv-SE"/>
              </w:rPr>
              <w:t xml:space="preserve">-HARQ-ACK-Codebook </w:t>
            </w:r>
            <w:r w:rsidRPr="00055DF6">
              <w:rPr>
                <w:rFonts w:ascii="Arial" w:eastAsia="Times New Roman" w:hAnsi="Arial"/>
                <w:sz w:val="18"/>
                <w:szCs w:val="22"/>
                <w:lang w:eastAsia="sv-SE"/>
              </w:rPr>
              <w:t xml:space="preserve">is set to </w:t>
            </w:r>
            <w:proofErr w:type="spellStart"/>
            <w:r w:rsidRPr="00055DF6">
              <w:rPr>
                <w:rFonts w:ascii="Arial" w:eastAsia="Times New Roman" w:hAnsi="Arial"/>
                <w:i/>
                <w:sz w:val="18"/>
                <w:szCs w:val="22"/>
                <w:lang w:eastAsia="sv-SE"/>
              </w:rPr>
              <w:t>enhancedDynamic</w:t>
            </w:r>
            <w:proofErr w:type="spellEnd"/>
            <w:r w:rsidRPr="00055DF6">
              <w:rPr>
                <w:rFonts w:ascii="Arial" w:eastAsia="Times New Roman" w:hAnsi="Arial"/>
                <w:sz w:val="18"/>
                <w:szCs w:val="22"/>
                <w:lang w:eastAsia="sv-SE"/>
              </w:rPr>
              <w:t>).</w:t>
            </w:r>
          </w:p>
        </w:tc>
      </w:tr>
      <w:tr w:rsidR="00055DF6" w:rsidRPr="00055DF6" w14:paraId="076361E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33043C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55DF6">
              <w:rPr>
                <w:rFonts w:ascii="Arial" w:eastAsia="Times New Roman" w:hAnsi="Arial"/>
                <w:b/>
                <w:i/>
                <w:sz w:val="18"/>
                <w:lang w:eastAsia="sv-SE"/>
              </w:rPr>
              <w:t>xScale</w:t>
            </w:r>
            <w:proofErr w:type="spellEnd"/>
          </w:p>
          <w:p w14:paraId="6DA5A97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055DF6">
              <w:rPr>
                <w:rFonts w:ascii="Arial" w:eastAsia="Times New Roman" w:hAnsi="Arial"/>
                <w:i/>
                <w:noProof/>
                <w:sz w:val="18"/>
                <w:lang w:eastAsia="sv-SE"/>
              </w:rPr>
              <w:t>xScale</w:t>
            </w:r>
            <w:r w:rsidRPr="00055DF6">
              <w:rPr>
                <w:rFonts w:ascii="Arial" w:eastAsia="Times New Roman" w:hAnsi="Arial"/>
                <w:noProof/>
                <w:sz w:val="18"/>
                <w:lang w:eastAsia="sv-SE"/>
              </w:rPr>
              <w:t xml:space="preserve"> dB (see TS 38.213 [13]). If the value is not configured for dynamic power sharing, the UE assumes default value of 6 dB.</w:t>
            </w:r>
          </w:p>
        </w:tc>
      </w:tr>
    </w:tbl>
    <w:p w14:paraId="0AB078EC" w14:textId="77777777" w:rsidR="00055DF6" w:rsidRPr="00055DF6" w:rsidRDefault="00055DF6" w:rsidP="00055DF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5DF6" w:rsidRPr="00055DF6" w14:paraId="1F25863C"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2F1BB593"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55DF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1198F3"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55DF6">
              <w:rPr>
                <w:rFonts w:ascii="Arial" w:eastAsia="Times New Roman" w:hAnsi="Arial"/>
                <w:b/>
                <w:sz w:val="18"/>
                <w:lang w:eastAsia="sv-SE"/>
              </w:rPr>
              <w:t>Explanation</w:t>
            </w:r>
          </w:p>
        </w:tc>
      </w:tr>
      <w:tr w:rsidR="00055DF6" w:rsidRPr="00055DF6" w14:paraId="2CD86390"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7D9B6B1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i/>
                <w:sz w:val="18"/>
                <w:lang w:eastAsia="sv-SE"/>
              </w:rPr>
            </w:pPr>
            <w:r w:rsidRPr="00055DF6">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E68FDA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This field is optionally present, Need R, in the </w:t>
            </w:r>
            <w:proofErr w:type="spellStart"/>
            <w:r w:rsidRPr="00055DF6">
              <w:rPr>
                <w:rFonts w:ascii="Arial" w:eastAsia="Times New Roman" w:hAnsi="Arial"/>
                <w:i/>
                <w:sz w:val="18"/>
                <w:lang w:eastAsia="sv-SE"/>
              </w:rPr>
              <w:t>PhysicalCellGroupConfig</w:t>
            </w:r>
            <w:proofErr w:type="spellEnd"/>
            <w:r w:rsidRPr="00055DF6">
              <w:rPr>
                <w:rFonts w:ascii="Arial" w:eastAsia="Times New Roman" w:hAnsi="Arial"/>
                <w:sz w:val="18"/>
                <w:lang w:eastAsia="sv-SE"/>
              </w:rPr>
              <w:t xml:space="preserve"> of the MCG. It is absent otherwise. </w:t>
            </w:r>
          </w:p>
        </w:tc>
      </w:tr>
      <w:tr w:rsidR="00055DF6" w:rsidRPr="00055DF6" w14:paraId="76DBDC06"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0470480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i/>
                <w:sz w:val="18"/>
                <w:lang w:eastAsia="sv-SE"/>
              </w:rPr>
            </w:pPr>
            <w:r w:rsidRPr="00055DF6">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62872D2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This field is optionally present, Need S, in the </w:t>
            </w:r>
            <w:proofErr w:type="spellStart"/>
            <w:r w:rsidRPr="00055DF6">
              <w:rPr>
                <w:rFonts w:ascii="Arial" w:eastAsia="Times New Roman" w:hAnsi="Arial"/>
                <w:i/>
                <w:sz w:val="18"/>
                <w:lang w:eastAsia="sv-SE"/>
              </w:rPr>
              <w:t>PhysicalCellGroupConfig</w:t>
            </w:r>
            <w:proofErr w:type="spellEnd"/>
            <w:r w:rsidRPr="00055DF6">
              <w:rPr>
                <w:rFonts w:ascii="Arial" w:eastAsia="Times New Roman" w:hAnsi="Arial"/>
                <w:sz w:val="18"/>
                <w:lang w:eastAsia="sv-SE"/>
              </w:rPr>
              <w:t xml:space="preserve"> of the SCG in (NG)EN-DC </w:t>
            </w:r>
            <w:r w:rsidRPr="00055DF6">
              <w:rPr>
                <w:rFonts w:ascii="Arial" w:eastAsia="Times New Roman" w:hAnsi="Arial"/>
                <w:iCs/>
                <w:sz w:val="18"/>
                <w:lang w:eastAsia="sv-SE"/>
              </w:rPr>
              <w:t>as defined in TS 38.213 [13]</w:t>
            </w:r>
            <w:r w:rsidRPr="00055DF6">
              <w:rPr>
                <w:rFonts w:ascii="Arial" w:eastAsia="Times New Roman" w:hAnsi="Arial"/>
                <w:sz w:val="18"/>
                <w:lang w:eastAsia="sv-SE"/>
              </w:rPr>
              <w:t>. It is absent otherwise.</w:t>
            </w:r>
          </w:p>
        </w:tc>
      </w:tr>
      <w:tr w:rsidR="00055DF6" w:rsidRPr="00055DF6" w14:paraId="27D37374"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6B94CE7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55DF6">
              <w:rPr>
                <w:rFonts w:ascii="Arial" w:eastAsia="Times New Roman" w:hAnsi="Arial"/>
                <w:i/>
                <w:sz w:val="18"/>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C25213"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This field is optionally present, Need R, if secondary PUCCH group is configured. It is absent otherwise. </w:t>
            </w:r>
          </w:p>
        </w:tc>
      </w:tr>
    </w:tbl>
    <w:p w14:paraId="1E78BD13"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51630178"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5E3C49BC"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07AFBD07" w14:textId="5DAE476C"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lastRenderedPageBreak/>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6B3355">
        <w:rPr>
          <w:bCs/>
          <w:i/>
          <w:sz w:val="22"/>
          <w:szCs w:val="22"/>
          <w:lang w:val="en-US" w:eastAsia="zh-CN"/>
        </w:rPr>
        <w:t>NEXT</w:t>
      </w:r>
      <w:r w:rsidRPr="00840443">
        <w:rPr>
          <w:rFonts w:eastAsia="Calibri"/>
          <w:bCs/>
          <w:i/>
          <w:sz w:val="22"/>
          <w:szCs w:val="22"/>
          <w:lang w:val="en-US" w:eastAsia="ko-KR"/>
        </w:rPr>
        <w:t xml:space="preserve"> CHANGES</w:t>
      </w:r>
    </w:p>
    <w:p w14:paraId="1C6C1F5D" w14:textId="77777777" w:rsidR="00812336" w:rsidRPr="00812336" w:rsidRDefault="00812336" w:rsidP="0081233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6" w:name="_Toc46439691"/>
      <w:bookmarkStart w:id="197" w:name="_Toc46444528"/>
      <w:bookmarkStart w:id="198" w:name="_Toc46487289"/>
      <w:r w:rsidRPr="00812336">
        <w:rPr>
          <w:rFonts w:ascii="Arial" w:eastAsia="Times New Roman" w:hAnsi="Arial"/>
          <w:sz w:val="24"/>
          <w:lang w:eastAsia="ja-JP"/>
        </w:rPr>
        <w:t>–</w:t>
      </w:r>
      <w:r w:rsidRPr="00812336">
        <w:rPr>
          <w:rFonts w:ascii="Arial" w:eastAsia="Times New Roman" w:hAnsi="Arial"/>
          <w:sz w:val="24"/>
          <w:lang w:eastAsia="ja-JP"/>
        </w:rPr>
        <w:tab/>
      </w:r>
      <w:r w:rsidRPr="00812336">
        <w:rPr>
          <w:rFonts w:ascii="Arial" w:eastAsia="Times New Roman" w:hAnsi="Arial"/>
          <w:i/>
          <w:sz w:val="24"/>
          <w:lang w:eastAsia="ja-JP"/>
        </w:rPr>
        <w:t>PUCCH-</w:t>
      </w:r>
      <w:proofErr w:type="spellStart"/>
      <w:r w:rsidRPr="00812336">
        <w:rPr>
          <w:rFonts w:ascii="Arial" w:eastAsia="Times New Roman" w:hAnsi="Arial"/>
          <w:i/>
          <w:sz w:val="24"/>
          <w:lang w:eastAsia="ja-JP"/>
        </w:rPr>
        <w:t>Config</w:t>
      </w:r>
      <w:bookmarkEnd w:id="196"/>
      <w:bookmarkEnd w:id="197"/>
      <w:bookmarkEnd w:id="198"/>
      <w:proofErr w:type="spellEnd"/>
    </w:p>
    <w:p w14:paraId="7AFBFC49" w14:textId="77777777" w:rsidR="00812336" w:rsidRPr="00812336" w:rsidRDefault="00812336" w:rsidP="00812336">
      <w:pPr>
        <w:overflowPunct w:val="0"/>
        <w:autoSpaceDE w:val="0"/>
        <w:autoSpaceDN w:val="0"/>
        <w:adjustRightInd w:val="0"/>
        <w:textAlignment w:val="baseline"/>
        <w:rPr>
          <w:rFonts w:eastAsia="Times New Roman"/>
          <w:lang w:eastAsia="ja-JP"/>
        </w:rPr>
      </w:pPr>
      <w:r w:rsidRPr="00812336">
        <w:rPr>
          <w:rFonts w:eastAsia="Times New Roman"/>
          <w:lang w:eastAsia="ja-JP"/>
        </w:rPr>
        <w:t xml:space="preserve">The IE </w:t>
      </w:r>
      <w:r w:rsidRPr="00812336">
        <w:rPr>
          <w:rFonts w:eastAsia="Times New Roman"/>
          <w:i/>
          <w:lang w:eastAsia="ja-JP"/>
        </w:rPr>
        <w:t>PUCCH-</w:t>
      </w:r>
      <w:proofErr w:type="spellStart"/>
      <w:r w:rsidRPr="00812336">
        <w:rPr>
          <w:rFonts w:eastAsia="Times New Roman"/>
          <w:i/>
          <w:lang w:eastAsia="ja-JP"/>
        </w:rPr>
        <w:t>Config</w:t>
      </w:r>
      <w:proofErr w:type="spellEnd"/>
      <w:r w:rsidRPr="00812336">
        <w:rPr>
          <w:rFonts w:eastAsia="Times New Roman"/>
          <w:lang w:eastAsia="ja-JP"/>
        </w:rPr>
        <w:t xml:space="preserve"> is used to configure UE specific PUCCH parameters (per BWP).</w:t>
      </w:r>
    </w:p>
    <w:p w14:paraId="300A83FE" w14:textId="77777777" w:rsidR="00812336" w:rsidRPr="00812336" w:rsidRDefault="00812336" w:rsidP="00812336">
      <w:pPr>
        <w:keepNext/>
        <w:keepLines/>
        <w:overflowPunct w:val="0"/>
        <w:autoSpaceDE w:val="0"/>
        <w:autoSpaceDN w:val="0"/>
        <w:adjustRightInd w:val="0"/>
        <w:spacing w:before="60"/>
        <w:jc w:val="center"/>
        <w:textAlignment w:val="baseline"/>
        <w:rPr>
          <w:rFonts w:ascii="Arial" w:eastAsia="Times New Roman" w:hAnsi="Arial"/>
          <w:b/>
          <w:lang w:eastAsia="ja-JP"/>
        </w:rPr>
      </w:pPr>
      <w:r w:rsidRPr="00812336">
        <w:rPr>
          <w:rFonts w:ascii="Arial" w:eastAsia="Times New Roman" w:hAnsi="Arial"/>
          <w:b/>
          <w:i/>
          <w:lang w:eastAsia="ja-JP"/>
        </w:rPr>
        <w:t>PUCCH-</w:t>
      </w:r>
      <w:proofErr w:type="spellStart"/>
      <w:r w:rsidRPr="00812336">
        <w:rPr>
          <w:rFonts w:ascii="Arial" w:eastAsia="Times New Roman" w:hAnsi="Arial"/>
          <w:b/>
          <w:i/>
          <w:lang w:eastAsia="ja-JP"/>
        </w:rPr>
        <w:t>Config</w:t>
      </w:r>
      <w:proofErr w:type="spellEnd"/>
      <w:r w:rsidRPr="00812336">
        <w:rPr>
          <w:rFonts w:ascii="Arial" w:eastAsia="Times New Roman" w:hAnsi="Arial"/>
          <w:b/>
          <w:lang w:eastAsia="ja-JP"/>
        </w:rPr>
        <w:t xml:space="preserve"> information element</w:t>
      </w:r>
    </w:p>
    <w:p w14:paraId="1E766A5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color w:val="808080"/>
          <w:sz w:val="16"/>
          <w:lang w:eastAsia="en-GB"/>
        </w:rPr>
        <w:t>-- ASN1START</w:t>
      </w:r>
    </w:p>
    <w:p w14:paraId="3FDA2E8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color w:val="808080"/>
          <w:sz w:val="16"/>
          <w:lang w:eastAsia="en-GB"/>
        </w:rPr>
        <w:t>-- TAG-PUCCH-CONFIG-START</w:t>
      </w:r>
    </w:p>
    <w:p w14:paraId="303796E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42B8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PUCCH-Config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3826A23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resourceSetToAddModList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(1..maxNrofPUCCH-ResourceSets))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PUCCH-ResourceSet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3D29554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resourceSetToReleaseList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(1..maxNrofPUCCH-ResourceSets))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PUCCH-ResourceSetId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75BA051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resourceToAddModList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7C635F2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resourceToReleaseList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PUCCH-ResourceId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0B468D2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format1                                 SetupRelease { PUCCH-FormatConfig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2CA0C76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format2                                 SetupRelease { PUCCH-FormatConfig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2F0DF4B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format3                                 SetupRelease { PUCCH-FormatConfig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4572ACF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format4                                 SetupRelease { PUCCH-FormatConfig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5B630D7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schedulingRequestResourceToAddModList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(1..maxNrofSR-Resources))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SchedulingRequestResourceConfig   </w:t>
      </w:r>
    </w:p>
    <w:p w14:paraId="0208B13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2282CDF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schedulingRequestResourceToReleaseList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(1..maxNrofSR-Resources))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SchedulingRequestResourceId</w:t>
      </w:r>
    </w:p>
    <w:p w14:paraId="0F25424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236D30D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multi-CSI-PUCCH-ResourceList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(1..2))</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PUCCH-ResourceId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2EF813D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dl-DataToUL-ACK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(1..8))</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(0..15)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7E1D96C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spatialRelationInfoToAddModList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(1..maxNrofSpatialRelationInfos))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PUCCH-SpatialRelationInfo</w:t>
      </w:r>
    </w:p>
    <w:p w14:paraId="502E970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2663D01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spatialRelationInfoToReleaseList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(1..maxNrofSpatialRelationInfos))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PUCCH-SpatialRelationInfoId</w:t>
      </w:r>
    </w:p>
    <w:p w14:paraId="5E33BEB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0227D4E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pucch-PowerControl                      PUCCH-PowerControl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4D1EC59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308FAD8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13017D0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resourceToAddModListExt-r16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PUCCH-ResourceExt-r16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3B2511C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dl-DataToUL-ACK-r16                     SetupRelease { DL-DataToUL-ACK-r16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1827387D" w14:textId="2EB6BF3B"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ul-AccessConfigList</w:t>
      </w:r>
      <w:del w:id="199" w:author="Huawei" w:date="2020-07-30T20:39:00Z">
        <w:r w:rsidRPr="00812336" w:rsidDel="00BF1BFD">
          <w:rPr>
            <w:rFonts w:ascii="Courier New" w:eastAsia="Times New Roman" w:hAnsi="Courier New"/>
            <w:noProof/>
            <w:sz w:val="16"/>
            <w:lang w:eastAsia="en-GB"/>
          </w:rPr>
          <w:delText>ForDCI-Format</w:delText>
        </w:r>
      </w:del>
      <w:ins w:id="200"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-1-1-r16 SetupRelease { UL-AccessConfigList</w:t>
      </w:r>
      <w:del w:id="201" w:author="Huawei" w:date="2020-07-30T20:39:00Z">
        <w:r w:rsidRPr="00812336" w:rsidDel="00BF1BFD">
          <w:rPr>
            <w:rFonts w:ascii="Courier New" w:eastAsia="Times New Roman" w:hAnsi="Courier New"/>
            <w:noProof/>
            <w:sz w:val="16"/>
            <w:lang w:eastAsia="en-GB"/>
          </w:rPr>
          <w:delText>ForDCI-Format</w:delText>
        </w:r>
      </w:del>
      <w:ins w:id="202"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 xml:space="preserve">1-1-r16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33AED44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subslotLengthForPUCCH-r16               </w:t>
      </w:r>
      <w:r w:rsidRPr="00812336">
        <w:rPr>
          <w:rFonts w:ascii="Courier New" w:eastAsia="Times New Roman" w:hAnsi="Courier New"/>
          <w:noProof/>
          <w:color w:val="993366"/>
          <w:sz w:val="16"/>
          <w:lang w:eastAsia="en-GB"/>
        </w:rPr>
        <w:t>CHOICE</w:t>
      </w:r>
      <w:r w:rsidRPr="00812336">
        <w:rPr>
          <w:rFonts w:ascii="Courier New" w:eastAsia="Times New Roman" w:hAnsi="Courier New"/>
          <w:noProof/>
          <w:sz w:val="16"/>
          <w:lang w:eastAsia="en-GB"/>
        </w:rPr>
        <w:t xml:space="preserve"> {</w:t>
      </w:r>
    </w:p>
    <w:p w14:paraId="55134CF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normalCP-r16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{n2,n7},</w:t>
      </w:r>
    </w:p>
    <w:p w14:paraId="607D568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extendedCP-r16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{n2,n6}</w:t>
      </w:r>
    </w:p>
    <w:p w14:paraId="436D8A5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5C609A12" w14:textId="3FE0BF9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dl-DataToUL-ACK-</w:t>
      </w:r>
      <w:del w:id="203" w:author="Huawei" w:date="2020-07-30T20:39:00Z">
        <w:r w:rsidRPr="00812336" w:rsidDel="00BF1BFD">
          <w:rPr>
            <w:rFonts w:ascii="Courier New" w:eastAsia="Times New Roman" w:hAnsi="Courier New"/>
            <w:noProof/>
            <w:sz w:val="16"/>
            <w:lang w:eastAsia="en-GB"/>
          </w:rPr>
          <w:delText>ForDCI-Format</w:delText>
        </w:r>
      </w:del>
      <w:ins w:id="204"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1-2-r16    SetupRelease { DL-DataToUL-ACK-</w:t>
      </w:r>
      <w:del w:id="205" w:author="Huawei" w:date="2020-07-30T20:39:00Z">
        <w:r w:rsidRPr="00812336" w:rsidDel="00BF1BFD">
          <w:rPr>
            <w:rFonts w:ascii="Courier New" w:eastAsia="Times New Roman" w:hAnsi="Courier New"/>
            <w:noProof/>
            <w:sz w:val="16"/>
            <w:lang w:eastAsia="en-GB"/>
          </w:rPr>
          <w:delText>ForDCI-Format</w:delText>
        </w:r>
      </w:del>
      <w:ins w:id="206"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 xml:space="preserve">1-2-r16}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0103916A" w14:textId="2C22DB73"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numberOfBitsForPUCCH-ResourceIndicator</w:t>
      </w:r>
      <w:del w:id="207" w:author="Huawei" w:date="2020-07-30T20:39:00Z">
        <w:r w:rsidRPr="00812336" w:rsidDel="00BF1BFD">
          <w:rPr>
            <w:rFonts w:ascii="Courier New" w:eastAsia="Times New Roman" w:hAnsi="Courier New"/>
            <w:noProof/>
            <w:sz w:val="16"/>
            <w:lang w:eastAsia="en-GB"/>
          </w:rPr>
          <w:delText>ForDCI-Format</w:delText>
        </w:r>
      </w:del>
      <w:ins w:id="208"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 xml:space="preserve">1-2-r16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(0..3)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00EE401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dmrs-UplinkTransformPrecodingPUCCH-r16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{enabled}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Cond PI2-BPSK</w:t>
      </w:r>
    </w:p>
    <w:p w14:paraId="4F1C744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spatialRelationInfoToAddModList2-r16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(1..maxNrofSpatialRelationInfosDiff-r16))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PUCCH-SpatialRelationInfo</w:t>
      </w:r>
    </w:p>
    <w:p w14:paraId="11A51A8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xml:space="preserve">-- Need N </w:t>
      </w:r>
    </w:p>
    <w:p w14:paraId="05F657C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spatialRelationInfoToReleaseList2-r16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(1..maxNrofSpatialRelationInfosDiff-r16))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PUCCH-SpatialRelationInfoId</w:t>
      </w:r>
    </w:p>
    <w:p w14:paraId="569308E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xml:space="preserve">-- Need N </w:t>
      </w:r>
    </w:p>
    <w:p w14:paraId="61C9269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spatialRelationInfoToAddModListExt-r16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(1..maxNrofSpatialRelationInfos-r16))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PUCCH-SpatialRelationInfoExt-r16</w:t>
      </w:r>
    </w:p>
    <w:p w14:paraId="7CDA29D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58835B9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spatialRelationInfoToReleaseList-r16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(1..maxNrofSpatialRelationInfos-r16))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PUCCH-SpatialRelationInfoId-r16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425E9FD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lastRenderedPageBreak/>
        <w:t xml:space="preserve">    resourceGroupToAddModList-r16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(1..maxNrofPUCCH-ResourceGroups-r16))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PUCCH-ResourceGroup-r16</w:t>
      </w:r>
    </w:p>
    <w:p w14:paraId="4326634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32BB7DC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resourceGroupToReleaseList-r16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(1..maxNrofPUCCH-ResourceGroups-r16))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PUCCH-ResourceGroupId-r16</w:t>
      </w:r>
    </w:p>
    <w:p w14:paraId="5DD4ECB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4C8B30B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sps-PUCCH-AN-List-r16                   SetupRelease { SPS-PUCCH-AN-List-r16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12D94B8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schedulingRequestResourceToAddModList-v1610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(1..maxNrofSR-Resources))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SchedulingRequestResourceConfig-v1610</w:t>
      </w:r>
    </w:p>
    <w:p w14:paraId="353257F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6765C99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46F29EE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64C7255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F51A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PUCCH-FormatConfig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661BE9C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interslotFrequencyHopping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{enabled}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57E4520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additionalDMRS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{true}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6D2BD57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maxCodeRate                             PUCCH-MaxCodeRate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45A9514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nrofSlots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{n2,n4,n8}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S</w:t>
      </w:r>
    </w:p>
    <w:p w14:paraId="0B9F23C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pi2BPSK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{enabled}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732C31C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simultaneousHARQ-ACK-CSI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{true}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017D964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49F9E6B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14258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PUCCH-MaxCodeRate ::=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{zeroDot08, zeroDot15, zeroDot25, zeroDot35, zeroDot45, zeroDot60, zeroDot80}</w:t>
      </w:r>
    </w:p>
    <w:p w14:paraId="06EFF8A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22948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color w:val="808080"/>
          <w:sz w:val="16"/>
          <w:lang w:eastAsia="en-GB"/>
        </w:rPr>
        <w:t>-- A set with one or more PUCCH resources</w:t>
      </w:r>
    </w:p>
    <w:p w14:paraId="2CA9D16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PUCCH-ResourceSet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09D3DAC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pucch-ResourceSetId                     PUCCH-ResourceSetId,</w:t>
      </w:r>
    </w:p>
    <w:p w14:paraId="1F7DB7A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resourceList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(1..maxNrofPUCCH-ResourcesPerSet))</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PUCCH-ResourceId,</w:t>
      </w:r>
    </w:p>
    <w:p w14:paraId="34FB389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maxPayloadSize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(4..256)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24B6D82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158F9EE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CF96A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PUCCH-ResourceSetId ::=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(0..maxNrofPUCCH-ResourceSets-1)</w:t>
      </w:r>
    </w:p>
    <w:p w14:paraId="53D347E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7959F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297CCFF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pucch-ResourceId                        PUCCH-ResourceId,</w:t>
      </w:r>
    </w:p>
    <w:p w14:paraId="344306F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startingPRB                             PRB-Id,</w:t>
      </w:r>
    </w:p>
    <w:p w14:paraId="0A6F934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intraSlotFrequencyHopping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 enabled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7571678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secondHopPRB                            PRB-Id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1A9C848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                                  </w:t>
      </w:r>
      <w:r w:rsidRPr="00812336">
        <w:rPr>
          <w:rFonts w:ascii="Courier New" w:eastAsia="Times New Roman" w:hAnsi="Courier New"/>
          <w:noProof/>
          <w:color w:val="993366"/>
          <w:sz w:val="16"/>
          <w:lang w:eastAsia="en-GB"/>
        </w:rPr>
        <w:t>CHOICE</w:t>
      </w:r>
      <w:r w:rsidRPr="00812336">
        <w:rPr>
          <w:rFonts w:ascii="Courier New" w:eastAsia="Times New Roman" w:hAnsi="Courier New"/>
          <w:noProof/>
          <w:sz w:val="16"/>
          <w:lang w:eastAsia="en-GB"/>
        </w:rPr>
        <w:t xml:space="preserve"> {</w:t>
      </w:r>
    </w:p>
    <w:p w14:paraId="0193E4AA"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format0                                 PUCCH-format0,</w:t>
      </w:r>
    </w:p>
    <w:p w14:paraId="21B8102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format1                                 PUCCH-format1,</w:t>
      </w:r>
    </w:p>
    <w:p w14:paraId="2D5032B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format2                                 PUCCH-format2,</w:t>
      </w:r>
    </w:p>
    <w:p w14:paraId="78B72CB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format3                                 PUCCH-format3,</w:t>
      </w:r>
    </w:p>
    <w:p w14:paraId="263BB64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format4                                 PUCCH-format4</w:t>
      </w:r>
    </w:p>
    <w:p w14:paraId="5BCC5D7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4A2992D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37F407D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DCCD7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PUCCH-ResourceExt-r16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5CC347B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interlaceAllocation-r16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4AA215A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rb-SetIndex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(0..4),</w:t>
      </w:r>
    </w:p>
    <w:p w14:paraId="4724DAD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interlace0                              </w:t>
      </w:r>
      <w:r w:rsidRPr="00812336">
        <w:rPr>
          <w:rFonts w:ascii="Courier New" w:eastAsia="Times New Roman" w:hAnsi="Courier New"/>
          <w:noProof/>
          <w:color w:val="993366"/>
          <w:sz w:val="16"/>
          <w:lang w:eastAsia="en-GB"/>
        </w:rPr>
        <w:t>CHOICE</w:t>
      </w:r>
      <w:r w:rsidRPr="00812336">
        <w:rPr>
          <w:rFonts w:ascii="Courier New" w:eastAsia="Times New Roman" w:hAnsi="Courier New"/>
          <w:noProof/>
          <w:sz w:val="16"/>
          <w:lang w:eastAsia="en-GB"/>
        </w:rPr>
        <w:t xml:space="preserve"> {</w:t>
      </w:r>
    </w:p>
    <w:p w14:paraId="6BED498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scs15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(0..9),</w:t>
      </w:r>
    </w:p>
    <w:p w14:paraId="092A491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scs30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(0..4)</w:t>
      </w:r>
    </w:p>
    <w:p w14:paraId="3643904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5902330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--Need R</w:t>
      </w:r>
    </w:p>
    <w:p w14:paraId="446D7C5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formatExt-v1610                         </w:t>
      </w:r>
      <w:r w:rsidRPr="00812336">
        <w:rPr>
          <w:rFonts w:ascii="Courier New" w:eastAsia="Times New Roman" w:hAnsi="Courier New"/>
          <w:noProof/>
          <w:color w:val="993366"/>
          <w:sz w:val="16"/>
          <w:lang w:eastAsia="en-GB"/>
        </w:rPr>
        <w:t>CHOICE</w:t>
      </w:r>
      <w:r w:rsidRPr="00812336">
        <w:rPr>
          <w:rFonts w:ascii="Courier New" w:eastAsia="Times New Roman" w:hAnsi="Courier New"/>
          <w:noProof/>
          <w:sz w:val="16"/>
          <w:lang w:eastAsia="en-GB"/>
        </w:rPr>
        <w:t xml:space="preserve"> {</w:t>
      </w:r>
    </w:p>
    <w:p w14:paraId="374746A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lastRenderedPageBreak/>
        <w:t xml:space="preserve">        interlace1-v1610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(0..9),</w:t>
      </w:r>
    </w:p>
    <w:p w14:paraId="446D7D7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occ-v1610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3772CBB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occ-Length-v1610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{n2,n4}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49FE1FF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occ-Index-v1610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{n0,n1,n2,n3}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351E3E6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644D855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0D00EE6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77C6240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0760249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69646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PUCCH-ResourceId ::=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(0..maxNrofPUCCH-Resources-1)</w:t>
      </w:r>
    </w:p>
    <w:p w14:paraId="7C3D237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87B0C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96977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PUCCH-format0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2C3CA44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initialCyclicShift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(0..11),</w:t>
      </w:r>
    </w:p>
    <w:p w14:paraId="2D7692D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nrofSymbols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(1..2),</w:t>
      </w:r>
    </w:p>
    <w:p w14:paraId="38ECABD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startingSymbolIndex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(0..13)</w:t>
      </w:r>
    </w:p>
    <w:p w14:paraId="6A895C3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32A38AF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15F4A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PUCCH-format1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3058625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initialCyclicShift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(0..11),</w:t>
      </w:r>
    </w:p>
    <w:p w14:paraId="49C2A1F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nrofSymbols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(4..14),</w:t>
      </w:r>
    </w:p>
    <w:p w14:paraId="4ACC573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startingSymbolIndex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(0..10),</w:t>
      </w:r>
    </w:p>
    <w:p w14:paraId="1C3A0A8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timeDomainOCC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(0..6)</w:t>
      </w:r>
    </w:p>
    <w:p w14:paraId="79B2D66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5CD8F75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95225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PUCCH-format2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1654234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nrofPRBs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(1..16),</w:t>
      </w:r>
    </w:p>
    <w:p w14:paraId="34D9237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nrofSymbols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(1..2),</w:t>
      </w:r>
    </w:p>
    <w:p w14:paraId="0931940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startingSymbolIndex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(0..13)</w:t>
      </w:r>
    </w:p>
    <w:p w14:paraId="4E095CB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58368F7A"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2B219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PUCCH-format3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51B4C21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nrofPRBs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(1..16),</w:t>
      </w:r>
    </w:p>
    <w:p w14:paraId="1E8718E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nrofSymbols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(4..14),</w:t>
      </w:r>
    </w:p>
    <w:p w14:paraId="3FD3AF0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startingSymbolIndex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(0..10)</w:t>
      </w:r>
    </w:p>
    <w:p w14:paraId="36EFBB6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25F60A6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B02E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PUCCH-format4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3AAAB20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nrofSymbols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(4..14),</w:t>
      </w:r>
    </w:p>
    <w:p w14:paraId="417BADC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occ-Length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{n2,n4},</w:t>
      </w:r>
    </w:p>
    <w:p w14:paraId="40C7585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occ-Index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{n0,n1,n2,n3},</w:t>
      </w:r>
    </w:p>
    <w:p w14:paraId="3A956E7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startingSymbolIndex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(0..10)</w:t>
      </w:r>
    </w:p>
    <w:p w14:paraId="11BB385A"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566D90D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5B42A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PUCCH-ResourceGroup-r16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7C18EEB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pucch-ResourceGroupId-r16                  PUCCH-ResourceGroupId-r16,</w:t>
      </w:r>
    </w:p>
    <w:p w14:paraId="638B9BF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resourcePerGroupList-r16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(1..maxNrofPUCCH-ResourcesPerGroup-r16))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PUCCH-ResourceId</w:t>
      </w:r>
    </w:p>
    <w:p w14:paraId="7DEBC56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5901A6E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6C269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PUCCH-ResourceGroupId-r16 ::=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(0..maxNrofPUCCH-ResourceGroups-1-r16)</w:t>
      </w:r>
    </w:p>
    <w:p w14:paraId="631207D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C37C6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DL-DataToUL-ACK-r16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(1..8))</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(-1..15)</w:t>
      </w:r>
    </w:p>
    <w:p w14:paraId="778939B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77EC55" w14:textId="50498B3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lastRenderedPageBreak/>
        <w:t>DL-DataToUL-ACK-</w:t>
      </w:r>
      <w:del w:id="209" w:author="Huawei" w:date="2020-07-30T20:39:00Z">
        <w:r w:rsidRPr="00812336" w:rsidDel="00BF1BFD">
          <w:rPr>
            <w:rFonts w:ascii="Courier New" w:eastAsia="Times New Roman" w:hAnsi="Courier New"/>
            <w:noProof/>
            <w:sz w:val="16"/>
            <w:lang w:eastAsia="en-GB"/>
          </w:rPr>
          <w:delText>ForDCI-Format</w:delText>
        </w:r>
      </w:del>
      <w:ins w:id="210"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 xml:space="preserve">1-2-r16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(1..8))</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(0..15)</w:t>
      </w:r>
    </w:p>
    <w:p w14:paraId="21B2646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28FFE" w14:textId="306E9EEA"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UL-AccessConfigList</w:t>
      </w:r>
      <w:del w:id="211" w:author="Huawei" w:date="2020-07-30T20:39:00Z">
        <w:r w:rsidRPr="00812336" w:rsidDel="00BF1BFD">
          <w:rPr>
            <w:rFonts w:ascii="Courier New" w:eastAsia="Times New Roman" w:hAnsi="Courier New"/>
            <w:noProof/>
            <w:sz w:val="16"/>
            <w:lang w:eastAsia="en-GB"/>
          </w:rPr>
          <w:delText>ForDCI-Format</w:delText>
        </w:r>
      </w:del>
      <w:ins w:id="212"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 xml:space="preserve">1-1-r16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(0..15)</w:t>
      </w:r>
    </w:p>
    <w:p w14:paraId="6A1AF58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4A890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color w:val="808080"/>
          <w:sz w:val="16"/>
          <w:lang w:eastAsia="en-GB"/>
        </w:rPr>
        <w:t>-- TAG-PUCCH-CONFIG-STOP</w:t>
      </w:r>
    </w:p>
    <w:p w14:paraId="717869F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color w:val="808080"/>
          <w:sz w:val="16"/>
          <w:lang w:eastAsia="en-GB"/>
        </w:rPr>
        <w:t>-- ASN1STOP</w:t>
      </w:r>
    </w:p>
    <w:p w14:paraId="3387574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2BC0D0" w14:textId="77777777" w:rsidR="00812336" w:rsidRPr="00812336" w:rsidRDefault="00812336" w:rsidP="0081233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36" w:rsidRPr="00812336" w14:paraId="7124B63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B90E818"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2336">
              <w:rPr>
                <w:rFonts w:ascii="Arial" w:eastAsia="Times New Roman" w:hAnsi="Arial"/>
                <w:b/>
                <w:i/>
                <w:sz w:val="18"/>
                <w:szCs w:val="22"/>
                <w:lang w:eastAsia="sv-SE"/>
              </w:rPr>
              <w:lastRenderedPageBreak/>
              <w:t>PUCCH-</w:t>
            </w:r>
            <w:proofErr w:type="spellStart"/>
            <w:r w:rsidRPr="00812336">
              <w:rPr>
                <w:rFonts w:ascii="Arial" w:eastAsia="Times New Roman" w:hAnsi="Arial"/>
                <w:b/>
                <w:i/>
                <w:sz w:val="18"/>
                <w:szCs w:val="22"/>
                <w:lang w:eastAsia="sv-SE"/>
              </w:rPr>
              <w:t>Config</w:t>
            </w:r>
            <w:proofErr w:type="spellEnd"/>
            <w:r w:rsidRPr="00812336">
              <w:rPr>
                <w:rFonts w:ascii="Arial" w:eastAsia="Times New Roman" w:hAnsi="Arial"/>
                <w:b/>
                <w:i/>
                <w:sz w:val="18"/>
                <w:szCs w:val="22"/>
                <w:lang w:eastAsia="sv-SE"/>
              </w:rPr>
              <w:t xml:space="preserve"> </w:t>
            </w:r>
            <w:r w:rsidRPr="00812336">
              <w:rPr>
                <w:rFonts w:ascii="Arial" w:eastAsia="Times New Roman" w:hAnsi="Arial"/>
                <w:b/>
                <w:sz w:val="18"/>
                <w:szCs w:val="22"/>
                <w:lang w:eastAsia="sv-SE"/>
              </w:rPr>
              <w:t>field descriptions</w:t>
            </w:r>
          </w:p>
        </w:tc>
      </w:tr>
      <w:tr w:rsidR="00812336" w:rsidRPr="00812336" w14:paraId="76376CA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86F1920" w14:textId="1ED339FF"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dl-</w:t>
            </w:r>
            <w:proofErr w:type="spellStart"/>
            <w:r w:rsidRPr="00812336">
              <w:rPr>
                <w:rFonts w:ascii="Arial" w:eastAsia="Times New Roman" w:hAnsi="Arial"/>
                <w:b/>
                <w:i/>
                <w:sz w:val="18"/>
                <w:szCs w:val="22"/>
                <w:lang w:eastAsia="sv-SE"/>
              </w:rPr>
              <w:t>DataToUL</w:t>
            </w:r>
            <w:proofErr w:type="spellEnd"/>
            <w:r w:rsidRPr="00812336">
              <w:rPr>
                <w:rFonts w:ascii="Arial" w:eastAsia="Times New Roman" w:hAnsi="Arial"/>
                <w:b/>
                <w:i/>
                <w:sz w:val="18"/>
                <w:szCs w:val="22"/>
                <w:lang w:eastAsia="sv-SE"/>
              </w:rPr>
              <w:t>-ACK, dl-DataToUL-ACK-</w:t>
            </w:r>
            <w:del w:id="213" w:author="Huawei" w:date="2020-07-30T20:39:00Z">
              <w:r w:rsidRPr="00812336" w:rsidDel="00BF1BFD">
                <w:rPr>
                  <w:rFonts w:ascii="Arial" w:eastAsia="Times New Roman" w:hAnsi="Arial"/>
                  <w:b/>
                  <w:i/>
                  <w:sz w:val="18"/>
                  <w:szCs w:val="22"/>
                  <w:lang w:eastAsia="sv-SE"/>
                </w:rPr>
                <w:delText>ForDCI-Format</w:delText>
              </w:r>
            </w:del>
            <w:ins w:id="214" w:author="Huawei" w:date="2020-07-30T20:39:00Z">
              <w:r w:rsidR="00BF1BFD">
                <w:rPr>
                  <w:rFonts w:ascii="Arial" w:eastAsia="Times New Roman" w:hAnsi="Arial"/>
                  <w:b/>
                  <w:i/>
                  <w:sz w:val="18"/>
                  <w:szCs w:val="22"/>
                  <w:lang w:eastAsia="sv-SE"/>
                </w:rPr>
                <w:t>DCI-</w:t>
              </w:r>
            </w:ins>
            <w:r w:rsidRPr="00812336">
              <w:rPr>
                <w:rFonts w:ascii="Arial" w:eastAsia="Times New Roman" w:hAnsi="Arial"/>
                <w:b/>
                <w:i/>
                <w:sz w:val="18"/>
                <w:szCs w:val="22"/>
                <w:lang w:eastAsia="sv-SE"/>
              </w:rPr>
              <w:t>1-2</w:t>
            </w:r>
          </w:p>
          <w:p w14:paraId="49239C7E" w14:textId="2864ADF3"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List of timing for given PDSCH to the DL ACK (see TS 38.213 [13], clause 9.1.2). The field </w:t>
            </w:r>
            <w:r w:rsidRPr="00812336">
              <w:rPr>
                <w:rFonts w:ascii="Arial" w:eastAsia="Times New Roman" w:hAnsi="Arial"/>
                <w:i/>
                <w:sz w:val="18"/>
                <w:szCs w:val="22"/>
                <w:lang w:eastAsia="sv-SE"/>
              </w:rPr>
              <w:t>dl-</w:t>
            </w:r>
            <w:proofErr w:type="spellStart"/>
            <w:r w:rsidRPr="00812336">
              <w:rPr>
                <w:rFonts w:ascii="Arial" w:eastAsia="Times New Roman" w:hAnsi="Arial"/>
                <w:i/>
                <w:sz w:val="18"/>
                <w:szCs w:val="22"/>
                <w:lang w:eastAsia="sv-SE"/>
              </w:rPr>
              <w:t>DataToUL</w:t>
            </w:r>
            <w:proofErr w:type="spellEnd"/>
            <w:r w:rsidRPr="00812336">
              <w:rPr>
                <w:rFonts w:ascii="Arial" w:eastAsia="Times New Roman" w:hAnsi="Arial"/>
                <w:i/>
                <w:sz w:val="18"/>
                <w:szCs w:val="22"/>
                <w:lang w:eastAsia="sv-SE"/>
              </w:rPr>
              <w:t>-ACK</w:t>
            </w:r>
            <w:r w:rsidRPr="00812336">
              <w:rPr>
                <w:rFonts w:ascii="Arial" w:eastAsia="Times New Roman" w:hAnsi="Arial"/>
                <w:sz w:val="18"/>
                <w:szCs w:val="22"/>
                <w:lang w:eastAsia="sv-SE"/>
              </w:rPr>
              <w:t xml:space="preserve"> </w:t>
            </w:r>
            <w:r w:rsidRPr="00812336">
              <w:rPr>
                <w:rFonts w:ascii="Arial" w:eastAsia="Times New Roman" w:hAnsi="Arial"/>
                <w:sz w:val="18"/>
                <w:szCs w:val="22"/>
                <w:lang w:eastAsia="ja-JP"/>
              </w:rPr>
              <w:t>applies</w:t>
            </w:r>
            <w:r w:rsidRPr="00812336">
              <w:rPr>
                <w:rFonts w:ascii="Arial" w:eastAsia="Times New Roman" w:hAnsi="Arial"/>
                <w:sz w:val="18"/>
                <w:szCs w:val="22"/>
                <w:lang w:eastAsia="sv-SE"/>
              </w:rPr>
              <w:t xml:space="preserve"> to DCI format 1_1 and the field </w:t>
            </w:r>
            <w:r w:rsidRPr="00812336">
              <w:rPr>
                <w:rFonts w:ascii="Arial" w:eastAsia="Times New Roman" w:hAnsi="Arial"/>
                <w:i/>
                <w:sz w:val="18"/>
                <w:szCs w:val="22"/>
                <w:lang w:eastAsia="sv-SE"/>
              </w:rPr>
              <w:t>dl-DataToUL-ACK</w:t>
            </w:r>
            <w:del w:id="215" w:author="Huawei" w:date="2020-07-30T20:39:00Z">
              <w:r w:rsidRPr="00812336" w:rsidDel="00BF1BFD">
                <w:rPr>
                  <w:rFonts w:ascii="Arial" w:eastAsia="Times New Roman" w:hAnsi="Arial"/>
                  <w:i/>
                  <w:sz w:val="18"/>
                  <w:szCs w:val="22"/>
                  <w:lang w:eastAsia="sv-SE"/>
                </w:rPr>
                <w:delText>ForDCI-Format</w:delText>
              </w:r>
            </w:del>
            <w:ins w:id="216" w:author="Huawei" w:date="2020-07-30T20:39:00Z">
              <w:r w:rsidR="00BF1BFD">
                <w:rPr>
                  <w:rFonts w:ascii="Arial" w:eastAsia="Times New Roman" w:hAnsi="Arial"/>
                  <w:i/>
                  <w:sz w:val="18"/>
                  <w:szCs w:val="22"/>
                  <w:lang w:eastAsia="sv-SE"/>
                </w:rPr>
                <w:t>DCI-</w:t>
              </w:r>
            </w:ins>
            <w:r w:rsidRPr="00812336">
              <w:rPr>
                <w:rFonts w:ascii="Arial" w:eastAsia="Times New Roman" w:hAnsi="Arial"/>
                <w:i/>
                <w:sz w:val="18"/>
                <w:szCs w:val="22"/>
                <w:lang w:eastAsia="sv-SE"/>
              </w:rPr>
              <w:t>1-2</w:t>
            </w:r>
            <w:r w:rsidRPr="00812336">
              <w:rPr>
                <w:rFonts w:ascii="Arial" w:eastAsia="Times New Roman" w:hAnsi="Arial"/>
                <w:sz w:val="18"/>
                <w:szCs w:val="22"/>
                <w:lang w:eastAsia="sv-SE"/>
              </w:rPr>
              <w:t xml:space="preserve"> </w:t>
            </w:r>
            <w:r w:rsidRPr="00812336">
              <w:rPr>
                <w:rFonts w:ascii="Arial" w:eastAsia="Times New Roman" w:hAnsi="Arial"/>
                <w:sz w:val="18"/>
                <w:szCs w:val="22"/>
                <w:lang w:eastAsia="ja-JP"/>
              </w:rPr>
              <w:t>applies</w:t>
            </w:r>
            <w:r w:rsidRPr="00812336">
              <w:rPr>
                <w:rFonts w:ascii="Arial" w:eastAsia="Times New Roman" w:hAnsi="Arial"/>
                <w:sz w:val="18"/>
                <w:szCs w:val="22"/>
                <w:lang w:eastAsia="sv-SE"/>
              </w:rPr>
              <w:t xml:space="preserve"> to DCI format 1_2 (see TS 38.212 [17], clause 7.3.1 and TS 38.213 [13], clause 9.2.3).</w:t>
            </w:r>
            <w:r w:rsidRPr="00812336">
              <w:rPr>
                <w:rFonts w:ascii="Arial" w:eastAsia="Times New Roman" w:hAnsi="Arial"/>
                <w:sz w:val="18"/>
                <w:lang w:eastAsia="ja-JP"/>
              </w:rPr>
              <w:t xml:space="preserve"> If </w:t>
            </w:r>
            <w:r w:rsidRPr="00812336">
              <w:rPr>
                <w:rFonts w:ascii="Arial" w:eastAsia="Times New Roman" w:hAnsi="Arial"/>
                <w:bCs/>
                <w:i/>
                <w:sz w:val="18"/>
                <w:lang w:eastAsia="ja-JP"/>
              </w:rPr>
              <w:t>dl-DataToUL-ACK</w:t>
            </w:r>
            <w:r w:rsidRPr="00812336">
              <w:rPr>
                <w:rFonts w:ascii="Arial" w:eastAsia="Times New Roman" w:hAnsi="Arial"/>
                <w:i/>
                <w:sz w:val="18"/>
                <w:lang w:eastAsia="ja-JP"/>
              </w:rPr>
              <w:t>-r16</w:t>
            </w:r>
            <w:r w:rsidRPr="00812336">
              <w:rPr>
                <w:rFonts w:ascii="Arial" w:eastAsia="Times New Roman" w:hAnsi="Arial"/>
                <w:sz w:val="18"/>
                <w:lang w:eastAsia="ja-JP"/>
              </w:rPr>
              <w:t xml:space="preserve"> is signalled, UE shall ignore the </w:t>
            </w:r>
            <w:r w:rsidRPr="00812336">
              <w:rPr>
                <w:rFonts w:ascii="Arial" w:eastAsia="Times New Roman" w:hAnsi="Arial"/>
                <w:bCs/>
                <w:i/>
                <w:sz w:val="18"/>
                <w:lang w:eastAsia="ja-JP"/>
              </w:rPr>
              <w:t>dl-</w:t>
            </w:r>
            <w:proofErr w:type="spellStart"/>
            <w:r w:rsidRPr="00812336">
              <w:rPr>
                <w:rFonts w:ascii="Arial" w:eastAsia="Times New Roman" w:hAnsi="Arial"/>
                <w:bCs/>
                <w:i/>
                <w:sz w:val="18"/>
                <w:lang w:eastAsia="ja-JP"/>
              </w:rPr>
              <w:t>DataToUL</w:t>
            </w:r>
            <w:proofErr w:type="spellEnd"/>
            <w:r w:rsidRPr="00812336">
              <w:rPr>
                <w:rFonts w:ascii="Arial" w:eastAsia="Times New Roman" w:hAnsi="Arial"/>
                <w:bCs/>
                <w:i/>
                <w:sz w:val="18"/>
                <w:lang w:eastAsia="ja-JP"/>
              </w:rPr>
              <w:t>-ACK</w:t>
            </w:r>
            <w:r w:rsidRPr="00812336">
              <w:rPr>
                <w:rFonts w:ascii="Arial" w:eastAsia="Times New Roman" w:hAnsi="Arial"/>
                <w:i/>
                <w:sz w:val="18"/>
                <w:lang w:eastAsia="ja-JP"/>
              </w:rPr>
              <w:t xml:space="preserve"> </w:t>
            </w:r>
            <w:r w:rsidRPr="00812336">
              <w:rPr>
                <w:rFonts w:ascii="Arial" w:eastAsia="Times New Roman" w:hAnsi="Arial"/>
                <w:sz w:val="18"/>
                <w:lang w:eastAsia="ja-JP"/>
              </w:rPr>
              <w:t>(without suffix). The value -1 corresponds to "non-numerical value" for the case where the A/N feedback timing is not explicitly included at the time of scheduling PDSCH.</w:t>
            </w:r>
          </w:p>
        </w:tc>
      </w:tr>
      <w:tr w:rsidR="00812336" w:rsidRPr="00812336" w14:paraId="0D97C72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74F5B0B"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12336">
              <w:rPr>
                <w:rFonts w:ascii="Arial" w:eastAsia="Times New Roman" w:hAnsi="Arial"/>
                <w:b/>
                <w:i/>
                <w:sz w:val="18"/>
                <w:szCs w:val="22"/>
                <w:lang w:eastAsia="sv-SE"/>
              </w:rPr>
              <w:t>dmrs-UplinkTransformPrecodingPUCCH</w:t>
            </w:r>
            <w:proofErr w:type="spellEnd"/>
          </w:p>
          <w:p w14:paraId="4A6486E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sz w:val="18"/>
                <w:szCs w:val="22"/>
                <w:lang w:eastAsia="sv-SE"/>
              </w:rPr>
              <w:t>This field is used for PUCCH formats 3 and 4 according to TS 38.211, Clause 6.4.1.3.3.1.</w:t>
            </w:r>
          </w:p>
        </w:tc>
      </w:tr>
      <w:tr w:rsidR="00812336" w:rsidRPr="00812336" w14:paraId="690BD84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2BED87D"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format1</w:t>
            </w:r>
          </w:p>
          <w:p w14:paraId="3E840049"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Parameters that are common for all PUCCH resources of format 1.</w:t>
            </w:r>
          </w:p>
        </w:tc>
      </w:tr>
      <w:tr w:rsidR="00812336" w:rsidRPr="00812336" w14:paraId="18C6551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675A50B"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format2</w:t>
            </w:r>
          </w:p>
          <w:p w14:paraId="6A494AC5"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Parameters that are common for all PUCCH resources of format 2.</w:t>
            </w:r>
          </w:p>
        </w:tc>
      </w:tr>
      <w:tr w:rsidR="00812336" w:rsidRPr="00812336" w14:paraId="614427F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BBC0272"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format3</w:t>
            </w:r>
          </w:p>
          <w:p w14:paraId="46B678C6"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Parameters that are common for all PUCCH resources of format 3.</w:t>
            </w:r>
          </w:p>
        </w:tc>
      </w:tr>
      <w:tr w:rsidR="00812336" w:rsidRPr="00812336" w14:paraId="79AD540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EBDCEA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format4.</w:t>
            </w:r>
          </w:p>
          <w:p w14:paraId="22AD9EAF"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Parameters that are common for all PUCCH resources of format 4</w:t>
            </w:r>
          </w:p>
        </w:tc>
      </w:tr>
      <w:tr w:rsidR="00812336" w:rsidRPr="00812336" w14:paraId="5A0BF55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97D49B8" w14:textId="3972139A"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812336">
              <w:rPr>
                <w:rFonts w:ascii="Arial" w:eastAsia="Times New Roman" w:hAnsi="Arial"/>
                <w:b/>
                <w:bCs/>
                <w:i/>
                <w:iCs/>
                <w:sz w:val="18"/>
                <w:lang w:eastAsia="x-none"/>
              </w:rPr>
              <w:t>numberOfBitsForPUCCH</w:t>
            </w:r>
            <w:proofErr w:type="spellEnd"/>
            <w:r w:rsidRPr="00812336">
              <w:rPr>
                <w:rFonts w:ascii="Arial" w:eastAsia="Times New Roman" w:hAnsi="Arial"/>
                <w:b/>
                <w:bCs/>
                <w:i/>
                <w:iCs/>
                <w:sz w:val="18"/>
                <w:lang w:eastAsia="x-none"/>
              </w:rPr>
              <w:t>- ResourceIndicator</w:t>
            </w:r>
            <w:del w:id="217" w:author="Huawei" w:date="2020-07-30T20:39:00Z">
              <w:r w:rsidRPr="00812336" w:rsidDel="00BF1BFD">
                <w:rPr>
                  <w:rFonts w:ascii="Arial" w:eastAsia="Times New Roman" w:hAnsi="Arial"/>
                  <w:b/>
                  <w:bCs/>
                  <w:i/>
                  <w:iCs/>
                  <w:sz w:val="18"/>
                  <w:lang w:eastAsia="x-none"/>
                </w:rPr>
                <w:delText>ForDCI-Format</w:delText>
              </w:r>
            </w:del>
            <w:ins w:id="218" w:author="Huawei" w:date="2020-07-30T20:39:00Z">
              <w:r w:rsidR="00BF1BFD">
                <w:rPr>
                  <w:rFonts w:ascii="Arial" w:eastAsia="Times New Roman" w:hAnsi="Arial"/>
                  <w:b/>
                  <w:bCs/>
                  <w:i/>
                  <w:iCs/>
                  <w:sz w:val="18"/>
                  <w:lang w:eastAsia="x-none"/>
                </w:rPr>
                <w:t>DCI-</w:t>
              </w:r>
            </w:ins>
            <w:r w:rsidRPr="00812336">
              <w:rPr>
                <w:rFonts w:ascii="Arial" w:eastAsia="Times New Roman" w:hAnsi="Arial"/>
                <w:b/>
                <w:bCs/>
                <w:i/>
                <w:iCs/>
                <w:sz w:val="18"/>
                <w:lang w:eastAsia="x-none"/>
              </w:rPr>
              <w:t>1-2</w:t>
            </w:r>
          </w:p>
          <w:p w14:paraId="2681BBBC"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sz w:val="18"/>
                <w:szCs w:val="22"/>
                <w:lang w:eastAsia="sv-SE"/>
              </w:rPr>
              <w:t>Configuration of the number of bits for "PUCCH resource indicator" in DCI format 1_2 (see TS 38.212 [17], clause 7.3.1 and TS 38.213 [13], clause 9.2.3).</w:t>
            </w:r>
          </w:p>
        </w:tc>
      </w:tr>
      <w:tr w:rsidR="00812336" w:rsidRPr="00812336" w14:paraId="29AA4DE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7D0B10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12336">
              <w:rPr>
                <w:rFonts w:ascii="Arial" w:eastAsia="Times New Roman" w:hAnsi="Arial"/>
                <w:b/>
                <w:i/>
                <w:sz w:val="18"/>
                <w:szCs w:val="22"/>
                <w:lang w:eastAsia="sv-SE"/>
              </w:rPr>
              <w:t>resourceGroupToAddModList</w:t>
            </w:r>
            <w:proofErr w:type="spellEnd"/>
            <w:r w:rsidRPr="00812336">
              <w:rPr>
                <w:rFonts w:ascii="Arial" w:eastAsia="Times New Roman" w:hAnsi="Arial"/>
                <w:b/>
                <w:i/>
                <w:sz w:val="18"/>
                <w:szCs w:val="22"/>
                <w:lang w:eastAsia="sv-SE"/>
              </w:rPr>
              <w:t xml:space="preserve">, </w:t>
            </w:r>
            <w:proofErr w:type="spellStart"/>
            <w:r w:rsidRPr="00812336">
              <w:rPr>
                <w:rFonts w:ascii="Arial" w:eastAsia="Times New Roman" w:hAnsi="Arial"/>
                <w:b/>
                <w:i/>
                <w:sz w:val="18"/>
                <w:szCs w:val="22"/>
                <w:lang w:eastAsia="sv-SE"/>
              </w:rPr>
              <w:t>resourceGroupToReleaseList</w:t>
            </w:r>
            <w:proofErr w:type="spellEnd"/>
          </w:p>
          <w:p w14:paraId="3C231A0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812336">
              <w:rPr>
                <w:rFonts w:ascii="Arial" w:eastAsia="Times New Roman" w:hAnsi="Arial"/>
                <w:bCs/>
                <w:iCs/>
                <w:sz w:val="18"/>
                <w:szCs w:val="22"/>
                <w:lang w:eastAsia="sv-SE"/>
              </w:rPr>
              <w:t>Lists for adding and releasing groups of PUCCH resources that can be updated simultaneously for spatial relations with a MAC CE</w:t>
            </w:r>
          </w:p>
        </w:tc>
      </w:tr>
      <w:tr w:rsidR="00812336" w:rsidRPr="00812336" w14:paraId="5E97A92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57B0B62"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resourceSetToAddModList</w:t>
            </w:r>
            <w:proofErr w:type="spellEnd"/>
            <w:r w:rsidRPr="00812336">
              <w:rPr>
                <w:rFonts w:ascii="Arial" w:eastAsia="Times New Roman" w:hAnsi="Arial"/>
                <w:b/>
                <w:i/>
                <w:sz w:val="18"/>
                <w:szCs w:val="22"/>
                <w:lang w:eastAsia="sv-SE"/>
              </w:rPr>
              <w:t xml:space="preserve">, </w:t>
            </w:r>
            <w:proofErr w:type="spellStart"/>
            <w:r w:rsidRPr="00812336">
              <w:rPr>
                <w:rFonts w:ascii="Arial" w:eastAsia="Times New Roman" w:hAnsi="Arial"/>
                <w:b/>
                <w:i/>
                <w:sz w:val="18"/>
                <w:szCs w:val="22"/>
                <w:lang w:eastAsia="sv-SE"/>
              </w:rPr>
              <w:t>resourceSetToReleaseList</w:t>
            </w:r>
            <w:proofErr w:type="spellEnd"/>
          </w:p>
          <w:p w14:paraId="5C70632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Lists for adding and releasing PUCCH resource sets (see TS 38.213 [13], clause 9.2).</w:t>
            </w:r>
          </w:p>
        </w:tc>
      </w:tr>
      <w:tr w:rsidR="00812336" w:rsidRPr="00812336" w14:paraId="58D6345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B401D0B"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resourceToAddModList</w:t>
            </w:r>
            <w:proofErr w:type="spellEnd"/>
            <w:r w:rsidRPr="00812336">
              <w:rPr>
                <w:rFonts w:ascii="Arial" w:eastAsia="Times New Roman" w:hAnsi="Arial"/>
                <w:b/>
                <w:i/>
                <w:sz w:val="18"/>
                <w:szCs w:val="22"/>
                <w:lang w:eastAsia="sv-SE"/>
              </w:rPr>
              <w:t xml:space="preserve">, </w:t>
            </w:r>
            <w:proofErr w:type="spellStart"/>
            <w:r w:rsidRPr="00812336">
              <w:rPr>
                <w:rFonts w:ascii="Arial" w:eastAsia="Times New Roman" w:hAnsi="Arial"/>
                <w:b/>
                <w:i/>
                <w:sz w:val="18"/>
                <w:szCs w:val="22"/>
                <w:lang w:eastAsia="sv-SE"/>
              </w:rPr>
              <w:t>resourceToAddModListExt</w:t>
            </w:r>
            <w:proofErr w:type="spellEnd"/>
            <w:r w:rsidRPr="00812336">
              <w:rPr>
                <w:rFonts w:ascii="Arial" w:eastAsia="Times New Roman" w:hAnsi="Arial"/>
                <w:b/>
                <w:i/>
                <w:sz w:val="18"/>
                <w:szCs w:val="22"/>
                <w:lang w:eastAsia="sv-SE"/>
              </w:rPr>
              <w:t xml:space="preserve">, </w:t>
            </w:r>
            <w:proofErr w:type="spellStart"/>
            <w:r w:rsidRPr="00812336">
              <w:rPr>
                <w:rFonts w:ascii="Arial" w:eastAsia="Times New Roman" w:hAnsi="Arial"/>
                <w:b/>
                <w:i/>
                <w:sz w:val="18"/>
                <w:szCs w:val="22"/>
                <w:lang w:eastAsia="sv-SE"/>
              </w:rPr>
              <w:t>resourceToReleaseList</w:t>
            </w:r>
            <w:proofErr w:type="spellEnd"/>
          </w:p>
          <w:p w14:paraId="65A728D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Lists for adding and releasing PUCCH resources applicable for the UL BWP and serving cell in which the </w:t>
            </w:r>
            <w:r w:rsidRPr="00812336">
              <w:rPr>
                <w:rFonts w:ascii="Arial" w:eastAsia="Times New Roman" w:hAnsi="Arial"/>
                <w:i/>
                <w:sz w:val="18"/>
                <w:szCs w:val="22"/>
                <w:lang w:eastAsia="sv-SE"/>
              </w:rPr>
              <w:t>PUCCH-</w:t>
            </w:r>
            <w:proofErr w:type="spellStart"/>
            <w:r w:rsidRPr="00812336">
              <w:rPr>
                <w:rFonts w:ascii="Arial" w:eastAsia="Times New Roman" w:hAnsi="Arial"/>
                <w:i/>
                <w:sz w:val="18"/>
                <w:szCs w:val="22"/>
                <w:lang w:eastAsia="sv-SE"/>
              </w:rPr>
              <w:t>Config</w:t>
            </w:r>
            <w:proofErr w:type="spellEnd"/>
            <w:r w:rsidRPr="00812336">
              <w:rPr>
                <w:rFonts w:ascii="Arial" w:eastAsia="Times New Roman" w:hAnsi="Arial"/>
                <w:sz w:val="18"/>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812336">
              <w:rPr>
                <w:rFonts w:ascii="Arial" w:eastAsia="Times New Roman" w:hAnsi="Arial"/>
                <w:i/>
                <w:iCs/>
                <w:sz w:val="18"/>
                <w:szCs w:val="22"/>
                <w:lang w:eastAsia="sv-SE"/>
              </w:rPr>
              <w:t>resourceToAddModListExt</w:t>
            </w:r>
            <w:proofErr w:type="spellEnd"/>
            <w:r w:rsidRPr="00812336">
              <w:rPr>
                <w:rFonts w:ascii="Arial" w:eastAsia="Times New Roman" w:hAnsi="Arial"/>
                <w:sz w:val="18"/>
                <w:szCs w:val="22"/>
                <w:lang w:eastAsia="sv-SE"/>
              </w:rPr>
              <w:t xml:space="preserve">, it includes the same number of entries, and listed in the same order, as in </w:t>
            </w:r>
            <w:proofErr w:type="spellStart"/>
            <w:r w:rsidRPr="00812336">
              <w:rPr>
                <w:rFonts w:ascii="Arial" w:eastAsia="Times New Roman" w:hAnsi="Arial"/>
                <w:i/>
                <w:iCs/>
                <w:sz w:val="18"/>
                <w:szCs w:val="22"/>
                <w:lang w:eastAsia="sv-SE"/>
              </w:rPr>
              <w:t>resourceToAddModList</w:t>
            </w:r>
            <w:proofErr w:type="spellEnd"/>
            <w:r w:rsidRPr="00812336">
              <w:rPr>
                <w:rFonts w:ascii="Arial" w:eastAsia="Times New Roman" w:hAnsi="Arial"/>
                <w:sz w:val="18"/>
                <w:szCs w:val="22"/>
                <w:lang w:eastAsia="sv-SE"/>
              </w:rPr>
              <w:t>.</w:t>
            </w:r>
          </w:p>
        </w:tc>
      </w:tr>
      <w:tr w:rsidR="00812336" w:rsidRPr="00812336" w14:paraId="7CE07A5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CA2D9F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spatialRelationInfoToAddModList</w:t>
            </w:r>
            <w:proofErr w:type="spellEnd"/>
            <w:r w:rsidRPr="00812336">
              <w:rPr>
                <w:rFonts w:ascii="Arial" w:eastAsia="Times New Roman" w:hAnsi="Arial"/>
                <w:b/>
                <w:i/>
                <w:sz w:val="18"/>
                <w:szCs w:val="22"/>
                <w:lang w:eastAsia="sv-SE"/>
              </w:rPr>
              <w:t xml:space="preserve">, spatialRelationInfoToAddModList2 , </w:t>
            </w:r>
            <w:proofErr w:type="spellStart"/>
            <w:r w:rsidRPr="00812336">
              <w:rPr>
                <w:rFonts w:ascii="Arial" w:eastAsia="Times New Roman" w:hAnsi="Arial"/>
                <w:b/>
                <w:i/>
                <w:sz w:val="18"/>
                <w:szCs w:val="22"/>
                <w:lang w:eastAsia="sv-SE"/>
              </w:rPr>
              <w:t>spatialRelationInfoToAddModListExt</w:t>
            </w:r>
            <w:proofErr w:type="spellEnd"/>
          </w:p>
          <w:p w14:paraId="7E90322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812336">
              <w:rPr>
                <w:rFonts w:ascii="Arial" w:eastAsia="Times New Roman" w:hAnsi="Arial"/>
                <w:i/>
                <w:iCs/>
                <w:sz w:val="18"/>
                <w:szCs w:val="22"/>
                <w:lang w:eastAsia="sv-SE"/>
              </w:rPr>
              <w:t>spatialRelationInfoToAddModList</w:t>
            </w:r>
            <w:proofErr w:type="spellEnd"/>
            <w:r w:rsidRPr="00812336">
              <w:rPr>
                <w:rFonts w:ascii="Arial" w:eastAsia="Times New Roman" w:hAnsi="Arial"/>
                <w:sz w:val="18"/>
                <w:szCs w:val="22"/>
                <w:lang w:eastAsia="sv-SE"/>
              </w:rPr>
              <w:t xml:space="preserve"> and in </w:t>
            </w:r>
            <w:r w:rsidRPr="00812336">
              <w:rPr>
                <w:rFonts w:ascii="Arial" w:eastAsia="Times New Roman" w:hAnsi="Arial"/>
                <w:i/>
                <w:iCs/>
                <w:sz w:val="18"/>
                <w:szCs w:val="22"/>
                <w:lang w:eastAsia="sv-SE"/>
              </w:rPr>
              <w:t>spatialRelationInfoToAddModList2</w:t>
            </w:r>
            <w:r w:rsidRPr="00812336">
              <w:rPr>
                <w:rFonts w:ascii="Arial" w:eastAsia="Times New Roman" w:hAnsi="Arial"/>
                <w:sz w:val="18"/>
                <w:szCs w:val="22"/>
                <w:lang w:eastAsia="sv-SE"/>
              </w:rPr>
              <w:t xml:space="preserve"> as a single list, i.e. an entry created using </w:t>
            </w:r>
            <w:proofErr w:type="spellStart"/>
            <w:r w:rsidRPr="00812336">
              <w:rPr>
                <w:rFonts w:ascii="Arial" w:eastAsia="Times New Roman" w:hAnsi="Arial"/>
                <w:i/>
                <w:iCs/>
                <w:sz w:val="18"/>
                <w:szCs w:val="22"/>
                <w:lang w:eastAsia="sv-SE"/>
              </w:rPr>
              <w:t>spatialRelationInfoToAddModList</w:t>
            </w:r>
            <w:proofErr w:type="spellEnd"/>
            <w:r w:rsidRPr="00812336">
              <w:rPr>
                <w:rFonts w:ascii="Arial" w:eastAsia="Times New Roman" w:hAnsi="Arial"/>
                <w:sz w:val="18"/>
                <w:szCs w:val="22"/>
                <w:lang w:eastAsia="sv-SE"/>
              </w:rPr>
              <w:t xml:space="preserve"> can be </w:t>
            </w:r>
            <w:proofErr w:type="spellStart"/>
            <w:r w:rsidRPr="00812336">
              <w:rPr>
                <w:rFonts w:ascii="Arial" w:eastAsia="Times New Roman" w:hAnsi="Arial"/>
                <w:sz w:val="18"/>
                <w:szCs w:val="22"/>
                <w:lang w:eastAsia="sv-SE"/>
              </w:rPr>
              <w:t>modifed</w:t>
            </w:r>
            <w:proofErr w:type="spellEnd"/>
            <w:r w:rsidRPr="00812336">
              <w:rPr>
                <w:rFonts w:ascii="Arial" w:eastAsia="Times New Roman" w:hAnsi="Arial"/>
                <w:sz w:val="18"/>
                <w:szCs w:val="22"/>
                <w:lang w:eastAsia="sv-SE"/>
              </w:rPr>
              <w:t xml:space="preserve"> using </w:t>
            </w:r>
            <w:r w:rsidRPr="00812336">
              <w:rPr>
                <w:rFonts w:ascii="Arial" w:eastAsia="Times New Roman" w:hAnsi="Arial"/>
                <w:i/>
                <w:iCs/>
                <w:sz w:val="18"/>
                <w:szCs w:val="22"/>
                <w:lang w:eastAsia="sv-SE"/>
              </w:rPr>
              <w:t>spatialRelationInfoToAddModList2</w:t>
            </w:r>
            <w:r w:rsidRPr="00812336">
              <w:rPr>
                <w:rFonts w:ascii="Arial" w:eastAsia="Times New Roman" w:hAnsi="Arial"/>
                <w:sz w:val="18"/>
                <w:szCs w:val="22"/>
                <w:lang w:eastAsia="sv-SE"/>
              </w:rPr>
              <w:t xml:space="preserve"> (or deleted using </w:t>
            </w:r>
            <w:r w:rsidRPr="00812336">
              <w:rPr>
                <w:rFonts w:ascii="Arial" w:eastAsia="Times New Roman" w:hAnsi="Arial"/>
                <w:i/>
                <w:iCs/>
                <w:sz w:val="18"/>
                <w:szCs w:val="22"/>
                <w:lang w:eastAsia="sv-SE"/>
              </w:rPr>
              <w:t>spatialRelationInfoToReleaseList2</w:t>
            </w:r>
            <w:r w:rsidRPr="00812336">
              <w:rPr>
                <w:rFonts w:ascii="Arial" w:eastAsia="Times New Roman" w:hAnsi="Arial"/>
                <w:sz w:val="18"/>
                <w:szCs w:val="22"/>
                <w:lang w:eastAsia="sv-SE"/>
              </w:rPr>
              <w:t xml:space="preserve">) and vice-versa. If the network includes </w:t>
            </w:r>
            <w:proofErr w:type="spellStart"/>
            <w:r w:rsidRPr="00812336">
              <w:rPr>
                <w:rFonts w:ascii="Arial" w:eastAsia="Times New Roman" w:hAnsi="Arial"/>
                <w:i/>
                <w:iCs/>
                <w:sz w:val="18"/>
                <w:szCs w:val="22"/>
                <w:lang w:eastAsia="sv-SE"/>
              </w:rPr>
              <w:t>spatialRelationInfoToAddModListExt</w:t>
            </w:r>
            <w:proofErr w:type="spellEnd"/>
            <w:r w:rsidRPr="00812336">
              <w:rPr>
                <w:rFonts w:ascii="Arial" w:eastAsia="Times New Roman" w:hAnsi="Arial"/>
                <w:sz w:val="18"/>
                <w:szCs w:val="22"/>
                <w:lang w:eastAsia="sv-SE"/>
              </w:rPr>
              <w:t xml:space="preserve">, it includes the same number of entries, and listed in the same order, as in the concatenation of </w:t>
            </w:r>
            <w:proofErr w:type="spellStart"/>
            <w:r w:rsidRPr="00812336">
              <w:rPr>
                <w:rFonts w:ascii="Arial" w:eastAsia="Times New Roman" w:hAnsi="Arial"/>
                <w:i/>
                <w:iCs/>
                <w:sz w:val="18"/>
                <w:szCs w:val="22"/>
                <w:lang w:eastAsia="sv-SE"/>
              </w:rPr>
              <w:t>spatialRelationInfoToAddModList</w:t>
            </w:r>
            <w:proofErr w:type="spellEnd"/>
            <w:r w:rsidRPr="00812336">
              <w:rPr>
                <w:rFonts w:ascii="Arial" w:eastAsia="Times New Roman" w:hAnsi="Arial"/>
                <w:sz w:val="18"/>
                <w:szCs w:val="22"/>
                <w:lang w:eastAsia="sv-SE"/>
              </w:rPr>
              <w:t xml:space="preserve"> and of spatialRelationInfoToAddModList2.</w:t>
            </w:r>
          </w:p>
        </w:tc>
      </w:tr>
      <w:tr w:rsidR="00812336" w:rsidRPr="00812336" w14:paraId="16AFBF4F" w14:textId="77777777" w:rsidTr="00710D1F">
        <w:tc>
          <w:tcPr>
            <w:tcW w:w="14173" w:type="dxa"/>
            <w:tcBorders>
              <w:top w:val="single" w:sz="4" w:space="0" w:color="auto"/>
              <w:left w:val="single" w:sz="4" w:space="0" w:color="auto"/>
              <w:bottom w:val="single" w:sz="4" w:space="0" w:color="auto"/>
              <w:right w:val="single" w:sz="4" w:space="0" w:color="auto"/>
            </w:tcBorders>
          </w:tcPr>
          <w:p w14:paraId="4AC392E9"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12336">
              <w:rPr>
                <w:rFonts w:ascii="Arial" w:eastAsia="Times New Roman" w:hAnsi="Arial"/>
                <w:b/>
                <w:i/>
                <w:sz w:val="18"/>
                <w:lang w:eastAsia="ja-JP"/>
              </w:rPr>
              <w:t>sps</w:t>
            </w:r>
            <w:proofErr w:type="spellEnd"/>
            <w:r w:rsidRPr="00812336">
              <w:rPr>
                <w:rFonts w:ascii="Arial" w:eastAsia="Times New Roman" w:hAnsi="Arial"/>
                <w:b/>
                <w:i/>
                <w:sz w:val="18"/>
                <w:lang w:eastAsia="ja-JP"/>
              </w:rPr>
              <w:t>-PUCCH-AN-List</w:t>
            </w:r>
          </w:p>
          <w:p w14:paraId="4BE7CCFC"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sz w:val="18"/>
                <w:lang w:eastAsia="ja-JP"/>
              </w:rPr>
              <w:t xml:space="preserve">Indicates a list of PUCCH resources for DL SPS HARQ ACK. The field </w:t>
            </w:r>
            <w:proofErr w:type="spellStart"/>
            <w:r w:rsidRPr="00812336">
              <w:rPr>
                <w:rFonts w:ascii="Arial" w:eastAsia="Times New Roman" w:hAnsi="Arial"/>
                <w:i/>
                <w:sz w:val="18"/>
                <w:lang w:eastAsia="ja-JP"/>
              </w:rPr>
              <w:t>maxPayloadSize</w:t>
            </w:r>
            <w:proofErr w:type="spellEnd"/>
            <w:r w:rsidRPr="00812336">
              <w:rPr>
                <w:rFonts w:ascii="Arial" w:eastAsia="Times New Roman" w:hAnsi="Arial"/>
                <w:i/>
                <w:sz w:val="18"/>
                <w:lang w:eastAsia="ja-JP"/>
              </w:rPr>
              <w:t xml:space="preserve"> </w:t>
            </w:r>
            <w:r w:rsidRPr="00812336">
              <w:rPr>
                <w:rFonts w:ascii="Arial" w:eastAsia="Times New Roman" w:hAnsi="Arial"/>
                <w:sz w:val="18"/>
                <w:lang w:eastAsia="ja-JP"/>
              </w:rPr>
              <w:t xml:space="preserve">is absent for the first and the last </w:t>
            </w:r>
            <w:r w:rsidRPr="00812336">
              <w:rPr>
                <w:rFonts w:ascii="Arial" w:eastAsia="Times New Roman" w:hAnsi="Arial"/>
                <w:i/>
                <w:sz w:val="18"/>
                <w:lang w:eastAsia="ja-JP"/>
              </w:rPr>
              <w:t>SPS-PUCCH-AN</w:t>
            </w:r>
            <w:r w:rsidRPr="00812336">
              <w:rPr>
                <w:rFonts w:ascii="Arial" w:eastAsia="Times New Roman" w:hAnsi="Arial"/>
                <w:sz w:val="18"/>
                <w:lang w:eastAsia="ja-JP"/>
              </w:rPr>
              <w:t xml:space="preserve"> in the list. If configured, this overrides </w:t>
            </w:r>
            <w:r w:rsidRPr="00812336">
              <w:rPr>
                <w:rFonts w:ascii="Arial" w:eastAsia="Times New Roman" w:hAnsi="Arial"/>
                <w:i/>
                <w:iCs/>
                <w:sz w:val="18"/>
                <w:lang w:eastAsia="ja-JP"/>
              </w:rPr>
              <w:t xml:space="preserve">n1PUCCH-AN </w:t>
            </w:r>
            <w:r w:rsidRPr="00812336">
              <w:rPr>
                <w:rFonts w:ascii="Arial" w:eastAsia="Times New Roman" w:hAnsi="Arial"/>
                <w:sz w:val="18"/>
                <w:lang w:eastAsia="ja-JP"/>
              </w:rPr>
              <w:t xml:space="preserve">in </w:t>
            </w:r>
            <w:r w:rsidRPr="00812336">
              <w:rPr>
                <w:rFonts w:ascii="Arial" w:eastAsia="Times New Roman" w:hAnsi="Arial"/>
                <w:i/>
                <w:iCs/>
                <w:sz w:val="18"/>
                <w:lang w:eastAsia="ja-JP"/>
              </w:rPr>
              <w:t>SPS-</w:t>
            </w:r>
            <w:proofErr w:type="spellStart"/>
            <w:r w:rsidRPr="00812336">
              <w:rPr>
                <w:rFonts w:ascii="Arial" w:eastAsia="Times New Roman" w:hAnsi="Arial"/>
                <w:i/>
                <w:iCs/>
                <w:sz w:val="18"/>
                <w:lang w:eastAsia="ja-JP"/>
              </w:rPr>
              <w:t>config</w:t>
            </w:r>
            <w:proofErr w:type="spellEnd"/>
            <w:r w:rsidRPr="00812336">
              <w:rPr>
                <w:rFonts w:ascii="Arial" w:eastAsia="Times New Roman" w:hAnsi="Arial"/>
                <w:i/>
                <w:iCs/>
                <w:sz w:val="18"/>
                <w:lang w:eastAsia="ja-JP"/>
              </w:rPr>
              <w:t>.</w:t>
            </w:r>
          </w:p>
        </w:tc>
      </w:tr>
      <w:tr w:rsidR="00812336" w:rsidRPr="00812336" w14:paraId="0596F28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F4AF26B"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812336">
              <w:rPr>
                <w:rFonts w:ascii="Arial" w:eastAsia="Times New Roman" w:hAnsi="Arial"/>
                <w:b/>
                <w:bCs/>
                <w:i/>
                <w:iCs/>
                <w:sz w:val="18"/>
                <w:lang w:eastAsia="x-none"/>
              </w:rPr>
              <w:t>subslotLengthForPUCCH</w:t>
            </w:r>
            <w:proofErr w:type="spellEnd"/>
          </w:p>
          <w:p w14:paraId="2942DFF8"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sz w:val="18"/>
                <w:szCs w:val="22"/>
                <w:lang w:eastAsia="sv-SE"/>
              </w:rPr>
              <w:t xml:space="preserve">Indicate the sub-slot length for sub-slot based PUCCH feedback in number of symbols (see TS 38.213 [13], clause 9.1). Value </w:t>
            </w:r>
            <w:r w:rsidRPr="00812336">
              <w:rPr>
                <w:rFonts w:ascii="Arial" w:eastAsia="Times New Roman" w:hAnsi="Arial"/>
                <w:i/>
                <w:sz w:val="18"/>
                <w:szCs w:val="22"/>
                <w:lang w:eastAsia="sv-SE"/>
              </w:rPr>
              <w:t>n2</w:t>
            </w:r>
            <w:r w:rsidRPr="00812336">
              <w:rPr>
                <w:rFonts w:ascii="Arial" w:eastAsia="Times New Roman" w:hAnsi="Arial"/>
                <w:sz w:val="18"/>
                <w:szCs w:val="22"/>
                <w:lang w:eastAsia="sv-SE"/>
              </w:rPr>
              <w:t xml:space="preserve"> corresponds to 2 symbols, value </w:t>
            </w:r>
            <w:r w:rsidRPr="00812336">
              <w:rPr>
                <w:rFonts w:ascii="Arial" w:eastAsia="Times New Roman" w:hAnsi="Arial"/>
                <w:i/>
                <w:sz w:val="18"/>
                <w:szCs w:val="22"/>
                <w:lang w:eastAsia="ja-JP"/>
              </w:rPr>
              <w:t>n6</w:t>
            </w:r>
            <w:r w:rsidRPr="00812336">
              <w:rPr>
                <w:rFonts w:ascii="Arial" w:eastAsia="Times New Roman" w:hAnsi="Arial"/>
                <w:sz w:val="18"/>
                <w:szCs w:val="22"/>
                <w:lang w:eastAsia="ja-JP"/>
              </w:rPr>
              <w:t xml:space="preserve"> corresponding to 6 symbols, value </w:t>
            </w:r>
            <w:r w:rsidRPr="00812336">
              <w:rPr>
                <w:rFonts w:ascii="Arial" w:eastAsia="Times New Roman" w:hAnsi="Arial"/>
                <w:i/>
                <w:sz w:val="18"/>
                <w:szCs w:val="22"/>
                <w:lang w:eastAsia="sv-SE"/>
              </w:rPr>
              <w:t xml:space="preserve">n7 </w:t>
            </w:r>
            <w:r w:rsidRPr="00812336">
              <w:rPr>
                <w:rFonts w:ascii="Arial" w:eastAsia="Times New Roman" w:hAnsi="Arial"/>
                <w:sz w:val="18"/>
                <w:szCs w:val="22"/>
                <w:lang w:eastAsia="sv-SE"/>
              </w:rPr>
              <w:t>corresponds to 7 symbols.</w:t>
            </w:r>
            <w:r w:rsidRPr="00812336">
              <w:rPr>
                <w:rFonts w:ascii="Arial" w:eastAsia="Times New Roman" w:hAnsi="Arial"/>
                <w:sz w:val="18"/>
                <w:szCs w:val="22"/>
                <w:lang w:eastAsia="ja-JP"/>
              </w:rPr>
              <w:t xml:space="preserve"> For normal CP, the value is either </w:t>
            </w:r>
            <w:r w:rsidRPr="00812336">
              <w:rPr>
                <w:rFonts w:ascii="Arial" w:eastAsia="Times New Roman" w:hAnsi="Arial"/>
                <w:i/>
                <w:sz w:val="18"/>
                <w:szCs w:val="22"/>
                <w:lang w:eastAsia="ja-JP"/>
              </w:rPr>
              <w:t>n2</w:t>
            </w:r>
            <w:r w:rsidRPr="00812336">
              <w:rPr>
                <w:rFonts w:ascii="Arial" w:eastAsia="Times New Roman" w:hAnsi="Arial"/>
                <w:sz w:val="18"/>
                <w:szCs w:val="22"/>
                <w:lang w:eastAsia="ja-JP"/>
              </w:rPr>
              <w:t xml:space="preserve"> or </w:t>
            </w:r>
            <w:r w:rsidRPr="00812336">
              <w:rPr>
                <w:rFonts w:ascii="Arial" w:eastAsia="Times New Roman" w:hAnsi="Arial"/>
                <w:i/>
                <w:sz w:val="18"/>
                <w:szCs w:val="22"/>
                <w:lang w:eastAsia="ja-JP"/>
              </w:rPr>
              <w:t>n7</w:t>
            </w:r>
            <w:r w:rsidRPr="00812336">
              <w:rPr>
                <w:rFonts w:ascii="Arial" w:eastAsia="Times New Roman" w:hAnsi="Arial"/>
                <w:sz w:val="18"/>
                <w:szCs w:val="22"/>
                <w:lang w:eastAsia="ja-JP"/>
              </w:rPr>
              <w:t xml:space="preserve">. For extended CP, the value is either </w:t>
            </w:r>
            <w:r w:rsidRPr="00812336">
              <w:rPr>
                <w:rFonts w:ascii="Arial" w:eastAsia="Times New Roman" w:hAnsi="Arial"/>
                <w:i/>
                <w:sz w:val="18"/>
                <w:szCs w:val="22"/>
                <w:lang w:eastAsia="ja-JP"/>
              </w:rPr>
              <w:t>n2</w:t>
            </w:r>
            <w:r w:rsidRPr="00812336">
              <w:rPr>
                <w:rFonts w:ascii="Arial" w:eastAsia="Times New Roman" w:hAnsi="Arial"/>
                <w:sz w:val="18"/>
                <w:szCs w:val="22"/>
                <w:lang w:eastAsia="ja-JP"/>
              </w:rPr>
              <w:t xml:space="preserve"> or </w:t>
            </w:r>
            <w:r w:rsidRPr="00812336">
              <w:rPr>
                <w:rFonts w:ascii="Arial" w:eastAsia="Times New Roman" w:hAnsi="Arial"/>
                <w:i/>
                <w:sz w:val="18"/>
                <w:szCs w:val="22"/>
                <w:lang w:eastAsia="ja-JP"/>
              </w:rPr>
              <w:t>n6</w:t>
            </w:r>
            <w:r w:rsidRPr="00812336">
              <w:rPr>
                <w:rFonts w:ascii="Arial" w:eastAsia="Times New Roman" w:hAnsi="Arial"/>
                <w:sz w:val="18"/>
                <w:szCs w:val="22"/>
                <w:lang w:eastAsia="ja-JP"/>
              </w:rPr>
              <w:t>.</w:t>
            </w:r>
          </w:p>
        </w:tc>
      </w:tr>
      <w:tr w:rsidR="00812336" w:rsidRPr="00812336" w14:paraId="5972DF1D" w14:textId="77777777" w:rsidTr="00710D1F">
        <w:tc>
          <w:tcPr>
            <w:tcW w:w="14173" w:type="dxa"/>
            <w:tcBorders>
              <w:top w:val="single" w:sz="4" w:space="0" w:color="auto"/>
              <w:left w:val="single" w:sz="4" w:space="0" w:color="auto"/>
              <w:bottom w:val="single" w:sz="4" w:space="0" w:color="auto"/>
              <w:right w:val="single" w:sz="4" w:space="0" w:color="auto"/>
            </w:tcBorders>
          </w:tcPr>
          <w:p w14:paraId="0AE3F3AD" w14:textId="6866C9FE"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12336">
              <w:rPr>
                <w:rFonts w:ascii="Arial" w:eastAsia="Times New Roman" w:hAnsi="Arial"/>
                <w:b/>
                <w:bCs/>
                <w:i/>
                <w:iCs/>
                <w:sz w:val="18"/>
                <w:lang w:eastAsia="x-none"/>
              </w:rPr>
              <w:t>ul-AccessConfigList</w:t>
            </w:r>
            <w:del w:id="219" w:author="Huawei" w:date="2020-07-30T20:39:00Z">
              <w:r w:rsidRPr="00812336" w:rsidDel="00BF1BFD">
                <w:rPr>
                  <w:rFonts w:ascii="Arial" w:eastAsia="Times New Roman" w:hAnsi="Arial"/>
                  <w:b/>
                  <w:bCs/>
                  <w:i/>
                  <w:iCs/>
                  <w:sz w:val="18"/>
                  <w:lang w:eastAsia="x-none"/>
                </w:rPr>
                <w:delText>ForDCI-Format</w:delText>
              </w:r>
            </w:del>
            <w:ins w:id="220" w:author="Huawei" w:date="2020-07-30T20:39:00Z">
              <w:r w:rsidR="00BF1BFD">
                <w:rPr>
                  <w:rFonts w:ascii="Arial" w:eastAsia="Times New Roman" w:hAnsi="Arial"/>
                  <w:b/>
                  <w:bCs/>
                  <w:i/>
                  <w:iCs/>
                  <w:sz w:val="18"/>
                  <w:lang w:eastAsia="x-none"/>
                </w:rPr>
                <w:t>DCI-</w:t>
              </w:r>
            </w:ins>
            <w:r w:rsidRPr="00812336">
              <w:rPr>
                <w:rFonts w:ascii="Arial" w:eastAsia="Times New Roman" w:hAnsi="Arial"/>
                <w:b/>
                <w:bCs/>
                <w:i/>
                <w:iCs/>
                <w:sz w:val="18"/>
                <w:lang w:eastAsia="x-none"/>
              </w:rPr>
              <w:t>1-1</w:t>
            </w:r>
          </w:p>
          <w:p w14:paraId="6607EF4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lang w:eastAsia="x-none"/>
              </w:rPr>
            </w:pPr>
            <w:r w:rsidRPr="00812336">
              <w:rPr>
                <w:rFonts w:ascii="Arial" w:eastAsia="Times New Roman" w:hAnsi="Arial"/>
                <w:sz w:val="18"/>
                <w:lang w:eastAsia="x-none"/>
              </w:rPr>
              <w:t>List of the combinations of cyclic prefix extension and UL channel access type (See TS 38.212 [17], Clause 7.3.1).</w:t>
            </w:r>
          </w:p>
        </w:tc>
      </w:tr>
    </w:tbl>
    <w:p w14:paraId="26E64C74" w14:textId="77777777" w:rsidR="00812336" w:rsidRPr="00812336" w:rsidRDefault="00812336" w:rsidP="0081233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36" w:rsidRPr="00812336" w14:paraId="3553BB9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C0FCDB6"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2336">
              <w:rPr>
                <w:rFonts w:ascii="Arial" w:eastAsia="Times New Roman" w:hAnsi="Arial"/>
                <w:b/>
                <w:i/>
                <w:sz w:val="18"/>
                <w:szCs w:val="22"/>
                <w:lang w:eastAsia="sv-SE"/>
              </w:rPr>
              <w:t xml:space="preserve">PUCCH-format3 </w:t>
            </w:r>
            <w:r w:rsidRPr="00812336">
              <w:rPr>
                <w:rFonts w:ascii="Arial" w:eastAsia="Times New Roman" w:hAnsi="Arial"/>
                <w:b/>
                <w:sz w:val="18"/>
                <w:szCs w:val="22"/>
                <w:lang w:eastAsia="sv-SE"/>
              </w:rPr>
              <w:t>field descriptions</w:t>
            </w:r>
          </w:p>
        </w:tc>
      </w:tr>
      <w:tr w:rsidR="00812336" w:rsidRPr="00812336" w14:paraId="203CC7F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84FC50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nrofPRBs</w:t>
            </w:r>
            <w:proofErr w:type="spellEnd"/>
          </w:p>
          <w:p w14:paraId="57457F98"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The supported values are 1,2,3,4,5,6,8,9,10,12,15 and 16. The UE shall ignore this field when </w:t>
            </w:r>
            <w:proofErr w:type="spellStart"/>
            <w:r w:rsidRPr="00812336">
              <w:rPr>
                <w:rFonts w:ascii="Arial" w:eastAsia="Times New Roman" w:hAnsi="Arial"/>
                <w:i/>
                <w:iCs/>
                <w:sz w:val="18"/>
                <w:szCs w:val="22"/>
                <w:lang w:eastAsia="sv-SE"/>
              </w:rPr>
              <w:t>formatExt</w:t>
            </w:r>
            <w:proofErr w:type="spellEnd"/>
            <w:r w:rsidRPr="00812336">
              <w:rPr>
                <w:rFonts w:ascii="Arial" w:eastAsia="Times New Roman" w:hAnsi="Arial"/>
                <w:sz w:val="18"/>
                <w:szCs w:val="22"/>
                <w:lang w:eastAsia="sv-SE"/>
              </w:rPr>
              <w:t xml:space="preserve"> is configured.</w:t>
            </w:r>
          </w:p>
        </w:tc>
      </w:tr>
    </w:tbl>
    <w:p w14:paraId="56CFBE65" w14:textId="77777777" w:rsidR="00812336" w:rsidRPr="00812336" w:rsidRDefault="00812336" w:rsidP="0081233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36" w:rsidRPr="00812336" w14:paraId="6866126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AC811F6"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2336">
              <w:rPr>
                <w:rFonts w:ascii="Arial" w:eastAsia="Times New Roman" w:hAnsi="Arial"/>
                <w:b/>
                <w:i/>
                <w:sz w:val="18"/>
                <w:szCs w:val="22"/>
                <w:lang w:eastAsia="sv-SE"/>
              </w:rPr>
              <w:lastRenderedPageBreak/>
              <w:t>PUCCH-</w:t>
            </w:r>
            <w:proofErr w:type="spellStart"/>
            <w:r w:rsidRPr="00812336">
              <w:rPr>
                <w:rFonts w:ascii="Arial" w:eastAsia="Times New Roman" w:hAnsi="Arial"/>
                <w:b/>
                <w:i/>
                <w:sz w:val="18"/>
                <w:szCs w:val="22"/>
                <w:lang w:eastAsia="sv-SE"/>
              </w:rPr>
              <w:t>FormatConfig</w:t>
            </w:r>
            <w:proofErr w:type="spellEnd"/>
            <w:r w:rsidRPr="00812336">
              <w:rPr>
                <w:rFonts w:ascii="Arial" w:eastAsia="Times New Roman" w:hAnsi="Arial"/>
                <w:b/>
                <w:i/>
                <w:sz w:val="18"/>
                <w:szCs w:val="22"/>
                <w:lang w:eastAsia="sv-SE"/>
              </w:rPr>
              <w:t xml:space="preserve"> </w:t>
            </w:r>
            <w:r w:rsidRPr="00812336">
              <w:rPr>
                <w:rFonts w:ascii="Arial" w:eastAsia="Times New Roman" w:hAnsi="Arial"/>
                <w:b/>
                <w:sz w:val="18"/>
                <w:szCs w:val="22"/>
                <w:lang w:eastAsia="sv-SE"/>
              </w:rPr>
              <w:t>field descriptions</w:t>
            </w:r>
          </w:p>
        </w:tc>
      </w:tr>
      <w:tr w:rsidR="00812336" w:rsidRPr="00812336" w14:paraId="011065B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EDE2722"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additionalDMRS</w:t>
            </w:r>
            <w:proofErr w:type="spellEnd"/>
          </w:p>
          <w:p w14:paraId="1B90120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812336" w:rsidRPr="00812336" w14:paraId="17BD8C5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D1C03A3"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interslotFrequencyHopping</w:t>
            </w:r>
            <w:proofErr w:type="spellEnd"/>
          </w:p>
          <w:p w14:paraId="66C46758"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812336" w:rsidRPr="00812336" w14:paraId="56599B5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DBD9243"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maxCodeRate</w:t>
            </w:r>
            <w:proofErr w:type="spellEnd"/>
          </w:p>
          <w:p w14:paraId="4CA0F812"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Max coding rate to determine how to feedback UCI on PUCCH for format 2, 3 or 4. The field is not applicable for format 1. See TS 38.213 [13], clause 9.2.5.</w:t>
            </w:r>
          </w:p>
        </w:tc>
      </w:tr>
      <w:tr w:rsidR="00812336" w:rsidRPr="00812336" w14:paraId="073A50F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6A81E8F"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nrofSlots</w:t>
            </w:r>
            <w:proofErr w:type="spellEnd"/>
          </w:p>
          <w:p w14:paraId="3AA92D4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Number of slots with the same PUCCH F1, F3 or F4. When the field is absent the UE applies the value </w:t>
            </w:r>
            <w:r w:rsidRPr="00812336">
              <w:rPr>
                <w:rFonts w:ascii="Arial" w:eastAsia="Times New Roman" w:hAnsi="Arial"/>
                <w:i/>
                <w:sz w:val="18"/>
                <w:szCs w:val="22"/>
                <w:lang w:eastAsia="sv-SE"/>
              </w:rPr>
              <w:t>n1</w:t>
            </w:r>
            <w:r w:rsidRPr="00812336">
              <w:rPr>
                <w:rFonts w:ascii="Arial" w:eastAsia="Times New Roman" w:hAnsi="Arial"/>
                <w:sz w:val="18"/>
                <w:szCs w:val="22"/>
                <w:lang w:eastAsia="sv-SE"/>
              </w:rPr>
              <w:t>. The field is not applicable for format 2. See TS 38.213 [13], clause 9.2.6.</w:t>
            </w:r>
          </w:p>
        </w:tc>
      </w:tr>
      <w:tr w:rsidR="00812336" w:rsidRPr="00812336" w14:paraId="75B9130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340BD3D"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pi2BPSK</w:t>
            </w:r>
          </w:p>
          <w:p w14:paraId="45A8BF2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If the field is present, the UE uses pi/2 BPSK for UCI symbols instead of QPSK for PUCCH. The field is not applicable for format 1 and 2. See TS 38.213 [13], clause 9.2.5.</w:t>
            </w:r>
          </w:p>
        </w:tc>
      </w:tr>
      <w:tr w:rsidR="00812336" w:rsidRPr="00812336" w14:paraId="10876A6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81BDCAB"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rb-SetIndex</w:t>
            </w:r>
            <w:proofErr w:type="spellEnd"/>
          </w:p>
          <w:p w14:paraId="3FED5FF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bCs/>
                <w:iCs/>
                <w:sz w:val="18"/>
                <w:lang w:eastAsia="sv-SE"/>
              </w:rPr>
              <w:t>Indicates the RB set where PUCCH resource</w:t>
            </w:r>
            <w:r w:rsidRPr="00812336">
              <w:rPr>
                <w:rFonts w:ascii="Arial" w:eastAsia="Times New Roman" w:hAnsi="Arial"/>
                <w:bCs/>
                <w:iCs/>
                <w:sz w:val="18"/>
                <w:lang w:eastAsia="ja-JP"/>
              </w:rPr>
              <w:t xml:space="preserve"> is allocated</w:t>
            </w:r>
            <w:r w:rsidRPr="00812336">
              <w:rPr>
                <w:rFonts w:ascii="Arial" w:eastAsia="Times New Roman" w:hAnsi="Arial"/>
                <w:sz w:val="18"/>
                <w:szCs w:val="22"/>
                <w:lang w:eastAsia="sv-SE"/>
              </w:rPr>
              <w:t>.</w:t>
            </w:r>
          </w:p>
        </w:tc>
      </w:tr>
      <w:tr w:rsidR="00812336" w:rsidRPr="00812336" w14:paraId="0CA7390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60921C5"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simultaneousHARQ</w:t>
            </w:r>
            <w:proofErr w:type="spellEnd"/>
            <w:r w:rsidRPr="00812336">
              <w:rPr>
                <w:rFonts w:ascii="Arial" w:eastAsia="Times New Roman" w:hAnsi="Arial"/>
                <w:b/>
                <w:i/>
                <w:sz w:val="18"/>
                <w:szCs w:val="22"/>
                <w:lang w:eastAsia="sv-SE"/>
              </w:rPr>
              <w:t>-ACK-CSI</w:t>
            </w:r>
          </w:p>
          <w:p w14:paraId="1761593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812336">
              <w:rPr>
                <w:rFonts w:ascii="Arial" w:eastAsia="Times New Roman" w:hAnsi="Arial"/>
                <w:i/>
                <w:sz w:val="18"/>
                <w:szCs w:val="22"/>
                <w:lang w:eastAsia="sv-SE"/>
              </w:rPr>
              <w:t>off.</w:t>
            </w:r>
            <w:r w:rsidRPr="00812336">
              <w:rPr>
                <w:rFonts w:ascii="Arial" w:eastAsia="Times New Roman" w:hAnsi="Arial"/>
                <w:sz w:val="18"/>
                <w:szCs w:val="22"/>
                <w:lang w:eastAsia="sv-SE"/>
              </w:rPr>
              <w:t xml:space="preserve"> The field is not applicable for format 1.</w:t>
            </w:r>
          </w:p>
        </w:tc>
      </w:tr>
    </w:tbl>
    <w:p w14:paraId="0643193C" w14:textId="77777777" w:rsidR="00812336" w:rsidRPr="00812336" w:rsidRDefault="00812336" w:rsidP="0081233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36" w:rsidRPr="00812336" w14:paraId="46FA6AB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72BD0E9"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2336">
              <w:rPr>
                <w:rFonts w:ascii="Arial" w:eastAsia="Times New Roman" w:hAnsi="Arial"/>
                <w:b/>
                <w:i/>
                <w:sz w:val="18"/>
                <w:szCs w:val="22"/>
                <w:lang w:eastAsia="sv-SE"/>
              </w:rPr>
              <w:t xml:space="preserve">PUCCH-Resource, </w:t>
            </w:r>
            <w:r w:rsidRPr="00812336">
              <w:rPr>
                <w:rFonts w:ascii="Arial" w:eastAsia="Times New Roman" w:hAnsi="Arial"/>
                <w:b/>
                <w:i/>
                <w:iCs/>
                <w:sz w:val="18"/>
                <w:lang w:eastAsia="sv-SE"/>
              </w:rPr>
              <w:t>PUCCH-</w:t>
            </w:r>
            <w:proofErr w:type="spellStart"/>
            <w:r w:rsidRPr="00812336">
              <w:rPr>
                <w:rFonts w:ascii="Arial" w:eastAsia="Times New Roman" w:hAnsi="Arial"/>
                <w:b/>
                <w:i/>
                <w:iCs/>
                <w:sz w:val="18"/>
                <w:lang w:eastAsia="sv-SE"/>
              </w:rPr>
              <w:t>ResourceExt</w:t>
            </w:r>
            <w:proofErr w:type="spellEnd"/>
            <w:r w:rsidRPr="00812336">
              <w:rPr>
                <w:rFonts w:ascii="Arial" w:eastAsia="Times New Roman" w:hAnsi="Arial"/>
                <w:b/>
                <w:i/>
                <w:sz w:val="18"/>
                <w:szCs w:val="22"/>
                <w:lang w:eastAsia="sv-SE"/>
              </w:rPr>
              <w:t xml:space="preserve"> </w:t>
            </w:r>
            <w:r w:rsidRPr="00812336">
              <w:rPr>
                <w:rFonts w:ascii="Arial" w:eastAsia="Times New Roman" w:hAnsi="Arial"/>
                <w:b/>
                <w:sz w:val="18"/>
                <w:szCs w:val="22"/>
                <w:lang w:eastAsia="sv-SE"/>
              </w:rPr>
              <w:t>field descriptions</w:t>
            </w:r>
          </w:p>
        </w:tc>
      </w:tr>
      <w:tr w:rsidR="00812336" w:rsidRPr="00812336" w14:paraId="10CECE3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FDDA45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format,</w:t>
            </w:r>
            <w:r w:rsidRPr="00812336">
              <w:rPr>
                <w:rFonts w:ascii="Arial" w:eastAsia="Times New Roman" w:hAnsi="Arial"/>
                <w:sz w:val="18"/>
                <w:lang w:eastAsia="sv-SE"/>
              </w:rPr>
              <w:t xml:space="preserve"> </w:t>
            </w:r>
            <w:proofErr w:type="spellStart"/>
            <w:r w:rsidRPr="00812336">
              <w:rPr>
                <w:rFonts w:ascii="Arial" w:eastAsia="Times New Roman" w:hAnsi="Arial"/>
                <w:b/>
                <w:i/>
                <w:sz w:val="18"/>
                <w:szCs w:val="22"/>
                <w:lang w:eastAsia="sv-SE"/>
              </w:rPr>
              <w:t>formatExt</w:t>
            </w:r>
            <w:proofErr w:type="spellEnd"/>
          </w:p>
          <w:p w14:paraId="44F547C3"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Selection of the PUCCH format (format 0 – 4) and format-specific parameters, see TS 38.213 [13], clause 9.2. </w:t>
            </w:r>
            <w:r w:rsidRPr="00812336">
              <w:rPr>
                <w:rFonts w:ascii="Arial" w:eastAsia="Times New Roman" w:hAnsi="Arial"/>
                <w:i/>
                <w:sz w:val="18"/>
                <w:szCs w:val="22"/>
                <w:lang w:eastAsia="sv-SE"/>
              </w:rPr>
              <w:t>format0</w:t>
            </w:r>
            <w:r w:rsidRPr="00812336">
              <w:rPr>
                <w:rFonts w:ascii="Arial" w:eastAsia="Times New Roman" w:hAnsi="Arial"/>
                <w:sz w:val="18"/>
                <w:szCs w:val="22"/>
                <w:lang w:eastAsia="sv-SE"/>
              </w:rPr>
              <w:t xml:space="preserve"> and </w:t>
            </w:r>
            <w:r w:rsidRPr="00812336">
              <w:rPr>
                <w:rFonts w:ascii="Arial" w:eastAsia="Times New Roman" w:hAnsi="Arial"/>
                <w:i/>
                <w:sz w:val="18"/>
                <w:szCs w:val="22"/>
                <w:lang w:eastAsia="sv-SE"/>
              </w:rPr>
              <w:t>format1</w:t>
            </w:r>
            <w:r w:rsidRPr="00812336">
              <w:rPr>
                <w:rFonts w:ascii="Arial" w:eastAsia="Times New Roman" w:hAnsi="Arial"/>
                <w:sz w:val="18"/>
                <w:szCs w:val="22"/>
                <w:lang w:eastAsia="sv-SE"/>
              </w:rPr>
              <w:t xml:space="preserve"> are only allowed for a resource in a first PUCCH resource set. </w:t>
            </w:r>
            <w:r w:rsidRPr="00812336">
              <w:rPr>
                <w:rFonts w:ascii="Arial" w:eastAsia="Times New Roman" w:hAnsi="Arial"/>
                <w:i/>
                <w:sz w:val="18"/>
                <w:szCs w:val="22"/>
                <w:lang w:eastAsia="sv-SE"/>
              </w:rPr>
              <w:t>format2</w:t>
            </w:r>
            <w:r w:rsidRPr="00812336">
              <w:rPr>
                <w:rFonts w:ascii="Arial" w:eastAsia="Times New Roman" w:hAnsi="Arial"/>
                <w:sz w:val="18"/>
                <w:szCs w:val="22"/>
                <w:lang w:eastAsia="sv-SE"/>
              </w:rPr>
              <w:t xml:space="preserve">, </w:t>
            </w:r>
            <w:r w:rsidRPr="00812336">
              <w:rPr>
                <w:rFonts w:ascii="Arial" w:eastAsia="Times New Roman" w:hAnsi="Arial"/>
                <w:i/>
                <w:sz w:val="18"/>
                <w:szCs w:val="22"/>
                <w:lang w:eastAsia="sv-SE"/>
              </w:rPr>
              <w:t>format3</w:t>
            </w:r>
            <w:r w:rsidRPr="00812336">
              <w:rPr>
                <w:rFonts w:ascii="Arial" w:eastAsia="Times New Roman" w:hAnsi="Arial"/>
                <w:sz w:val="18"/>
                <w:szCs w:val="22"/>
                <w:lang w:eastAsia="sv-SE"/>
              </w:rPr>
              <w:t xml:space="preserve"> and </w:t>
            </w:r>
            <w:r w:rsidRPr="00812336">
              <w:rPr>
                <w:rFonts w:ascii="Arial" w:eastAsia="Times New Roman" w:hAnsi="Arial"/>
                <w:i/>
                <w:sz w:val="18"/>
                <w:szCs w:val="22"/>
                <w:lang w:eastAsia="sv-SE"/>
              </w:rPr>
              <w:t>format4</w:t>
            </w:r>
            <w:r w:rsidRPr="00812336">
              <w:rPr>
                <w:rFonts w:ascii="Arial" w:eastAsia="Times New Roman" w:hAnsi="Arial"/>
                <w:sz w:val="18"/>
                <w:szCs w:val="22"/>
                <w:lang w:eastAsia="sv-SE"/>
              </w:rPr>
              <w:t xml:space="preserve"> are only allowed for a resource in non-first PUCCH resource set. The network can only configure </w:t>
            </w:r>
            <w:proofErr w:type="spellStart"/>
            <w:r w:rsidRPr="00812336">
              <w:rPr>
                <w:rFonts w:ascii="Arial" w:eastAsia="Times New Roman" w:hAnsi="Arial"/>
                <w:i/>
                <w:iCs/>
                <w:sz w:val="18"/>
                <w:szCs w:val="22"/>
                <w:lang w:eastAsia="sv-SE"/>
              </w:rPr>
              <w:t>formatExt</w:t>
            </w:r>
            <w:proofErr w:type="spellEnd"/>
            <w:r w:rsidRPr="00812336">
              <w:rPr>
                <w:rFonts w:ascii="Arial" w:eastAsia="Times New Roman" w:hAnsi="Arial"/>
                <w:sz w:val="18"/>
                <w:szCs w:val="22"/>
                <w:lang w:eastAsia="sv-SE"/>
              </w:rPr>
              <w:t xml:space="preserve"> when format is set to </w:t>
            </w:r>
            <w:r w:rsidRPr="00812336">
              <w:rPr>
                <w:rFonts w:ascii="Arial" w:eastAsia="Times New Roman" w:hAnsi="Arial"/>
                <w:i/>
                <w:iCs/>
                <w:sz w:val="18"/>
                <w:szCs w:val="22"/>
                <w:lang w:eastAsia="sv-SE"/>
              </w:rPr>
              <w:t>format2</w:t>
            </w:r>
            <w:r w:rsidRPr="00812336">
              <w:rPr>
                <w:rFonts w:ascii="Arial" w:eastAsia="Times New Roman" w:hAnsi="Arial"/>
                <w:sz w:val="18"/>
                <w:szCs w:val="22"/>
                <w:lang w:eastAsia="sv-SE"/>
              </w:rPr>
              <w:t xml:space="preserve"> or </w:t>
            </w:r>
            <w:r w:rsidRPr="00812336">
              <w:rPr>
                <w:rFonts w:ascii="Arial" w:eastAsia="Times New Roman" w:hAnsi="Arial"/>
                <w:i/>
                <w:iCs/>
                <w:sz w:val="18"/>
                <w:szCs w:val="22"/>
                <w:lang w:eastAsia="sv-SE"/>
              </w:rPr>
              <w:t>format3</w:t>
            </w:r>
            <w:r w:rsidRPr="00812336">
              <w:rPr>
                <w:rFonts w:ascii="Arial" w:eastAsia="Times New Roman" w:hAnsi="Arial"/>
                <w:sz w:val="18"/>
                <w:szCs w:val="22"/>
                <w:lang w:eastAsia="sv-SE"/>
              </w:rPr>
              <w:t>.</w:t>
            </w:r>
          </w:p>
        </w:tc>
      </w:tr>
      <w:tr w:rsidR="00812336" w:rsidRPr="00812336" w14:paraId="7E68F63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8CB0886"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interlace0</w:t>
            </w:r>
          </w:p>
          <w:p w14:paraId="5012DB0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bCs/>
                <w:iCs/>
                <w:sz w:val="18"/>
                <w:lang w:eastAsia="sv-SE"/>
              </w:rPr>
              <w:t>This is the only interlace of interlaced PUCCH Format 0 and 1 and the first interlace for interlaced PUCCH Format 2 and 3.</w:t>
            </w:r>
          </w:p>
        </w:tc>
      </w:tr>
      <w:tr w:rsidR="00812336" w:rsidRPr="00812336" w14:paraId="2CDA4E4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BBAFDBE"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interlace1</w:t>
            </w:r>
          </w:p>
          <w:p w14:paraId="6FA5207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cs="Arial"/>
                <w:sz w:val="18"/>
                <w:szCs w:val="18"/>
                <w:lang w:eastAsia="sv-SE"/>
              </w:rPr>
              <w:t xml:space="preserve">A second interlace, in addition to interlace 0, as specified in TS 38.213 [13], clause 9.2.1. For 15KHz SCS, values {0..9} are applicable; for 30Khz SCS, values {0..4} are applicable. For 15kHz SCS, the values of </w:t>
            </w:r>
            <w:r w:rsidRPr="00812336">
              <w:rPr>
                <w:rFonts w:ascii="Arial" w:eastAsia="Times New Roman" w:hAnsi="Arial" w:cs="Arial"/>
                <w:i/>
                <w:sz w:val="18"/>
                <w:szCs w:val="18"/>
                <w:lang w:eastAsia="sv-SE"/>
              </w:rPr>
              <w:t>interlace1</w:t>
            </w:r>
            <w:r w:rsidRPr="00812336">
              <w:rPr>
                <w:rFonts w:ascii="Arial" w:eastAsia="Times New Roman" w:hAnsi="Arial" w:cs="Arial"/>
                <w:sz w:val="18"/>
                <w:szCs w:val="18"/>
                <w:lang w:eastAsia="sv-SE"/>
              </w:rPr>
              <w:t xml:space="preserve"> shall satisfy </w:t>
            </w:r>
            <w:r w:rsidRPr="00812336">
              <w:rPr>
                <w:rFonts w:ascii="Arial" w:eastAsia="Times New Roman" w:hAnsi="Arial" w:cs="Arial"/>
                <w:i/>
                <w:sz w:val="18"/>
                <w:szCs w:val="18"/>
                <w:lang w:eastAsia="sv-SE"/>
              </w:rPr>
              <w:t>interlace1</w:t>
            </w:r>
            <w:r w:rsidRPr="00812336">
              <w:rPr>
                <w:rFonts w:ascii="Arial" w:eastAsia="Times New Roman" w:hAnsi="Arial" w:cs="Arial"/>
                <w:sz w:val="18"/>
                <w:szCs w:val="18"/>
                <w:lang w:eastAsia="sv-SE"/>
              </w:rPr>
              <w:t>=mod(</w:t>
            </w:r>
            <w:r w:rsidRPr="00812336">
              <w:rPr>
                <w:rFonts w:ascii="Arial" w:eastAsia="Times New Roman" w:hAnsi="Arial" w:cs="Arial"/>
                <w:i/>
                <w:sz w:val="18"/>
                <w:szCs w:val="18"/>
                <w:lang w:eastAsia="sv-SE"/>
              </w:rPr>
              <w:t>interlace0</w:t>
            </w:r>
            <w:r w:rsidRPr="00812336">
              <w:rPr>
                <w:rFonts w:ascii="Arial" w:eastAsia="Times New Roman" w:hAnsi="Arial" w:cs="Arial"/>
                <w:sz w:val="18"/>
                <w:szCs w:val="18"/>
                <w:lang w:eastAsia="sv-SE"/>
              </w:rPr>
              <w:t>+X,10) where X=1, -1, or 5</w:t>
            </w:r>
            <w:r w:rsidRPr="00812336">
              <w:rPr>
                <w:rFonts w:ascii="Arial" w:eastAsia="Times New Roman" w:hAnsi="Arial"/>
                <w:sz w:val="18"/>
                <w:szCs w:val="22"/>
                <w:lang w:eastAsia="sv-SE"/>
              </w:rPr>
              <w:t>.</w:t>
            </w:r>
          </w:p>
        </w:tc>
      </w:tr>
      <w:tr w:rsidR="00812336" w:rsidRPr="00812336" w14:paraId="697C301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DFA5269"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12336">
              <w:rPr>
                <w:rFonts w:ascii="Arial" w:eastAsia="Times New Roman" w:hAnsi="Arial"/>
                <w:b/>
                <w:bCs/>
                <w:i/>
                <w:iCs/>
                <w:sz w:val="18"/>
                <w:lang w:eastAsia="sv-SE"/>
              </w:rPr>
              <w:t>intraSlotFrequencyHopping</w:t>
            </w:r>
            <w:proofErr w:type="spellEnd"/>
          </w:p>
          <w:p w14:paraId="173864B5"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lang w:eastAsia="sv-SE"/>
              </w:rPr>
            </w:pPr>
            <w:r w:rsidRPr="00812336">
              <w:rPr>
                <w:rFonts w:ascii="Arial" w:eastAsia="Times New Roman"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812336" w:rsidRPr="00812336" w14:paraId="030E0FA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C4D04D8"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occ</w:t>
            </w:r>
            <w:proofErr w:type="spellEnd"/>
            <w:r w:rsidRPr="00812336">
              <w:rPr>
                <w:rFonts w:ascii="Arial" w:eastAsia="Times New Roman" w:hAnsi="Arial"/>
                <w:b/>
                <w:i/>
                <w:sz w:val="18"/>
                <w:szCs w:val="22"/>
                <w:lang w:eastAsia="sv-SE"/>
              </w:rPr>
              <w:t>-Index</w:t>
            </w:r>
          </w:p>
          <w:p w14:paraId="11BFB84D"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12336">
              <w:rPr>
                <w:rFonts w:ascii="Arial" w:eastAsia="Times New Roman" w:hAnsi="Arial"/>
                <w:sz w:val="18"/>
                <w:szCs w:val="22"/>
                <w:lang w:eastAsia="sv-SE"/>
              </w:rPr>
              <w:t>Indicates the orthogonal cover code index (see</w:t>
            </w:r>
            <w:r w:rsidRPr="00812336">
              <w:rPr>
                <w:rFonts w:ascii="Arial" w:eastAsia="Times New Roman" w:hAnsi="Arial" w:cs="Arial"/>
                <w:sz w:val="18"/>
                <w:szCs w:val="18"/>
                <w:lang w:eastAsia="sv-SE"/>
              </w:rPr>
              <w:t xml:space="preserve"> TS 38.213 [13], clause 9.2.1). This field is </w:t>
            </w:r>
            <w:r w:rsidRPr="00812336">
              <w:rPr>
                <w:rFonts w:ascii="Arial" w:eastAsia="Times New Roman" w:hAnsi="Arial"/>
                <w:sz w:val="18"/>
                <w:szCs w:val="22"/>
                <w:lang w:eastAsia="sv-SE"/>
              </w:rPr>
              <w:t xml:space="preserve">Applicable when </w:t>
            </w:r>
            <w:r w:rsidRPr="00812336">
              <w:rPr>
                <w:rFonts w:ascii="Arial" w:eastAsia="Times New Roman" w:hAnsi="Arial"/>
                <w:i/>
                <w:sz w:val="18"/>
                <w:szCs w:val="22"/>
                <w:lang w:eastAsia="sv-SE"/>
              </w:rPr>
              <w:t>useInterlacePUCCH-Dedicated-r16</w:t>
            </w:r>
            <w:r w:rsidRPr="00812336">
              <w:rPr>
                <w:rFonts w:ascii="Arial" w:eastAsia="Times New Roman" w:hAnsi="Arial"/>
                <w:sz w:val="18"/>
                <w:szCs w:val="22"/>
                <w:lang w:eastAsia="sv-SE"/>
              </w:rPr>
              <w:t xml:space="preserve"> is configured.</w:t>
            </w:r>
          </w:p>
        </w:tc>
      </w:tr>
      <w:tr w:rsidR="00812336" w:rsidRPr="00812336" w14:paraId="7A0A763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D7C5868"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occ</w:t>
            </w:r>
            <w:proofErr w:type="spellEnd"/>
            <w:r w:rsidRPr="00812336">
              <w:rPr>
                <w:rFonts w:ascii="Arial" w:eastAsia="Times New Roman" w:hAnsi="Arial"/>
                <w:b/>
                <w:i/>
                <w:sz w:val="18"/>
                <w:szCs w:val="22"/>
                <w:lang w:eastAsia="sv-SE"/>
              </w:rPr>
              <w:t>-Length</w:t>
            </w:r>
          </w:p>
          <w:p w14:paraId="3658719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12336">
              <w:rPr>
                <w:rFonts w:ascii="Arial" w:eastAsia="Times New Roman" w:hAnsi="Arial"/>
                <w:sz w:val="18"/>
                <w:szCs w:val="22"/>
                <w:lang w:eastAsia="sv-SE"/>
              </w:rPr>
              <w:t>Indicates the orthogonal cover code length (see</w:t>
            </w:r>
            <w:r w:rsidRPr="00812336">
              <w:rPr>
                <w:rFonts w:ascii="Arial" w:eastAsia="Times New Roman" w:hAnsi="Arial" w:cs="Arial"/>
                <w:sz w:val="18"/>
                <w:szCs w:val="18"/>
                <w:lang w:eastAsia="sv-SE"/>
              </w:rPr>
              <w:t xml:space="preserve"> TS 38.213 [13], clause 9.2.1). </w:t>
            </w:r>
            <w:r w:rsidRPr="00812336">
              <w:rPr>
                <w:rFonts w:ascii="Arial" w:eastAsia="Times New Roman" w:hAnsi="Arial"/>
                <w:sz w:val="18"/>
                <w:szCs w:val="22"/>
                <w:lang w:eastAsia="sv-SE"/>
              </w:rPr>
              <w:t xml:space="preserve">Applicable when </w:t>
            </w:r>
            <w:r w:rsidRPr="00812336">
              <w:rPr>
                <w:rFonts w:ascii="Arial" w:eastAsia="Times New Roman" w:hAnsi="Arial"/>
                <w:i/>
                <w:sz w:val="18"/>
                <w:szCs w:val="22"/>
                <w:lang w:eastAsia="sv-SE"/>
              </w:rPr>
              <w:t>useInterlacePUCCH-Dedicated-r16</w:t>
            </w:r>
            <w:r w:rsidRPr="00812336">
              <w:rPr>
                <w:rFonts w:ascii="Arial" w:eastAsia="Times New Roman" w:hAnsi="Arial"/>
                <w:sz w:val="18"/>
                <w:szCs w:val="22"/>
                <w:lang w:eastAsia="sv-SE"/>
              </w:rPr>
              <w:t xml:space="preserve"> is configured.</w:t>
            </w:r>
          </w:p>
        </w:tc>
      </w:tr>
      <w:tr w:rsidR="00812336" w:rsidRPr="00812336" w14:paraId="21A8D2C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E66C77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Cs/>
                <w:iCs/>
                <w:sz w:val="18"/>
                <w:lang w:eastAsia="sv-SE"/>
              </w:rPr>
            </w:pPr>
            <w:proofErr w:type="spellStart"/>
            <w:r w:rsidRPr="00812336">
              <w:rPr>
                <w:rFonts w:ascii="Arial" w:eastAsia="Times New Roman" w:hAnsi="Arial"/>
                <w:b/>
                <w:bCs/>
                <w:i/>
                <w:iCs/>
                <w:sz w:val="18"/>
                <w:lang w:eastAsia="sv-SE"/>
              </w:rPr>
              <w:t>pucch-ResourceId</w:t>
            </w:r>
            <w:proofErr w:type="spellEnd"/>
          </w:p>
          <w:p w14:paraId="47FF212F"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12336">
              <w:rPr>
                <w:rFonts w:ascii="Arial" w:eastAsia="Times New Roman" w:hAnsi="Arial"/>
                <w:bCs/>
                <w:iCs/>
                <w:sz w:val="18"/>
                <w:lang w:eastAsia="sv-SE"/>
              </w:rPr>
              <w:t>Identifier of the PUCCH resource.</w:t>
            </w:r>
          </w:p>
        </w:tc>
      </w:tr>
      <w:tr w:rsidR="00812336" w:rsidRPr="00812336" w14:paraId="009F2C3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4AAF9CD"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12336">
              <w:rPr>
                <w:rFonts w:ascii="Arial" w:eastAsia="Times New Roman" w:hAnsi="Arial"/>
                <w:b/>
                <w:bCs/>
                <w:i/>
                <w:iCs/>
                <w:sz w:val="18"/>
                <w:lang w:eastAsia="sv-SE"/>
              </w:rPr>
              <w:t>secondHopPRB</w:t>
            </w:r>
            <w:proofErr w:type="spellEnd"/>
          </w:p>
          <w:p w14:paraId="0E3E21B1"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lang w:eastAsia="sv-SE"/>
              </w:rPr>
            </w:pPr>
            <w:r w:rsidRPr="00812336">
              <w:rPr>
                <w:rFonts w:ascii="Arial" w:eastAsia="Times New Roman" w:hAnsi="Arial"/>
                <w:sz w:val="18"/>
                <w:lang w:eastAsia="sv-SE"/>
              </w:rPr>
              <w:t>Index of first PRB after frequency hopping of PUCCH. This value is applicable for intra-slot frequency hopping</w:t>
            </w:r>
            <w:r w:rsidRPr="00812336">
              <w:rPr>
                <w:rFonts w:ascii="Arial" w:eastAsia="Times New Roman" w:hAnsi="Arial"/>
                <w:sz w:val="18"/>
                <w:lang w:eastAsia="zh-CN"/>
              </w:rPr>
              <w:t xml:space="preserve"> (see TS 38.213 [13], clause 9.2.1) or inter-slot frequency hopping (see TS 38.213 [13], clause 9.2.6)</w:t>
            </w:r>
            <w:r w:rsidRPr="00812336">
              <w:rPr>
                <w:rFonts w:ascii="Arial" w:eastAsia="Times New Roman" w:hAnsi="Arial"/>
                <w:sz w:val="18"/>
                <w:lang w:eastAsia="sv-SE"/>
              </w:rPr>
              <w:t>.</w:t>
            </w:r>
          </w:p>
        </w:tc>
      </w:tr>
    </w:tbl>
    <w:p w14:paraId="756FF432" w14:textId="77777777" w:rsidR="00812336" w:rsidRPr="00812336" w:rsidRDefault="00812336" w:rsidP="0081233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36" w:rsidRPr="00812336" w14:paraId="6511A46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2F82789"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2336">
              <w:rPr>
                <w:rFonts w:ascii="Arial" w:eastAsia="Times New Roman" w:hAnsi="Arial"/>
                <w:b/>
                <w:i/>
                <w:sz w:val="18"/>
                <w:szCs w:val="22"/>
                <w:lang w:eastAsia="sv-SE"/>
              </w:rPr>
              <w:lastRenderedPageBreak/>
              <w:t>PUCCH-</w:t>
            </w:r>
            <w:proofErr w:type="spellStart"/>
            <w:r w:rsidRPr="00812336">
              <w:rPr>
                <w:rFonts w:ascii="Arial" w:eastAsia="Times New Roman" w:hAnsi="Arial"/>
                <w:b/>
                <w:i/>
                <w:sz w:val="18"/>
                <w:szCs w:val="22"/>
                <w:lang w:eastAsia="sv-SE"/>
              </w:rPr>
              <w:t>ResourceSet</w:t>
            </w:r>
            <w:proofErr w:type="spellEnd"/>
            <w:r w:rsidRPr="00812336">
              <w:rPr>
                <w:rFonts w:ascii="Arial" w:eastAsia="Times New Roman" w:hAnsi="Arial"/>
                <w:b/>
                <w:i/>
                <w:sz w:val="18"/>
                <w:szCs w:val="22"/>
                <w:lang w:eastAsia="sv-SE"/>
              </w:rPr>
              <w:t xml:space="preserve"> </w:t>
            </w:r>
            <w:r w:rsidRPr="00812336">
              <w:rPr>
                <w:rFonts w:ascii="Arial" w:eastAsia="Times New Roman" w:hAnsi="Arial"/>
                <w:b/>
                <w:sz w:val="18"/>
                <w:szCs w:val="22"/>
                <w:lang w:eastAsia="sv-SE"/>
              </w:rPr>
              <w:t>field descriptions</w:t>
            </w:r>
          </w:p>
        </w:tc>
      </w:tr>
      <w:tr w:rsidR="00812336" w:rsidRPr="00812336" w14:paraId="52BE7B3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0DE253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maxPayloadSize</w:t>
            </w:r>
            <w:proofErr w:type="spellEnd"/>
          </w:p>
          <w:p w14:paraId="1546A898"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Maximum number of UCI information bits that the UE may transmit using this PUCCH resource set (see TS 38.213 [13], clause 9.2.1). In a PUCCH occurrence, the UE chooses the first of its </w:t>
            </w:r>
            <w:r w:rsidRPr="00812336">
              <w:rPr>
                <w:rFonts w:ascii="Arial" w:eastAsia="Times New Roman" w:hAnsi="Arial"/>
                <w:i/>
                <w:sz w:val="18"/>
                <w:szCs w:val="22"/>
                <w:lang w:eastAsia="sv-SE"/>
              </w:rPr>
              <w:t>PUCCH-</w:t>
            </w:r>
            <w:proofErr w:type="spellStart"/>
            <w:r w:rsidRPr="00812336">
              <w:rPr>
                <w:rFonts w:ascii="Arial" w:eastAsia="Times New Roman" w:hAnsi="Arial"/>
                <w:i/>
                <w:sz w:val="18"/>
                <w:szCs w:val="22"/>
                <w:lang w:eastAsia="sv-SE"/>
              </w:rPr>
              <w:t>ResourceSet</w:t>
            </w:r>
            <w:proofErr w:type="spellEnd"/>
            <w:r w:rsidRPr="00812336">
              <w:rPr>
                <w:rFonts w:ascii="Arial" w:eastAsia="Times New Roman"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812336" w:rsidRPr="00812336" w14:paraId="10E784E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089454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2336">
              <w:rPr>
                <w:rFonts w:ascii="Arial" w:eastAsia="Times New Roman" w:hAnsi="Arial"/>
                <w:b/>
                <w:i/>
                <w:sz w:val="18"/>
                <w:szCs w:val="22"/>
                <w:lang w:eastAsia="sv-SE"/>
              </w:rPr>
              <w:t>resourceList</w:t>
            </w:r>
            <w:proofErr w:type="spellEnd"/>
          </w:p>
          <w:p w14:paraId="5D33379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PUCCH resources of </w:t>
            </w:r>
            <w:r w:rsidRPr="00812336">
              <w:rPr>
                <w:rFonts w:ascii="Arial" w:eastAsia="Times New Roman" w:hAnsi="Arial"/>
                <w:i/>
                <w:sz w:val="18"/>
                <w:szCs w:val="22"/>
                <w:lang w:eastAsia="sv-SE"/>
              </w:rPr>
              <w:t>format0</w:t>
            </w:r>
            <w:r w:rsidRPr="00812336">
              <w:rPr>
                <w:rFonts w:ascii="Arial" w:eastAsia="Times New Roman" w:hAnsi="Arial"/>
                <w:sz w:val="18"/>
                <w:szCs w:val="22"/>
                <w:lang w:eastAsia="sv-SE"/>
              </w:rPr>
              <w:t xml:space="preserve"> and </w:t>
            </w:r>
            <w:r w:rsidRPr="00812336">
              <w:rPr>
                <w:rFonts w:ascii="Arial" w:eastAsia="Times New Roman" w:hAnsi="Arial"/>
                <w:i/>
                <w:sz w:val="18"/>
                <w:szCs w:val="22"/>
                <w:lang w:eastAsia="sv-SE"/>
              </w:rPr>
              <w:t>format1</w:t>
            </w:r>
            <w:r w:rsidRPr="00812336">
              <w:rPr>
                <w:rFonts w:ascii="Arial" w:eastAsia="Times New Roman" w:hAnsi="Arial"/>
                <w:sz w:val="18"/>
                <w:szCs w:val="22"/>
                <w:lang w:eastAsia="sv-SE"/>
              </w:rPr>
              <w:t xml:space="preserve"> are only allowed in the first PUCCH resource set, i.e., in a PUCCH-</w:t>
            </w:r>
            <w:proofErr w:type="spellStart"/>
            <w:r w:rsidRPr="00812336">
              <w:rPr>
                <w:rFonts w:ascii="Arial" w:eastAsia="Times New Roman" w:hAnsi="Arial"/>
                <w:sz w:val="18"/>
                <w:szCs w:val="22"/>
                <w:lang w:eastAsia="sv-SE"/>
              </w:rPr>
              <w:t>ResourceSet</w:t>
            </w:r>
            <w:proofErr w:type="spellEnd"/>
            <w:r w:rsidRPr="00812336">
              <w:rPr>
                <w:rFonts w:ascii="Arial" w:eastAsia="Times New Roman" w:hAnsi="Arial"/>
                <w:sz w:val="18"/>
                <w:szCs w:val="22"/>
                <w:lang w:eastAsia="sv-SE"/>
              </w:rPr>
              <w:t xml:space="preserve"> with </w:t>
            </w:r>
            <w:proofErr w:type="spellStart"/>
            <w:r w:rsidRPr="00812336">
              <w:rPr>
                <w:rFonts w:ascii="Arial" w:eastAsia="Times New Roman" w:hAnsi="Arial"/>
                <w:i/>
                <w:sz w:val="18"/>
                <w:szCs w:val="22"/>
                <w:lang w:eastAsia="sv-SE"/>
              </w:rPr>
              <w:t>pucch-ResourceSetId</w:t>
            </w:r>
            <w:proofErr w:type="spellEnd"/>
            <w:r w:rsidRPr="00812336">
              <w:rPr>
                <w:rFonts w:ascii="Arial" w:eastAsia="Times New Roman" w:hAnsi="Arial"/>
                <w:sz w:val="18"/>
                <w:szCs w:val="22"/>
                <w:lang w:eastAsia="sv-SE"/>
              </w:rPr>
              <w:t xml:space="preserve"> = 0. This set may contain between 1 and 32 </w:t>
            </w:r>
            <w:r w:rsidRPr="00812336">
              <w:rPr>
                <w:rFonts w:ascii="Arial" w:eastAsia="Times New Roman" w:hAnsi="Arial"/>
                <w:sz w:val="18"/>
                <w:lang w:eastAsia="sv-SE"/>
              </w:rPr>
              <w:t xml:space="preserve">resources. PUCCH resources of </w:t>
            </w:r>
            <w:r w:rsidRPr="00812336">
              <w:rPr>
                <w:rFonts w:ascii="Arial" w:eastAsia="Times New Roman" w:hAnsi="Arial"/>
                <w:i/>
                <w:sz w:val="18"/>
                <w:lang w:eastAsia="sv-SE"/>
              </w:rPr>
              <w:t>format2</w:t>
            </w:r>
            <w:r w:rsidRPr="00812336">
              <w:rPr>
                <w:rFonts w:ascii="Arial" w:eastAsia="Times New Roman" w:hAnsi="Arial"/>
                <w:sz w:val="18"/>
                <w:lang w:eastAsia="sv-SE"/>
              </w:rPr>
              <w:t xml:space="preserve">, </w:t>
            </w:r>
            <w:r w:rsidRPr="00812336">
              <w:rPr>
                <w:rFonts w:ascii="Arial" w:eastAsia="Times New Roman" w:hAnsi="Arial"/>
                <w:i/>
                <w:sz w:val="18"/>
                <w:lang w:eastAsia="sv-SE"/>
              </w:rPr>
              <w:t>format3</w:t>
            </w:r>
            <w:r w:rsidRPr="00812336">
              <w:rPr>
                <w:rFonts w:ascii="Arial" w:eastAsia="Times New Roman" w:hAnsi="Arial"/>
                <w:sz w:val="18"/>
                <w:lang w:eastAsia="sv-SE"/>
              </w:rPr>
              <w:t xml:space="preserve"> and </w:t>
            </w:r>
            <w:r w:rsidRPr="00812336">
              <w:rPr>
                <w:rFonts w:ascii="Arial" w:eastAsia="Times New Roman" w:hAnsi="Arial"/>
                <w:i/>
                <w:sz w:val="18"/>
                <w:lang w:eastAsia="sv-SE"/>
              </w:rPr>
              <w:t>format4</w:t>
            </w:r>
            <w:r w:rsidRPr="00812336">
              <w:rPr>
                <w:rFonts w:ascii="Arial" w:eastAsia="Times New Roman" w:hAnsi="Arial"/>
                <w:sz w:val="18"/>
                <w:lang w:eastAsia="sv-SE"/>
              </w:rPr>
              <w:t xml:space="preserve"> are only allowed in a </w:t>
            </w:r>
            <w:r w:rsidRPr="00812336">
              <w:rPr>
                <w:rFonts w:ascii="Arial" w:eastAsia="Times New Roman" w:hAnsi="Arial"/>
                <w:i/>
                <w:sz w:val="18"/>
                <w:lang w:eastAsia="sv-SE"/>
              </w:rPr>
              <w:t>PUCCH-</w:t>
            </w:r>
            <w:proofErr w:type="spellStart"/>
            <w:r w:rsidRPr="00812336">
              <w:rPr>
                <w:rFonts w:ascii="Arial" w:eastAsia="Times New Roman" w:hAnsi="Arial"/>
                <w:i/>
                <w:sz w:val="18"/>
                <w:lang w:eastAsia="sv-SE"/>
              </w:rPr>
              <w:t>ResourceSet</w:t>
            </w:r>
            <w:proofErr w:type="spellEnd"/>
            <w:r w:rsidRPr="00812336">
              <w:rPr>
                <w:rFonts w:ascii="Arial" w:eastAsia="Times New Roman" w:hAnsi="Arial"/>
                <w:sz w:val="18"/>
                <w:lang w:eastAsia="sv-SE"/>
              </w:rPr>
              <w:t xml:space="preserve"> with </w:t>
            </w:r>
            <w:proofErr w:type="spellStart"/>
            <w:r w:rsidRPr="00812336">
              <w:rPr>
                <w:rFonts w:ascii="Arial" w:eastAsia="Times New Roman" w:hAnsi="Arial"/>
                <w:i/>
                <w:sz w:val="18"/>
                <w:lang w:eastAsia="sv-SE"/>
              </w:rPr>
              <w:t>pucch-ResourceSetId</w:t>
            </w:r>
            <w:proofErr w:type="spellEnd"/>
            <w:r w:rsidRPr="00812336">
              <w:rPr>
                <w:rFonts w:ascii="Arial" w:eastAsia="Times New Roman" w:hAnsi="Arial"/>
                <w:sz w:val="18"/>
                <w:lang w:eastAsia="sv-SE"/>
              </w:rPr>
              <w:t xml:space="preserve"> &gt; 0. If present, these sets contain between 1 and </w:t>
            </w:r>
            <w:r w:rsidRPr="00812336">
              <w:rPr>
                <w:rFonts w:ascii="Arial" w:eastAsia="Times New Roman" w:hAnsi="Arial"/>
                <w:sz w:val="18"/>
                <w:szCs w:val="22"/>
                <w:lang w:eastAsia="sv-SE"/>
              </w:rPr>
              <w:t xml:space="preserve">8 resources each. The UE chooses a </w:t>
            </w:r>
            <w:r w:rsidRPr="00812336">
              <w:rPr>
                <w:rFonts w:ascii="Arial" w:eastAsia="Times New Roman" w:hAnsi="Arial"/>
                <w:i/>
                <w:sz w:val="18"/>
                <w:szCs w:val="22"/>
                <w:lang w:eastAsia="sv-SE"/>
              </w:rPr>
              <w:t>PUCCH-Resource</w:t>
            </w:r>
            <w:r w:rsidRPr="00812336">
              <w:rPr>
                <w:rFonts w:ascii="Arial" w:eastAsia="Times New Roman" w:hAnsi="Arial"/>
                <w:sz w:val="18"/>
                <w:szCs w:val="22"/>
                <w:lang w:eastAsia="sv-SE"/>
              </w:rPr>
              <w:t xml:space="preserve"> from this list as specified in TS 38.213 [13], clause 9.2.3. Note that this list contains only a list of resource IDs. The actual resources are configured in </w:t>
            </w:r>
            <w:r w:rsidRPr="00812336">
              <w:rPr>
                <w:rFonts w:ascii="Arial" w:eastAsia="Times New Roman" w:hAnsi="Arial"/>
                <w:i/>
                <w:sz w:val="18"/>
                <w:szCs w:val="22"/>
                <w:lang w:eastAsia="sv-SE"/>
              </w:rPr>
              <w:t>PUCCH-</w:t>
            </w:r>
            <w:proofErr w:type="spellStart"/>
            <w:r w:rsidRPr="00812336">
              <w:rPr>
                <w:rFonts w:ascii="Arial" w:eastAsia="Times New Roman" w:hAnsi="Arial"/>
                <w:i/>
                <w:sz w:val="18"/>
                <w:szCs w:val="22"/>
                <w:lang w:eastAsia="sv-SE"/>
              </w:rPr>
              <w:t>Config</w:t>
            </w:r>
            <w:proofErr w:type="spellEnd"/>
            <w:r w:rsidRPr="00812336">
              <w:rPr>
                <w:rFonts w:ascii="Arial" w:eastAsia="Times New Roman" w:hAnsi="Arial"/>
                <w:sz w:val="18"/>
                <w:szCs w:val="22"/>
                <w:lang w:eastAsia="sv-SE"/>
              </w:rPr>
              <w:t>.</w:t>
            </w:r>
          </w:p>
        </w:tc>
      </w:tr>
    </w:tbl>
    <w:p w14:paraId="1CE15EFE" w14:textId="77777777" w:rsidR="00812336" w:rsidRPr="00812336" w:rsidRDefault="00812336" w:rsidP="00812336">
      <w:pPr>
        <w:overflowPunct w:val="0"/>
        <w:autoSpaceDE w:val="0"/>
        <w:autoSpaceDN w:val="0"/>
        <w:adjustRightInd w:val="0"/>
        <w:textAlignment w:val="baseline"/>
        <w:rPr>
          <w:rFonts w:eastAsia="Times New Roman"/>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812336" w:rsidRPr="00812336" w14:paraId="7D671F10" w14:textId="77777777" w:rsidTr="00710D1F">
        <w:trPr>
          <w:trHeight w:val="400"/>
        </w:trPr>
        <w:tc>
          <w:tcPr>
            <w:tcW w:w="4023" w:type="dxa"/>
            <w:tcBorders>
              <w:top w:val="single" w:sz="4" w:space="0" w:color="auto"/>
              <w:left w:val="single" w:sz="4" w:space="0" w:color="auto"/>
              <w:bottom w:val="single" w:sz="4" w:space="0" w:color="auto"/>
              <w:right w:val="single" w:sz="4" w:space="0" w:color="auto"/>
            </w:tcBorders>
            <w:hideMark/>
          </w:tcPr>
          <w:p w14:paraId="0D05F30B"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12336">
              <w:rPr>
                <w:rFonts w:ascii="Arial" w:eastAsia="Times New Roman" w:hAnsi="Arial"/>
                <w:b/>
                <w:sz w:val="18"/>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849AC63"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12336">
              <w:rPr>
                <w:rFonts w:ascii="Arial" w:eastAsia="Times New Roman" w:hAnsi="Arial"/>
                <w:b/>
                <w:sz w:val="18"/>
                <w:lang w:eastAsia="sv-SE"/>
              </w:rPr>
              <w:t>Explanation</w:t>
            </w:r>
          </w:p>
        </w:tc>
      </w:tr>
      <w:tr w:rsidR="00812336" w:rsidRPr="00812336" w14:paraId="7586C43A" w14:textId="77777777" w:rsidTr="00710D1F">
        <w:trPr>
          <w:trHeight w:val="415"/>
        </w:trPr>
        <w:tc>
          <w:tcPr>
            <w:tcW w:w="4023" w:type="dxa"/>
            <w:tcBorders>
              <w:top w:val="single" w:sz="4" w:space="0" w:color="auto"/>
              <w:left w:val="single" w:sz="4" w:space="0" w:color="auto"/>
              <w:bottom w:val="single" w:sz="4" w:space="0" w:color="auto"/>
              <w:right w:val="single" w:sz="4" w:space="0" w:color="auto"/>
            </w:tcBorders>
            <w:hideMark/>
          </w:tcPr>
          <w:p w14:paraId="781FA57D"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i/>
                <w:sz w:val="18"/>
                <w:lang w:eastAsia="sv-SE"/>
              </w:rPr>
            </w:pPr>
            <w:r w:rsidRPr="00812336">
              <w:rPr>
                <w:rFonts w:ascii="Arial" w:eastAsia="Times New Roman"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711CB633"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lang w:eastAsia="sv-SE"/>
              </w:rPr>
            </w:pPr>
            <w:r w:rsidRPr="00812336">
              <w:rPr>
                <w:rFonts w:ascii="Arial" w:eastAsia="Times New Roman" w:hAnsi="Arial"/>
                <w:sz w:val="18"/>
                <w:lang w:eastAsia="sv-SE"/>
              </w:rPr>
              <w:t xml:space="preserve">The field is optionally present, Need R, if </w:t>
            </w:r>
            <w:r w:rsidRPr="00812336">
              <w:rPr>
                <w:rFonts w:ascii="Arial" w:eastAsia="Times New Roman" w:hAnsi="Arial"/>
                <w:i/>
                <w:sz w:val="18"/>
                <w:lang w:eastAsia="sv-SE"/>
              </w:rPr>
              <w:t>format3</w:t>
            </w:r>
            <w:r w:rsidRPr="00812336">
              <w:rPr>
                <w:rFonts w:ascii="Arial" w:eastAsia="Times New Roman" w:hAnsi="Arial"/>
                <w:sz w:val="18"/>
                <w:lang w:eastAsia="sv-SE"/>
              </w:rPr>
              <w:t xml:space="preserve"> and/or </w:t>
            </w:r>
            <w:r w:rsidRPr="00812336">
              <w:rPr>
                <w:rFonts w:ascii="Arial" w:eastAsia="Times New Roman" w:hAnsi="Arial"/>
                <w:i/>
                <w:sz w:val="18"/>
                <w:lang w:eastAsia="sv-SE"/>
              </w:rPr>
              <w:t>format4</w:t>
            </w:r>
            <w:r w:rsidRPr="00812336">
              <w:rPr>
                <w:rFonts w:ascii="Arial" w:eastAsia="Times New Roman" w:hAnsi="Arial"/>
                <w:sz w:val="18"/>
                <w:lang w:eastAsia="sv-SE"/>
              </w:rPr>
              <w:t xml:space="preserve"> are configured and</w:t>
            </w:r>
            <w:r w:rsidRPr="00812336">
              <w:rPr>
                <w:rFonts w:ascii="Arial" w:eastAsia="Times New Roman" w:hAnsi="Arial"/>
                <w:i/>
                <w:sz w:val="18"/>
                <w:lang w:eastAsia="sv-SE"/>
              </w:rPr>
              <w:t xml:space="preserve"> pi2BPSK</w:t>
            </w:r>
            <w:r w:rsidRPr="00812336">
              <w:rPr>
                <w:rFonts w:ascii="Arial" w:eastAsia="Times New Roman" w:hAnsi="Arial"/>
                <w:sz w:val="18"/>
                <w:lang w:eastAsia="sv-SE"/>
              </w:rPr>
              <w:t xml:space="preserve"> is configured in each of them. It is absent, Need R otherwise.</w:t>
            </w:r>
          </w:p>
        </w:tc>
      </w:tr>
    </w:tbl>
    <w:p w14:paraId="4289C814"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769454DC" w14:textId="6C8EA1B0"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F157CF">
        <w:rPr>
          <w:bCs/>
          <w:i/>
          <w:sz w:val="22"/>
          <w:szCs w:val="22"/>
          <w:lang w:val="en-US" w:eastAsia="zh-CN"/>
        </w:rPr>
        <w:t>NEXT</w:t>
      </w:r>
      <w:r w:rsidRPr="00840443">
        <w:rPr>
          <w:rFonts w:eastAsia="Calibri"/>
          <w:bCs/>
          <w:i/>
          <w:sz w:val="22"/>
          <w:szCs w:val="22"/>
          <w:lang w:val="en-US" w:eastAsia="ko-KR"/>
        </w:rPr>
        <w:t xml:space="preserve"> CHANGES</w:t>
      </w:r>
    </w:p>
    <w:p w14:paraId="3ACD71D2"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265B04DB" w14:textId="77777777" w:rsidR="000F225D" w:rsidRPr="000F225D" w:rsidRDefault="000F225D" w:rsidP="000F22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1" w:name="_Toc46439699"/>
      <w:bookmarkStart w:id="222" w:name="_Toc46444536"/>
      <w:bookmarkStart w:id="223" w:name="_Toc46487297"/>
      <w:r w:rsidRPr="000F225D">
        <w:rPr>
          <w:rFonts w:ascii="Arial" w:eastAsia="Times New Roman" w:hAnsi="Arial"/>
          <w:sz w:val="24"/>
          <w:lang w:eastAsia="ja-JP"/>
        </w:rPr>
        <w:t>–</w:t>
      </w:r>
      <w:r w:rsidRPr="000F225D">
        <w:rPr>
          <w:rFonts w:ascii="Arial" w:eastAsia="Times New Roman" w:hAnsi="Arial"/>
          <w:sz w:val="24"/>
          <w:lang w:eastAsia="ja-JP"/>
        </w:rPr>
        <w:tab/>
      </w:r>
      <w:r w:rsidRPr="000F225D">
        <w:rPr>
          <w:rFonts w:ascii="Arial" w:eastAsia="Times New Roman" w:hAnsi="Arial"/>
          <w:i/>
          <w:sz w:val="24"/>
          <w:lang w:eastAsia="ja-JP"/>
        </w:rPr>
        <w:t>PUSCH-</w:t>
      </w:r>
      <w:proofErr w:type="spellStart"/>
      <w:r w:rsidRPr="000F225D">
        <w:rPr>
          <w:rFonts w:ascii="Arial" w:eastAsia="Times New Roman" w:hAnsi="Arial"/>
          <w:i/>
          <w:sz w:val="24"/>
          <w:lang w:eastAsia="ja-JP"/>
        </w:rPr>
        <w:t>Config</w:t>
      </w:r>
      <w:bookmarkEnd w:id="221"/>
      <w:bookmarkEnd w:id="222"/>
      <w:bookmarkEnd w:id="223"/>
      <w:proofErr w:type="spellEnd"/>
    </w:p>
    <w:p w14:paraId="0CD5F9A3" w14:textId="77777777" w:rsidR="000F225D" w:rsidRPr="000F225D" w:rsidRDefault="000F225D" w:rsidP="000F225D">
      <w:pPr>
        <w:overflowPunct w:val="0"/>
        <w:autoSpaceDE w:val="0"/>
        <w:autoSpaceDN w:val="0"/>
        <w:adjustRightInd w:val="0"/>
        <w:textAlignment w:val="baseline"/>
        <w:rPr>
          <w:rFonts w:eastAsia="Times New Roman"/>
          <w:lang w:eastAsia="ja-JP"/>
        </w:rPr>
      </w:pPr>
      <w:r w:rsidRPr="000F225D">
        <w:rPr>
          <w:rFonts w:eastAsia="Times New Roman"/>
          <w:lang w:eastAsia="ja-JP"/>
        </w:rPr>
        <w:t xml:space="preserve">The IE </w:t>
      </w:r>
      <w:r w:rsidRPr="000F225D">
        <w:rPr>
          <w:rFonts w:eastAsia="Times New Roman"/>
          <w:i/>
          <w:lang w:eastAsia="ja-JP"/>
        </w:rPr>
        <w:t>PUSCH-</w:t>
      </w:r>
      <w:proofErr w:type="spellStart"/>
      <w:r w:rsidRPr="000F225D">
        <w:rPr>
          <w:rFonts w:eastAsia="Times New Roman"/>
          <w:i/>
          <w:lang w:eastAsia="ja-JP"/>
        </w:rPr>
        <w:t>Config</w:t>
      </w:r>
      <w:proofErr w:type="spellEnd"/>
      <w:r w:rsidRPr="000F225D">
        <w:rPr>
          <w:rFonts w:eastAsia="Times New Roman"/>
          <w:lang w:eastAsia="ja-JP"/>
        </w:rPr>
        <w:t xml:space="preserve"> is used to configure the UE specific PUSCH parameters applicable to a particular BWP.</w:t>
      </w:r>
    </w:p>
    <w:p w14:paraId="07D69EE9" w14:textId="77777777" w:rsidR="000F225D" w:rsidRPr="000F225D" w:rsidRDefault="000F225D" w:rsidP="000F225D">
      <w:pPr>
        <w:keepNext/>
        <w:keepLines/>
        <w:overflowPunct w:val="0"/>
        <w:autoSpaceDE w:val="0"/>
        <w:autoSpaceDN w:val="0"/>
        <w:adjustRightInd w:val="0"/>
        <w:spacing w:before="60"/>
        <w:jc w:val="center"/>
        <w:textAlignment w:val="baseline"/>
        <w:rPr>
          <w:rFonts w:ascii="Arial" w:eastAsia="Times New Roman" w:hAnsi="Arial"/>
          <w:b/>
          <w:lang w:eastAsia="ja-JP"/>
        </w:rPr>
      </w:pPr>
      <w:r w:rsidRPr="000F225D">
        <w:rPr>
          <w:rFonts w:ascii="Arial" w:eastAsia="Times New Roman" w:hAnsi="Arial"/>
          <w:b/>
          <w:i/>
          <w:lang w:eastAsia="ja-JP"/>
        </w:rPr>
        <w:t>PUSCH-</w:t>
      </w:r>
      <w:proofErr w:type="spellStart"/>
      <w:r w:rsidRPr="000F225D">
        <w:rPr>
          <w:rFonts w:ascii="Arial" w:eastAsia="Times New Roman" w:hAnsi="Arial"/>
          <w:b/>
          <w:i/>
          <w:lang w:eastAsia="ja-JP"/>
        </w:rPr>
        <w:t>Config</w:t>
      </w:r>
      <w:proofErr w:type="spellEnd"/>
      <w:r w:rsidRPr="000F225D">
        <w:rPr>
          <w:rFonts w:ascii="Arial" w:eastAsia="Times New Roman" w:hAnsi="Arial"/>
          <w:b/>
          <w:lang w:eastAsia="ja-JP"/>
        </w:rPr>
        <w:t xml:space="preserve"> information element</w:t>
      </w:r>
    </w:p>
    <w:p w14:paraId="4F9B0911"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color w:val="808080"/>
          <w:sz w:val="16"/>
          <w:lang w:eastAsia="en-GB"/>
        </w:rPr>
        <w:t>-- ASN1START</w:t>
      </w:r>
    </w:p>
    <w:p w14:paraId="09B7A26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color w:val="808080"/>
          <w:sz w:val="16"/>
          <w:lang w:eastAsia="en-GB"/>
        </w:rPr>
        <w:t>-- TAG-PUSCH-CONFIG-START</w:t>
      </w:r>
    </w:p>
    <w:p w14:paraId="64DDF8FF"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A6359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PUSCH-Config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p>
    <w:p w14:paraId="2D62AB5D"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dataScramblingIdentityPUSCH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(0..1023)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3D54C988"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txConfig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{codebook, nonCodebook}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78C4297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dmrs-UplinkForPUSCH-MappingTypeA        SetupRelease { DMRS-UplinkConfig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1877A9E0"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dmrs-UplinkForPUSCH-MappingTypeB        SetupRelease { DMRS-UplinkConfig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41BCC2BA"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pusch-PowerControl                      PUSCH-PowerControl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018736EF"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frequencyHopping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{intraSlot, interSlot}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3B532EBD"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frequencyHoppingOffsetLists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(1..4))</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(1.. maxNrofPhysicalResourceBlocks-1)</w:t>
      </w:r>
    </w:p>
    <w:p w14:paraId="0134E02F"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648909A5"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resourceAllocation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resourceAllocationType0, resourceAllocationType1, dynamicSwitch},</w:t>
      </w:r>
    </w:p>
    <w:p w14:paraId="7843DCF9"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pusch-TimeDomainAllocationList          SetupRelease { PUSCH-TimeDomainResourceAllocationList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5E81468C"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pusch-AggregationFactor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n2, n4, n8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207C6013"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mcs-Table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{qam256, qam64LowSE}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5E7E6C00"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mcs-TableTransformPrecoder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{qam256, qam64LowSE}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3302378F"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transformPrecoder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disabled}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771A3094"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codebookSubset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{fullyAndPartialAndNonCoherent, partialAndNonCoherent,nonCoherent}</w:t>
      </w:r>
    </w:p>
    <w:p w14:paraId="42C6907B"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Cond codebookBased</w:t>
      </w:r>
    </w:p>
    <w:p w14:paraId="56A19C1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lastRenderedPageBreak/>
        <w:t xml:space="preserve">    maxRank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(1..4)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Cond codebookBased</w:t>
      </w:r>
    </w:p>
    <w:p w14:paraId="10EF1826"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rbg-Size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config2}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3F7E16D6"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uci-OnPUSCH                             SetupRelease { UCI-OnPUSCH}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633EEFF3"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tp-pi2BPSK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00881FD0"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w:t>
      </w:r>
    </w:p>
    <w:p w14:paraId="01391C93"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w:t>
      </w:r>
    </w:p>
    <w:p w14:paraId="0709D4C0"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minimumSchedulingOffsetK2-r16           SetupRelease { MinSchedulingOffsetK2-Values-r16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1F338235" w14:textId="6105736F"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ul-AccessConfigList</w:t>
      </w:r>
      <w:del w:id="224" w:author="Huawei" w:date="2020-07-30T20:39:00Z">
        <w:r w:rsidRPr="000F225D" w:rsidDel="00BF1BFD">
          <w:rPr>
            <w:rFonts w:ascii="Courier New" w:eastAsia="Times New Roman" w:hAnsi="Courier New"/>
            <w:noProof/>
            <w:sz w:val="16"/>
            <w:lang w:eastAsia="en-GB"/>
          </w:rPr>
          <w:delText>ForDCI-Format</w:delText>
        </w:r>
      </w:del>
      <w:ins w:id="225"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0-1-r16 SetupRelease { UL-AccessConfigList</w:t>
      </w:r>
      <w:del w:id="226" w:author="Huawei" w:date="2020-07-30T20:39:00Z">
        <w:r w:rsidRPr="000F225D" w:rsidDel="00BF1BFD">
          <w:rPr>
            <w:rFonts w:ascii="Courier New" w:eastAsia="Times New Roman" w:hAnsi="Courier New"/>
            <w:noProof/>
            <w:sz w:val="16"/>
            <w:lang w:eastAsia="en-GB"/>
          </w:rPr>
          <w:delText>ForDCI-Format</w:delText>
        </w:r>
      </w:del>
      <w:ins w:id="227"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1616FC2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Start of the parameters for DCI format 0_2 introduced in V16.1.0</w:t>
      </w:r>
    </w:p>
    <w:p w14:paraId="0AD416D3" w14:textId="292A4E54"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harq-ProcessNumberSize</w:t>
      </w:r>
      <w:del w:id="228" w:author="Huawei" w:date="2020-07-30T20:39:00Z">
        <w:r w:rsidRPr="000F225D" w:rsidDel="00BF1BFD">
          <w:rPr>
            <w:rFonts w:ascii="Courier New" w:eastAsia="Times New Roman" w:hAnsi="Courier New"/>
            <w:noProof/>
            <w:sz w:val="16"/>
            <w:lang w:eastAsia="en-GB"/>
          </w:rPr>
          <w:delText>ForDCI-Format</w:delText>
        </w:r>
      </w:del>
      <w:ins w:id="229"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(0..4)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R</w:t>
      </w:r>
    </w:p>
    <w:p w14:paraId="057C480A" w14:textId="570BC0A9"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dmrs-SequenceInitialization</w:t>
      </w:r>
      <w:del w:id="230" w:author="Huawei" w:date="2020-07-30T20:39:00Z">
        <w:r w:rsidRPr="000F225D" w:rsidDel="00BF1BFD">
          <w:rPr>
            <w:rFonts w:ascii="Courier New" w:eastAsia="Times New Roman" w:hAnsi="Courier New"/>
            <w:noProof/>
            <w:sz w:val="16"/>
            <w:lang w:eastAsia="en-GB"/>
          </w:rPr>
          <w:delText>ForDCI-Format</w:delText>
        </w:r>
      </w:del>
      <w:ins w:id="231"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0BE461A1" w14:textId="78EAEC8E"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numberOfBitsForRV-</w:t>
      </w:r>
      <w:del w:id="232" w:author="Huawei" w:date="2020-07-30T20:39:00Z">
        <w:r w:rsidRPr="000F225D" w:rsidDel="00BF1BFD">
          <w:rPr>
            <w:rFonts w:ascii="Courier New" w:eastAsia="Times New Roman" w:hAnsi="Courier New"/>
            <w:noProof/>
            <w:sz w:val="16"/>
            <w:lang w:eastAsia="en-GB"/>
          </w:rPr>
          <w:delText>ForDCI-Format</w:delText>
        </w:r>
      </w:del>
      <w:ins w:id="233"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(0..2)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R</w:t>
      </w:r>
    </w:p>
    <w:p w14:paraId="53822797" w14:textId="678209A1"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antennaPortsFieldPresence</w:t>
      </w:r>
      <w:del w:id="234" w:author="Huawei" w:date="2020-07-30T20:39:00Z">
        <w:r w:rsidRPr="000F225D" w:rsidDel="00BF1BFD">
          <w:rPr>
            <w:rFonts w:ascii="Courier New" w:eastAsia="Times New Roman" w:hAnsi="Courier New"/>
            <w:noProof/>
            <w:sz w:val="16"/>
            <w:lang w:eastAsia="en-GB"/>
          </w:rPr>
          <w:delText>ForDCI-Format</w:delText>
        </w:r>
      </w:del>
      <w:ins w:id="235"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4335BE59" w14:textId="02B8640C"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dmrs-UplinkForPUSCH-MappingTypeA-</w:t>
      </w:r>
      <w:del w:id="236" w:author="Huawei" w:date="2020-07-30T20:39:00Z">
        <w:r w:rsidRPr="000F225D" w:rsidDel="00BF1BFD">
          <w:rPr>
            <w:rFonts w:ascii="Courier New" w:eastAsia="Times New Roman" w:hAnsi="Courier New"/>
            <w:noProof/>
            <w:sz w:val="16"/>
            <w:lang w:eastAsia="en-GB"/>
          </w:rPr>
          <w:delText>ForDCI-Format</w:delText>
        </w:r>
      </w:del>
      <w:ins w:id="237"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SetupRelease { DMRS-UplinkConfig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7FD424C9" w14:textId="76E2CBD1"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dmrs-UplinkForPUSCH-MappingTypeB-</w:t>
      </w:r>
      <w:del w:id="238" w:author="Huawei" w:date="2020-07-30T20:39:00Z">
        <w:r w:rsidRPr="000F225D" w:rsidDel="00BF1BFD">
          <w:rPr>
            <w:rFonts w:ascii="Courier New" w:eastAsia="Times New Roman" w:hAnsi="Courier New"/>
            <w:noProof/>
            <w:sz w:val="16"/>
            <w:lang w:eastAsia="en-GB"/>
          </w:rPr>
          <w:delText>ForDCI-Format</w:delText>
        </w:r>
      </w:del>
      <w:ins w:id="239"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SetupRelease { DMRS-UplinkConfig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089425AA" w14:textId="75B1F840"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frequencyHopping</w:t>
      </w:r>
      <w:del w:id="240" w:author="Huawei" w:date="2020-07-30T20:39:00Z">
        <w:r w:rsidRPr="000F225D" w:rsidDel="00BF1BFD">
          <w:rPr>
            <w:rFonts w:ascii="Courier New" w:eastAsia="Times New Roman" w:hAnsi="Courier New"/>
            <w:noProof/>
            <w:sz w:val="16"/>
            <w:lang w:eastAsia="en-GB"/>
          </w:rPr>
          <w:delText>ForDCI-Format</w:delText>
        </w:r>
      </w:del>
      <w:ins w:id="241"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CHOICE</w:t>
      </w:r>
      <w:r w:rsidRPr="000F225D">
        <w:rPr>
          <w:rFonts w:ascii="Courier New" w:eastAsia="Times New Roman" w:hAnsi="Courier New"/>
          <w:noProof/>
          <w:sz w:val="16"/>
          <w:lang w:eastAsia="en-GB"/>
        </w:rPr>
        <w:t xml:space="preserve"> {</w:t>
      </w:r>
    </w:p>
    <w:p w14:paraId="36759AF0"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pusch-RepTypeA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{intraSlot, interSlot},</w:t>
      </w:r>
    </w:p>
    <w:p w14:paraId="58C5BB28"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pusch-RepTypeB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{interRepetition, interSlot}</w:t>
      </w:r>
    </w:p>
    <w:p w14:paraId="34A9E2CC"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746E69D9" w14:textId="22098175"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frequencyHoppingOffsetLists</w:t>
      </w:r>
      <w:del w:id="242" w:author="Huawei" w:date="2020-07-30T20:39:00Z">
        <w:r w:rsidRPr="000F225D" w:rsidDel="00BF1BFD">
          <w:rPr>
            <w:rFonts w:ascii="Courier New" w:eastAsia="Times New Roman" w:hAnsi="Courier New"/>
            <w:noProof/>
            <w:sz w:val="16"/>
            <w:lang w:eastAsia="en-GB"/>
          </w:rPr>
          <w:delText>ForDCI-Format</w:delText>
        </w:r>
      </w:del>
      <w:ins w:id="243"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0-2-r16 SetupRelease { FrequencyHoppingOffsetLists</w:t>
      </w:r>
      <w:del w:id="244" w:author="Huawei" w:date="2020-07-30T20:39:00Z">
        <w:r w:rsidRPr="000F225D" w:rsidDel="00BF1BFD">
          <w:rPr>
            <w:rFonts w:ascii="Courier New" w:eastAsia="Times New Roman" w:hAnsi="Courier New"/>
            <w:noProof/>
            <w:sz w:val="16"/>
            <w:lang w:eastAsia="en-GB"/>
          </w:rPr>
          <w:delText>ForDCI-Format</w:delText>
        </w:r>
      </w:del>
      <w:ins w:id="245"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4ADF9D72" w14:textId="61B8323B"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codebookSubset</w:t>
      </w:r>
      <w:del w:id="246" w:author="Huawei" w:date="2020-07-30T20:39:00Z">
        <w:r w:rsidRPr="000F225D" w:rsidDel="00BF1BFD">
          <w:rPr>
            <w:rFonts w:ascii="Courier New" w:eastAsia="Times New Roman" w:hAnsi="Courier New"/>
            <w:noProof/>
            <w:sz w:val="16"/>
            <w:lang w:eastAsia="en-GB"/>
          </w:rPr>
          <w:delText>ForDCI-Format</w:delText>
        </w:r>
      </w:del>
      <w:ins w:id="247"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{fullyAndPartialAndNonCoherent, partialAndNonCoherent,nonCoherent}</w:t>
      </w:r>
    </w:p>
    <w:p w14:paraId="7FA802BD"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Cond codebookBased</w:t>
      </w:r>
    </w:p>
    <w:p w14:paraId="6B7E152D" w14:textId="726BDB45"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invalidSymbolPatternIndicator</w:t>
      </w:r>
      <w:del w:id="248" w:author="Huawei" w:date="2020-07-30T20:39:00Z">
        <w:r w:rsidRPr="000F225D" w:rsidDel="00BF1BFD">
          <w:rPr>
            <w:rFonts w:ascii="Courier New" w:eastAsia="Times New Roman" w:hAnsi="Courier New"/>
            <w:noProof/>
            <w:sz w:val="16"/>
            <w:lang w:eastAsia="en-GB"/>
          </w:rPr>
          <w:delText>ForDCI-Format</w:delText>
        </w:r>
      </w:del>
      <w:ins w:id="249"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5EFF5DC0" w14:textId="2EC7DE1A"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maxRank</w:t>
      </w:r>
      <w:del w:id="250" w:author="Huawei" w:date="2020-07-30T20:39:00Z">
        <w:r w:rsidRPr="000F225D" w:rsidDel="00BF1BFD">
          <w:rPr>
            <w:rFonts w:ascii="Courier New" w:eastAsia="Times New Roman" w:hAnsi="Courier New"/>
            <w:noProof/>
            <w:sz w:val="16"/>
            <w:lang w:eastAsia="en-GB"/>
          </w:rPr>
          <w:delText>ForDCI-Format</w:delText>
        </w:r>
      </w:del>
      <w:ins w:id="251"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(1..4)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Cond codebookBased</w:t>
      </w:r>
    </w:p>
    <w:p w14:paraId="05BC7914" w14:textId="44A064FC"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mcs-Table</w:t>
      </w:r>
      <w:del w:id="252" w:author="Huawei" w:date="2020-07-30T20:39:00Z">
        <w:r w:rsidRPr="000F225D" w:rsidDel="00BF1BFD">
          <w:rPr>
            <w:rFonts w:ascii="Courier New" w:eastAsia="Times New Roman" w:hAnsi="Courier New"/>
            <w:noProof/>
            <w:sz w:val="16"/>
            <w:lang w:eastAsia="en-GB"/>
          </w:rPr>
          <w:delText>ForDCI-Format</w:delText>
        </w:r>
      </w:del>
      <w:ins w:id="253"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{qam256, qam64LowSE}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2A7D9E14" w14:textId="584EF3B5"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mcs-TableTransformPrecoder</w:t>
      </w:r>
      <w:del w:id="254" w:author="Huawei" w:date="2020-07-30T20:39:00Z">
        <w:r w:rsidRPr="000F225D" w:rsidDel="00BF1BFD">
          <w:rPr>
            <w:rFonts w:ascii="Courier New" w:eastAsia="Times New Roman" w:hAnsi="Courier New"/>
            <w:noProof/>
            <w:sz w:val="16"/>
            <w:lang w:eastAsia="en-GB"/>
          </w:rPr>
          <w:delText>ForDCI-Format</w:delText>
        </w:r>
      </w:del>
      <w:ins w:id="255"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{qam256, qam64LowSE}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30262661" w14:textId="67E850A0"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priorityIndicator</w:t>
      </w:r>
      <w:del w:id="256" w:author="Huawei" w:date="2020-07-30T20:39:00Z">
        <w:r w:rsidRPr="000F225D" w:rsidDel="00BF1BFD">
          <w:rPr>
            <w:rFonts w:ascii="Courier New" w:eastAsia="Times New Roman" w:hAnsi="Courier New"/>
            <w:noProof/>
            <w:sz w:val="16"/>
            <w:lang w:eastAsia="en-GB"/>
          </w:rPr>
          <w:delText>ForDCI-Format</w:delText>
        </w:r>
      </w:del>
      <w:ins w:id="257"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429B2B28" w14:textId="5669FD3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pusch-RepTypeIndicator</w:t>
      </w:r>
      <w:del w:id="258" w:author="Huawei" w:date="2020-07-30T20:39:00Z">
        <w:r w:rsidRPr="000F225D" w:rsidDel="00BF1BFD">
          <w:rPr>
            <w:rFonts w:ascii="Courier New" w:eastAsia="Times New Roman" w:hAnsi="Courier New"/>
            <w:noProof/>
            <w:sz w:val="16"/>
            <w:lang w:eastAsia="en-GB"/>
          </w:rPr>
          <w:delText>ForDCI-Format</w:delText>
        </w:r>
      </w:del>
      <w:ins w:id="259"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pusch-RepTypeA, pusch-RepTypeB}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R</w:t>
      </w:r>
    </w:p>
    <w:p w14:paraId="55D38827" w14:textId="3B2400D2"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resourceAllocation</w:t>
      </w:r>
      <w:del w:id="260" w:author="Huawei" w:date="2020-07-30T20:39:00Z">
        <w:r w:rsidRPr="000F225D" w:rsidDel="00BF1BFD">
          <w:rPr>
            <w:rFonts w:ascii="Courier New" w:eastAsia="Times New Roman" w:hAnsi="Courier New"/>
            <w:noProof/>
            <w:sz w:val="16"/>
            <w:lang w:eastAsia="en-GB"/>
          </w:rPr>
          <w:delText>ForDCI-Format</w:delText>
        </w:r>
      </w:del>
      <w:ins w:id="261"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resourceAllocationType0, resourceAllocationType1, dynamicSwitch}</w:t>
      </w:r>
    </w:p>
    <w:p w14:paraId="2F1B2C3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407C10F9" w14:textId="6F4049F5"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resourceAllocationType1Granularity</w:t>
      </w:r>
      <w:del w:id="262" w:author="Huawei" w:date="2020-07-30T20:39:00Z">
        <w:r w:rsidRPr="000F225D" w:rsidDel="00BF1BFD">
          <w:rPr>
            <w:rFonts w:ascii="Courier New" w:eastAsia="Times New Roman" w:hAnsi="Courier New"/>
            <w:noProof/>
            <w:sz w:val="16"/>
            <w:lang w:eastAsia="en-GB"/>
          </w:rPr>
          <w:delText>ForDCI-Format</w:delText>
        </w:r>
      </w:del>
      <w:ins w:id="263"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n2,n4,n8,n16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72A3F5DF" w14:textId="239B4FC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uci-OnPUSCH-List</w:t>
      </w:r>
      <w:del w:id="264" w:author="Huawei" w:date="2020-07-30T20:39:00Z">
        <w:r w:rsidRPr="000F225D" w:rsidDel="00BF1BFD">
          <w:rPr>
            <w:rFonts w:ascii="Courier New" w:eastAsia="Times New Roman" w:hAnsi="Courier New"/>
            <w:noProof/>
            <w:sz w:val="16"/>
            <w:lang w:eastAsia="en-GB"/>
          </w:rPr>
          <w:delText>ForDCI-Format</w:delText>
        </w:r>
      </w:del>
      <w:ins w:id="265"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0-2-r16        SetupRelease { UCI-OnPUSCH-List</w:t>
      </w:r>
      <w:del w:id="266" w:author="Huawei" w:date="2020-07-30T20:39:00Z">
        <w:r w:rsidRPr="000F225D" w:rsidDel="00BF1BFD">
          <w:rPr>
            <w:rFonts w:ascii="Courier New" w:eastAsia="Times New Roman" w:hAnsi="Courier New"/>
            <w:noProof/>
            <w:sz w:val="16"/>
            <w:lang w:eastAsia="en-GB"/>
          </w:rPr>
          <w:delText>ForDCI-Format</w:delText>
        </w:r>
      </w:del>
      <w:ins w:id="267"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171C6EEA" w14:textId="18505804"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pusch-TimeDomainAllocationList</w:t>
      </w:r>
      <w:del w:id="268" w:author="Huawei" w:date="2020-07-30T20:39:00Z">
        <w:r w:rsidRPr="000F225D" w:rsidDel="00BF1BFD">
          <w:rPr>
            <w:rFonts w:ascii="Courier New" w:eastAsia="Times New Roman" w:hAnsi="Courier New"/>
            <w:noProof/>
            <w:sz w:val="16"/>
            <w:lang w:eastAsia="en-GB"/>
          </w:rPr>
          <w:delText>ForDCI-Format</w:delText>
        </w:r>
      </w:del>
      <w:ins w:id="269"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0-2-r16  SetupRelease { PUSCH-TimeDomainResourceAllocationList-r16 }</w:t>
      </w:r>
    </w:p>
    <w:p w14:paraId="38D7C713"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48FCE2F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End of the parameters for DCI format 0_2 introduced in V16.1.0</w:t>
      </w:r>
    </w:p>
    <w:p w14:paraId="289D01D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Start of the parameters for DCI format 0_1 introduced in V16.1.0</w:t>
      </w:r>
    </w:p>
    <w:p w14:paraId="2A5D6217" w14:textId="5D4D594F"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pusch-TimeDomainAllocationList</w:t>
      </w:r>
      <w:del w:id="270" w:author="Huawei" w:date="2020-07-30T20:39:00Z">
        <w:r w:rsidRPr="000F225D" w:rsidDel="00BF1BFD">
          <w:rPr>
            <w:rFonts w:ascii="Courier New" w:eastAsia="Times New Roman" w:hAnsi="Courier New"/>
            <w:noProof/>
            <w:sz w:val="16"/>
            <w:lang w:eastAsia="en-GB"/>
          </w:rPr>
          <w:delText>ForDCI-Format</w:delText>
        </w:r>
      </w:del>
      <w:ins w:id="271"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0-1-r16  SetupRelease { PUSCH-TimeDomainResourceAllocationList-r16 }</w:t>
      </w:r>
    </w:p>
    <w:p w14:paraId="5B88C7EC"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296A9216" w14:textId="7B680CF4"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invalidSymbolPatternIndicator</w:t>
      </w:r>
      <w:del w:id="272" w:author="Huawei" w:date="2020-07-30T20:39:00Z">
        <w:r w:rsidRPr="000F225D" w:rsidDel="00BF1BFD">
          <w:rPr>
            <w:rFonts w:ascii="Courier New" w:eastAsia="Times New Roman" w:hAnsi="Courier New"/>
            <w:noProof/>
            <w:sz w:val="16"/>
            <w:lang w:eastAsia="en-GB"/>
          </w:rPr>
          <w:delText>ForDCI-Format</w:delText>
        </w:r>
      </w:del>
      <w:ins w:id="273"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7873184D" w14:textId="61C5E400"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priorityIndicator</w:t>
      </w:r>
      <w:del w:id="274" w:author="Huawei" w:date="2020-07-30T20:39:00Z">
        <w:r w:rsidRPr="000F225D" w:rsidDel="00BF1BFD">
          <w:rPr>
            <w:rFonts w:ascii="Courier New" w:eastAsia="Times New Roman" w:hAnsi="Courier New"/>
            <w:noProof/>
            <w:sz w:val="16"/>
            <w:lang w:eastAsia="en-GB"/>
          </w:rPr>
          <w:delText>ForDCI-Format</w:delText>
        </w:r>
      </w:del>
      <w:ins w:id="275"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727838A8" w14:textId="7FC8BB79"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pusch-RepTypeIndicator</w:t>
      </w:r>
      <w:del w:id="276" w:author="Huawei" w:date="2020-07-30T20:39:00Z">
        <w:r w:rsidRPr="000F225D" w:rsidDel="00BF1BFD">
          <w:rPr>
            <w:rFonts w:ascii="Courier New" w:eastAsia="Times New Roman" w:hAnsi="Courier New"/>
            <w:noProof/>
            <w:sz w:val="16"/>
            <w:lang w:eastAsia="en-GB"/>
          </w:rPr>
          <w:delText>ForDCI-Format</w:delText>
        </w:r>
      </w:del>
      <w:ins w:id="277"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pusch-RepTypeA, pusch-RepTypeB}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R</w:t>
      </w:r>
    </w:p>
    <w:p w14:paraId="09227A73" w14:textId="52CD0B3D"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frequencyHopping</w:t>
      </w:r>
      <w:del w:id="278" w:author="Huawei" w:date="2020-07-30T20:39:00Z">
        <w:r w:rsidRPr="000F225D" w:rsidDel="00BF1BFD">
          <w:rPr>
            <w:rFonts w:ascii="Courier New" w:eastAsia="Times New Roman" w:hAnsi="Courier New"/>
            <w:noProof/>
            <w:sz w:val="16"/>
            <w:lang w:eastAsia="en-GB"/>
          </w:rPr>
          <w:delText>ForDCI-Format</w:delText>
        </w:r>
      </w:del>
      <w:ins w:id="279"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{interRepetition, interSlot}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Cond RepTypeB</w:t>
      </w:r>
    </w:p>
    <w:p w14:paraId="0AC0332C" w14:textId="515E9DB4"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uci-OnPUSCH-List</w:t>
      </w:r>
      <w:del w:id="280" w:author="Huawei" w:date="2020-07-30T20:39:00Z">
        <w:r w:rsidRPr="000F225D" w:rsidDel="00BF1BFD">
          <w:rPr>
            <w:rFonts w:ascii="Courier New" w:eastAsia="Times New Roman" w:hAnsi="Courier New"/>
            <w:noProof/>
            <w:sz w:val="16"/>
            <w:lang w:eastAsia="en-GB"/>
          </w:rPr>
          <w:delText>ForDCI-Format</w:delText>
        </w:r>
      </w:del>
      <w:ins w:id="281"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0-1-r16        SetupRelease { UCI-OnPUSCH-List</w:t>
      </w:r>
      <w:del w:id="282" w:author="Huawei" w:date="2020-07-30T20:39:00Z">
        <w:r w:rsidRPr="000F225D" w:rsidDel="00BF1BFD">
          <w:rPr>
            <w:rFonts w:ascii="Courier New" w:eastAsia="Times New Roman" w:hAnsi="Courier New"/>
            <w:noProof/>
            <w:sz w:val="16"/>
            <w:lang w:eastAsia="en-GB"/>
          </w:rPr>
          <w:delText>ForDCI-Format</w:delText>
        </w:r>
      </w:del>
      <w:ins w:id="283"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0A77C49A"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End of the parameters for DCI format 0_1 introduced in V16.1.0</w:t>
      </w:r>
    </w:p>
    <w:p w14:paraId="2FBE027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invalidSymbolPattern-r16                    InvalidSymbolPattern-r16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277163C0"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pusch-PowerControl-v1610                SetupRelease {PUSCH-PowerControl-v1610}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440C9265"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ul-FullPowerTransmission-r16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{fullpower, fullpowerMode1, fullpoweMode2}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R</w:t>
      </w:r>
    </w:p>
    <w:p w14:paraId="3158F7C5"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pusch-TimeDomainAllocationListForMultiPUSCH-r16  SetupRelease { PUSCH-TimeDomainResourceAllocationList-r16 }</w:t>
      </w:r>
    </w:p>
    <w:p w14:paraId="3D261A8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79D59931"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numberOfInvalidSymbolsForDL-UL-Switching-r16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(1..4)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Cond RepTypeB2</w:t>
      </w:r>
    </w:p>
    <w:p w14:paraId="1262E451"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w:t>
      </w:r>
    </w:p>
    <w:p w14:paraId="76DDA01C"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w:t>
      </w:r>
    </w:p>
    <w:p w14:paraId="2F54443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C9B724"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lastRenderedPageBreak/>
        <w:t xml:space="preserve">UCI-OnPUSCH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p>
    <w:p w14:paraId="2B83ACA8"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betaOffsets                             </w:t>
      </w:r>
      <w:r w:rsidRPr="000F225D">
        <w:rPr>
          <w:rFonts w:ascii="Courier New" w:eastAsia="Times New Roman" w:hAnsi="Courier New"/>
          <w:noProof/>
          <w:color w:val="993366"/>
          <w:sz w:val="16"/>
          <w:lang w:eastAsia="en-GB"/>
        </w:rPr>
        <w:t>CHOICE</w:t>
      </w:r>
      <w:r w:rsidRPr="000F225D">
        <w:rPr>
          <w:rFonts w:ascii="Courier New" w:eastAsia="Times New Roman" w:hAnsi="Courier New"/>
          <w:noProof/>
          <w:sz w:val="16"/>
          <w:lang w:eastAsia="en-GB"/>
        </w:rPr>
        <w:t xml:space="preserve"> {</w:t>
      </w:r>
    </w:p>
    <w:p w14:paraId="758374E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dynamic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(4))</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BetaOffsets,</w:t>
      </w:r>
    </w:p>
    <w:p w14:paraId="4F29CEBD"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semiStatic                          BetaOffsets</w:t>
      </w:r>
    </w:p>
    <w:p w14:paraId="11ED014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4C57BC3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scaling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f0p5, f0p65, f0p8, f1 }</w:t>
      </w:r>
    </w:p>
    <w:p w14:paraId="5CDD651F"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w:t>
      </w:r>
    </w:p>
    <w:p w14:paraId="347D44DB"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7634B"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MinSchedulingOffsetK2-Values-r16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(1..maxNrOfMinSchedulingOffsetValues-r16))</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(0..maxK2-SchedulingOffset-r16)</w:t>
      </w:r>
    </w:p>
    <w:p w14:paraId="30391701"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344447" w14:textId="35D4D962"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UCI-OnPUSCH-</w:t>
      </w:r>
      <w:del w:id="284" w:author="Huawei" w:date="2020-07-30T20:39:00Z">
        <w:r w:rsidRPr="000F225D" w:rsidDel="00BF1BFD">
          <w:rPr>
            <w:rFonts w:ascii="Courier New" w:eastAsia="Times New Roman" w:hAnsi="Courier New"/>
            <w:noProof/>
            <w:sz w:val="16"/>
            <w:lang w:eastAsia="en-GB"/>
          </w:rPr>
          <w:delText>ForDCI-Format</w:delText>
        </w:r>
      </w:del>
      <w:ins w:id="285"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p>
    <w:p w14:paraId="052C1324" w14:textId="41A45A05"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betaOffsets</w:t>
      </w:r>
      <w:del w:id="286" w:author="Huawei" w:date="2020-07-30T20:39:00Z">
        <w:r w:rsidRPr="000F225D" w:rsidDel="00BF1BFD">
          <w:rPr>
            <w:rFonts w:ascii="Courier New" w:eastAsia="Times New Roman" w:hAnsi="Courier New"/>
            <w:noProof/>
            <w:sz w:val="16"/>
            <w:lang w:eastAsia="en-GB"/>
          </w:rPr>
          <w:delText>ForDCI-Format</w:delText>
        </w:r>
      </w:del>
      <w:ins w:id="287"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CHOICE</w:t>
      </w:r>
      <w:r w:rsidRPr="000F225D">
        <w:rPr>
          <w:rFonts w:ascii="Courier New" w:eastAsia="Times New Roman" w:hAnsi="Courier New"/>
          <w:noProof/>
          <w:sz w:val="16"/>
          <w:lang w:eastAsia="en-GB"/>
        </w:rPr>
        <w:t xml:space="preserve"> {</w:t>
      </w:r>
    </w:p>
    <w:p w14:paraId="06E6FA2A" w14:textId="591E4E5A"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dynamic</w:t>
      </w:r>
      <w:del w:id="288" w:author="Huawei" w:date="2020-07-30T20:39:00Z">
        <w:r w:rsidRPr="000F225D" w:rsidDel="00BF1BFD">
          <w:rPr>
            <w:rFonts w:ascii="Courier New" w:eastAsia="Times New Roman" w:hAnsi="Courier New"/>
            <w:noProof/>
            <w:sz w:val="16"/>
            <w:lang w:eastAsia="en-GB"/>
          </w:rPr>
          <w:delText>ForDCI-Format</w:delText>
        </w:r>
      </w:del>
      <w:ins w:id="289"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CHOICE</w:t>
      </w:r>
      <w:r w:rsidRPr="000F225D">
        <w:rPr>
          <w:rFonts w:ascii="Courier New" w:eastAsia="Times New Roman" w:hAnsi="Courier New"/>
          <w:noProof/>
          <w:sz w:val="16"/>
          <w:lang w:eastAsia="en-GB"/>
        </w:rPr>
        <w:t xml:space="preserve"> {</w:t>
      </w:r>
    </w:p>
    <w:p w14:paraId="6617C591"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oneBit-r16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(2))</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BetaOffsets,</w:t>
      </w:r>
    </w:p>
    <w:p w14:paraId="3903413D"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twoBits-r16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(4))</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BetaOffsets</w:t>
      </w:r>
    </w:p>
    <w:p w14:paraId="4CEA9AC6"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w:t>
      </w:r>
    </w:p>
    <w:p w14:paraId="5F40810F" w14:textId="7AB0B90B"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semiStatic</w:t>
      </w:r>
      <w:del w:id="290" w:author="Huawei" w:date="2020-07-30T20:39:00Z">
        <w:r w:rsidRPr="000F225D" w:rsidDel="00BF1BFD">
          <w:rPr>
            <w:rFonts w:ascii="Courier New" w:eastAsia="Times New Roman" w:hAnsi="Courier New"/>
            <w:noProof/>
            <w:sz w:val="16"/>
            <w:lang w:eastAsia="en-GB"/>
          </w:rPr>
          <w:delText>ForDCI-Format</w:delText>
        </w:r>
      </w:del>
      <w:ins w:id="291"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0-2-r16          BetaOffsets</w:t>
      </w:r>
    </w:p>
    <w:p w14:paraId="48A40234"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56F551FE" w14:textId="68B7DFD8"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scaling</w:t>
      </w:r>
      <w:del w:id="292" w:author="Huawei" w:date="2020-07-30T20:39:00Z">
        <w:r w:rsidRPr="000F225D" w:rsidDel="00BF1BFD">
          <w:rPr>
            <w:rFonts w:ascii="Courier New" w:eastAsia="Times New Roman" w:hAnsi="Courier New"/>
            <w:noProof/>
            <w:sz w:val="16"/>
            <w:lang w:eastAsia="en-GB"/>
          </w:rPr>
          <w:delText>ForDCI-Format</w:delText>
        </w:r>
      </w:del>
      <w:ins w:id="293"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f0p5, f0p65, f0p8, f1 }</w:t>
      </w:r>
    </w:p>
    <w:p w14:paraId="1C575398"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w:t>
      </w:r>
    </w:p>
    <w:p w14:paraId="5D2EAB49"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DEAC8" w14:textId="71133D41"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FrequencyHoppingOffsetLists</w:t>
      </w:r>
      <w:del w:id="294" w:author="Huawei" w:date="2020-07-30T20:39:00Z">
        <w:r w:rsidRPr="000F225D" w:rsidDel="00BF1BFD">
          <w:rPr>
            <w:rFonts w:ascii="Courier New" w:eastAsia="Times New Roman" w:hAnsi="Courier New"/>
            <w:noProof/>
            <w:sz w:val="16"/>
            <w:lang w:eastAsia="en-GB"/>
          </w:rPr>
          <w:delText>ForDCI-Format</w:delText>
        </w:r>
      </w:del>
      <w:ins w:id="295"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(1..4))</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(1.. maxNrofPhysicalResourceBlocks-1)</w:t>
      </w:r>
    </w:p>
    <w:p w14:paraId="2DD4DDA3"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478E08" w14:textId="4ECF320F"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UCI-OnPUSCH-List</w:t>
      </w:r>
      <w:del w:id="296" w:author="Huawei" w:date="2020-07-30T20:39:00Z">
        <w:r w:rsidRPr="000F225D" w:rsidDel="00BF1BFD">
          <w:rPr>
            <w:rFonts w:ascii="Courier New" w:eastAsia="Times New Roman" w:hAnsi="Courier New"/>
            <w:noProof/>
            <w:sz w:val="16"/>
            <w:lang w:eastAsia="en-GB"/>
          </w:rPr>
          <w:delText>ForDCI-Format</w:delText>
        </w:r>
      </w:del>
      <w:ins w:id="297"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(1..2))</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UCI-OnPUSCH-</w:t>
      </w:r>
      <w:del w:id="298" w:author="Huawei" w:date="2020-07-30T20:39:00Z">
        <w:r w:rsidRPr="000F225D" w:rsidDel="00BF1BFD">
          <w:rPr>
            <w:rFonts w:ascii="Courier New" w:eastAsia="Times New Roman" w:hAnsi="Courier New"/>
            <w:noProof/>
            <w:sz w:val="16"/>
            <w:lang w:eastAsia="en-GB"/>
          </w:rPr>
          <w:delText>ForDCI-Format</w:delText>
        </w:r>
      </w:del>
      <w:ins w:id="299"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0-2-r16</w:t>
      </w:r>
    </w:p>
    <w:p w14:paraId="06209E41"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3D2D2" w14:textId="7DC04169"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UCI-OnPUSCH-List</w:t>
      </w:r>
      <w:del w:id="300" w:author="Huawei" w:date="2020-07-30T20:39:00Z">
        <w:r w:rsidRPr="000F225D" w:rsidDel="00BF1BFD">
          <w:rPr>
            <w:rFonts w:ascii="Courier New" w:eastAsia="Times New Roman" w:hAnsi="Courier New"/>
            <w:noProof/>
            <w:sz w:val="16"/>
            <w:lang w:eastAsia="en-GB"/>
          </w:rPr>
          <w:delText>ForDCI-Format</w:delText>
        </w:r>
      </w:del>
      <w:ins w:id="301"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(1..2))</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UCI-OnPUSCH</w:t>
      </w:r>
    </w:p>
    <w:p w14:paraId="0C9B866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FD52A" w14:textId="539A62C9"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UL-AccessConfigList</w:t>
      </w:r>
      <w:del w:id="302" w:author="Huawei" w:date="2020-07-30T20:39:00Z">
        <w:r w:rsidRPr="000F225D" w:rsidDel="00BF1BFD">
          <w:rPr>
            <w:rFonts w:ascii="Courier New" w:eastAsia="Times New Roman" w:hAnsi="Courier New"/>
            <w:noProof/>
            <w:sz w:val="16"/>
            <w:lang w:eastAsia="en-GB"/>
          </w:rPr>
          <w:delText>ForDCI-Format</w:delText>
        </w:r>
      </w:del>
      <w:ins w:id="303"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(1..64))</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(0..63)</w:t>
      </w:r>
    </w:p>
    <w:p w14:paraId="54218B7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F13572"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color w:val="808080"/>
          <w:sz w:val="16"/>
          <w:lang w:eastAsia="en-GB"/>
        </w:rPr>
        <w:t>-- TAG-PUSCH-CONFIG-STOP</w:t>
      </w:r>
    </w:p>
    <w:p w14:paraId="319C13A2"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color w:val="808080"/>
          <w:sz w:val="16"/>
          <w:lang w:eastAsia="en-GB"/>
        </w:rPr>
        <w:t>-- ASN1STOP</w:t>
      </w:r>
    </w:p>
    <w:p w14:paraId="4BA9F0B0" w14:textId="77777777" w:rsidR="000F225D" w:rsidRPr="000F225D" w:rsidRDefault="000F225D" w:rsidP="000F225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225D" w:rsidRPr="000F225D" w14:paraId="39A0476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1836AAD" w14:textId="77777777" w:rsidR="000F225D" w:rsidRPr="000F225D" w:rsidRDefault="000F225D" w:rsidP="000F225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F225D">
              <w:rPr>
                <w:rFonts w:ascii="Arial" w:eastAsia="Times New Roman" w:hAnsi="Arial"/>
                <w:b/>
                <w:i/>
                <w:sz w:val="18"/>
                <w:szCs w:val="22"/>
                <w:lang w:eastAsia="sv-SE"/>
              </w:rPr>
              <w:lastRenderedPageBreak/>
              <w:t>PUSCH-</w:t>
            </w:r>
            <w:proofErr w:type="spellStart"/>
            <w:r w:rsidRPr="000F225D">
              <w:rPr>
                <w:rFonts w:ascii="Arial" w:eastAsia="Times New Roman" w:hAnsi="Arial"/>
                <w:b/>
                <w:i/>
                <w:sz w:val="18"/>
                <w:szCs w:val="22"/>
                <w:lang w:eastAsia="sv-SE"/>
              </w:rPr>
              <w:t>Config</w:t>
            </w:r>
            <w:proofErr w:type="spellEnd"/>
            <w:r w:rsidRPr="000F225D">
              <w:rPr>
                <w:rFonts w:ascii="Arial" w:eastAsia="Times New Roman" w:hAnsi="Arial"/>
                <w:b/>
                <w:i/>
                <w:sz w:val="18"/>
                <w:szCs w:val="22"/>
                <w:lang w:eastAsia="sv-SE"/>
              </w:rPr>
              <w:t xml:space="preserve"> </w:t>
            </w:r>
            <w:r w:rsidRPr="000F225D">
              <w:rPr>
                <w:rFonts w:ascii="Arial" w:eastAsia="Times New Roman" w:hAnsi="Arial"/>
                <w:b/>
                <w:sz w:val="18"/>
                <w:szCs w:val="22"/>
                <w:lang w:eastAsia="sv-SE"/>
              </w:rPr>
              <w:t>field descriptions</w:t>
            </w:r>
          </w:p>
        </w:tc>
      </w:tr>
      <w:tr w:rsidR="000F225D" w:rsidRPr="000F225D" w:rsidDel="0051325E" w14:paraId="2016D398" w14:textId="77777777" w:rsidTr="00710D1F">
        <w:tc>
          <w:tcPr>
            <w:tcW w:w="14173" w:type="dxa"/>
            <w:tcBorders>
              <w:top w:val="single" w:sz="4" w:space="0" w:color="auto"/>
              <w:left w:val="single" w:sz="4" w:space="0" w:color="auto"/>
              <w:bottom w:val="single" w:sz="4" w:space="0" w:color="auto"/>
              <w:right w:val="single" w:sz="4" w:space="0" w:color="auto"/>
            </w:tcBorders>
          </w:tcPr>
          <w:p w14:paraId="54E07BCF" w14:textId="64CCACC8"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F225D">
              <w:rPr>
                <w:rFonts w:ascii="Arial" w:eastAsia="Times New Roman" w:hAnsi="Arial"/>
                <w:b/>
                <w:bCs/>
                <w:i/>
                <w:iCs/>
                <w:sz w:val="18"/>
                <w:lang w:eastAsia="ja-JP"/>
              </w:rPr>
              <w:t>antennaPortsFieldPresence</w:t>
            </w:r>
            <w:del w:id="304" w:author="Huawei" w:date="2020-07-30T20:39:00Z">
              <w:r w:rsidRPr="000F225D" w:rsidDel="00BF1BFD">
                <w:rPr>
                  <w:rFonts w:ascii="Arial" w:eastAsia="Times New Roman" w:hAnsi="Arial"/>
                  <w:b/>
                  <w:bCs/>
                  <w:i/>
                  <w:iCs/>
                  <w:sz w:val="18"/>
                  <w:lang w:eastAsia="ja-JP"/>
                </w:rPr>
                <w:delText>ForDCI-Format</w:delText>
              </w:r>
            </w:del>
            <w:ins w:id="305" w:author="Huawei" w:date="2020-07-30T20:39:00Z">
              <w:r w:rsidR="00BF1BFD">
                <w:rPr>
                  <w:rFonts w:ascii="Arial" w:eastAsia="Times New Roman" w:hAnsi="Arial"/>
                  <w:b/>
                  <w:bCs/>
                  <w:i/>
                  <w:iCs/>
                  <w:sz w:val="18"/>
                  <w:lang w:eastAsia="ja-JP"/>
                </w:rPr>
                <w:t>DCI-</w:t>
              </w:r>
            </w:ins>
            <w:r w:rsidRPr="000F225D">
              <w:rPr>
                <w:rFonts w:ascii="Arial" w:eastAsia="Times New Roman" w:hAnsi="Arial"/>
                <w:b/>
                <w:bCs/>
                <w:i/>
                <w:iCs/>
                <w:sz w:val="18"/>
                <w:lang w:eastAsia="ja-JP"/>
              </w:rPr>
              <w:t>0-2</w:t>
            </w:r>
          </w:p>
          <w:p w14:paraId="42FA86EC" w14:textId="6C2F65C6" w:rsidR="000F225D" w:rsidRPr="000F225D" w:rsidDel="0051325E"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0F225D">
              <w:rPr>
                <w:rFonts w:ascii="Arial" w:eastAsia="Times New Roman" w:hAnsi="Arial"/>
                <w:i/>
                <w:sz w:val="18"/>
                <w:szCs w:val="22"/>
                <w:lang w:eastAsia="ja-JP"/>
              </w:rPr>
              <w:t>dmrs-UplinkForPUSCH-MappingTypeA-</w:t>
            </w:r>
            <w:del w:id="306" w:author="Huawei" w:date="2020-07-30T20:39:00Z">
              <w:r w:rsidRPr="000F225D" w:rsidDel="00BF1BFD">
                <w:rPr>
                  <w:rFonts w:ascii="Arial" w:eastAsia="Times New Roman" w:hAnsi="Arial"/>
                  <w:i/>
                  <w:sz w:val="18"/>
                  <w:szCs w:val="22"/>
                  <w:lang w:eastAsia="ja-JP"/>
                </w:rPr>
                <w:delText>ForDCI-Format</w:delText>
              </w:r>
            </w:del>
            <w:ins w:id="307" w:author="Huawei" w:date="2020-07-30T20:39:00Z">
              <w:r w:rsidR="00BF1BFD">
                <w:rPr>
                  <w:rFonts w:ascii="Arial" w:eastAsia="Times New Roman" w:hAnsi="Arial"/>
                  <w:i/>
                  <w:sz w:val="18"/>
                  <w:szCs w:val="22"/>
                  <w:lang w:eastAsia="ja-JP"/>
                </w:rPr>
                <w:t>DCI-</w:t>
              </w:r>
            </w:ins>
            <w:r w:rsidRPr="000F225D">
              <w:rPr>
                <w:rFonts w:ascii="Arial" w:eastAsia="Times New Roman" w:hAnsi="Arial"/>
                <w:i/>
                <w:sz w:val="18"/>
                <w:szCs w:val="22"/>
                <w:lang w:eastAsia="ja-JP"/>
              </w:rPr>
              <w:t>0-2</w:t>
            </w:r>
            <w:r w:rsidRPr="000F225D">
              <w:rPr>
                <w:rFonts w:ascii="Arial" w:eastAsia="Times New Roman" w:hAnsi="Arial"/>
                <w:sz w:val="18"/>
                <w:szCs w:val="22"/>
                <w:lang w:eastAsia="ja-JP"/>
              </w:rPr>
              <w:t xml:space="preserve"> nor </w:t>
            </w:r>
            <w:r w:rsidRPr="000F225D">
              <w:rPr>
                <w:rFonts w:ascii="Arial" w:eastAsia="Times New Roman" w:hAnsi="Arial"/>
                <w:i/>
                <w:sz w:val="18"/>
                <w:szCs w:val="22"/>
                <w:lang w:eastAsia="ja-JP"/>
              </w:rPr>
              <w:t>dmrs-UplinkForPUSCH-MappingTypeB-</w:t>
            </w:r>
            <w:del w:id="308" w:author="Huawei" w:date="2020-07-30T20:39:00Z">
              <w:r w:rsidRPr="000F225D" w:rsidDel="00BF1BFD">
                <w:rPr>
                  <w:rFonts w:ascii="Arial" w:eastAsia="Times New Roman" w:hAnsi="Arial"/>
                  <w:i/>
                  <w:sz w:val="18"/>
                  <w:szCs w:val="22"/>
                  <w:lang w:eastAsia="ja-JP"/>
                </w:rPr>
                <w:delText>ForDCI-Format</w:delText>
              </w:r>
            </w:del>
            <w:ins w:id="309" w:author="Huawei" w:date="2020-07-30T20:39:00Z">
              <w:r w:rsidR="00BF1BFD">
                <w:rPr>
                  <w:rFonts w:ascii="Arial" w:eastAsia="Times New Roman" w:hAnsi="Arial"/>
                  <w:i/>
                  <w:sz w:val="18"/>
                  <w:szCs w:val="22"/>
                  <w:lang w:eastAsia="ja-JP"/>
                </w:rPr>
                <w:t>DCI-</w:t>
              </w:r>
            </w:ins>
            <w:r w:rsidRPr="000F225D">
              <w:rPr>
                <w:rFonts w:ascii="Arial" w:eastAsia="Times New Roman" w:hAnsi="Arial"/>
                <w:i/>
                <w:sz w:val="18"/>
                <w:szCs w:val="22"/>
                <w:lang w:eastAsia="ja-JP"/>
              </w:rPr>
              <w:t>0-2</w:t>
            </w:r>
            <w:r w:rsidRPr="000F225D">
              <w:rPr>
                <w:rFonts w:ascii="Arial" w:eastAsia="Times New Roman" w:hAnsi="Arial"/>
                <w:sz w:val="18"/>
                <w:szCs w:val="22"/>
                <w:lang w:eastAsia="ja-JP"/>
              </w:rPr>
              <w:t xml:space="preserve"> is configured, this field is absent.</w:t>
            </w:r>
          </w:p>
        </w:tc>
      </w:tr>
      <w:tr w:rsidR="000F225D" w:rsidRPr="000F225D" w14:paraId="5E985EC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6C0291D" w14:textId="7160600D"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codebookSubset</w:t>
            </w:r>
            <w:proofErr w:type="spellEnd"/>
            <w:r w:rsidRPr="000F225D">
              <w:rPr>
                <w:rFonts w:ascii="Arial" w:eastAsia="Times New Roman" w:hAnsi="Arial"/>
                <w:b/>
                <w:i/>
                <w:sz w:val="18"/>
                <w:szCs w:val="22"/>
                <w:lang w:eastAsia="sv-SE"/>
              </w:rPr>
              <w:t>, codebookSubset</w:t>
            </w:r>
            <w:del w:id="310" w:author="Huawei" w:date="2020-07-30T20:39:00Z">
              <w:r w:rsidRPr="000F225D" w:rsidDel="00BF1BFD">
                <w:rPr>
                  <w:rFonts w:ascii="Arial" w:eastAsia="Times New Roman" w:hAnsi="Arial"/>
                  <w:b/>
                  <w:i/>
                  <w:sz w:val="18"/>
                  <w:szCs w:val="22"/>
                  <w:lang w:eastAsia="sv-SE"/>
                </w:rPr>
                <w:delText>ForDCI-Format</w:delText>
              </w:r>
            </w:del>
            <w:ins w:id="311" w:author="Huawei" w:date="2020-07-30T20:39:00Z">
              <w:r w:rsidR="00BF1BFD">
                <w:rPr>
                  <w:rFonts w:ascii="Arial" w:eastAsia="Times New Roman" w:hAnsi="Arial"/>
                  <w:b/>
                  <w:i/>
                  <w:sz w:val="18"/>
                  <w:szCs w:val="22"/>
                  <w:lang w:eastAsia="sv-SE"/>
                </w:rPr>
                <w:t>DCI-</w:t>
              </w:r>
            </w:ins>
            <w:r w:rsidRPr="000F225D">
              <w:rPr>
                <w:rFonts w:ascii="Arial" w:eastAsia="Times New Roman" w:hAnsi="Arial"/>
                <w:b/>
                <w:i/>
                <w:sz w:val="18"/>
                <w:szCs w:val="22"/>
                <w:lang w:eastAsia="sv-SE"/>
              </w:rPr>
              <w:t>0-2</w:t>
            </w:r>
          </w:p>
          <w:p w14:paraId="34F60E89" w14:textId="1951CE22"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Subset of PMIs addressed by TPMI, where PMIs are those supported by UEs with maximum coherence capabilities (see TS 38.214 [19], clause 6.1.1.1). The field </w:t>
            </w:r>
            <w:proofErr w:type="spellStart"/>
            <w:r w:rsidRPr="000F225D">
              <w:rPr>
                <w:rFonts w:ascii="Arial" w:eastAsia="Times New Roman" w:hAnsi="Arial"/>
                <w:i/>
                <w:sz w:val="18"/>
                <w:szCs w:val="22"/>
                <w:lang w:eastAsia="sv-SE"/>
              </w:rPr>
              <w:t>codebookSubset</w:t>
            </w:r>
            <w:proofErr w:type="spellEnd"/>
            <w:r w:rsidRPr="000F225D">
              <w:rPr>
                <w:rFonts w:ascii="Arial" w:eastAsia="Times New Roman" w:hAnsi="Arial"/>
                <w:i/>
                <w:sz w:val="18"/>
                <w:szCs w:val="22"/>
                <w:lang w:eastAsia="sv-SE"/>
              </w:rPr>
              <w:t xml:space="preserve">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codebookSubset</w:t>
            </w:r>
            <w:del w:id="312" w:author="Huawei" w:date="2020-07-30T20:39:00Z">
              <w:r w:rsidRPr="000F225D" w:rsidDel="00BF1BFD">
                <w:rPr>
                  <w:rFonts w:ascii="Arial" w:eastAsia="Times New Roman" w:hAnsi="Arial"/>
                  <w:i/>
                  <w:sz w:val="18"/>
                  <w:szCs w:val="22"/>
                  <w:lang w:eastAsia="sv-SE"/>
                </w:rPr>
                <w:delText>ForDCI-Format</w:delText>
              </w:r>
            </w:del>
            <w:ins w:id="313"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6.1.1.1).</w:t>
            </w:r>
          </w:p>
        </w:tc>
      </w:tr>
      <w:tr w:rsidR="000F225D" w:rsidRPr="000F225D" w14:paraId="6E81BE8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679F827"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dataScramblingIdentityPUSCH</w:t>
            </w:r>
            <w:proofErr w:type="spellEnd"/>
          </w:p>
          <w:p w14:paraId="6031B88C"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Identifier used to </w:t>
            </w:r>
            <w:proofErr w:type="spellStart"/>
            <w:r w:rsidRPr="000F225D">
              <w:rPr>
                <w:rFonts w:ascii="Arial" w:eastAsia="Times New Roman" w:hAnsi="Arial"/>
                <w:sz w:val="18"/>
                <w:szCs w:val="22"/>
                <w:lang w:eastAsia="sv-SE"/>
              </w:rPr>
              <w:t>initalite</w:t>
            </w:r>
            <w:proofErr w:type="spellEnd"/>
            <w:r w:rsidRPr="000F225D">
              <w:rPr>
                <w:rFonts w:ascii="Arial" w:eastAsia="Times New Roman" w:hAnsi="Arial"/>
                <w:sz w:val="18"/>
                <w:szCs w:val="22"/>
                <w:lang w:eastAsia="sv-SE"/>
              </w:rPr>
              <w:t xml:space="preserve"> data scrambling (</w:t>
            </w:r>
            <w:proofErr w:type="spellStart"/>
            <w:r w:rsidRPr="000F225D">
              <w:rPr>
                <w:rFonts w:ascii="Arial" w:eastAsia="Times New Roman" w:hAnsi="Arial"/>
                <w:sz w:val="18"/>
                <w:szCs w:val="22"/>
                <w:lang w:eastAsia="sv-SE"/>
              </w:rPr>
              <w:t>c_init</w:t>
            </w:r>
            <w:proofErr w:type="spellEnd"/>
            <w:r w:rsidRPr="000F225D">
              <w:rPr>
                <w:rFonts w:ascii="Arial" w:eastAsia="Times New Roman" w:hAnsi="Arial"/>
                <w:sz w:val="18"/>
                <w:szCs w:val="22"/>
                <w:lang w:eastAsia="sv-SE"/>
              </w:rPr>
              <w:t>) for PUSCH. If the field is absent, the UE applies the physical cell ID. (see TS 38.211 [16], clause 6.3.1.1).</w:t>
            </w:r>
          </w:p>
        </w:tc>
      </w:tr>
      <w:tr w:rsidR="000F225D" w:rsidRPr="000F225D" w14:paraId="1A1D035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27741EC" w14:textId="725DA81E"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dmrs-SequenceInitialization</w:t>
            </w:r>
            <w:del w:id="314" w:author="Huawei" w:date="2020-07-30T20:39:00Z">
              <w:r w:rsidRPr="000F225D" w:rsidDel="00BF1BFD">
                <w:rPr>
                  <w:rFonts w:ascii="Arial" w:eastAsia="Times New Roman" w:hAnsi="Arial"/>
                  <w:b/>
                  <w:bCs/>
                  <w:i/>
                  <w:iCs/>
                  <w:sz w:val="18"/>
                  <w:lang w:eastAsia="x-none"/>
                </w:rPr>
                <w:delText>ForDCI-Format</w:delText>
              </w:r>
            </w:del>
            <w:ins w:id="315"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3428BE65"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0F225D" w:rsidRPr="000F225D" w14:paraId="5B88F6E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616A2A8" w14:textId="0E0788D4"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dmrs-UplinkForPUSCH-MappingTypeA</w:t>
            </w:r>
            <w:proofErr w:type="spellEnd"/>
            <w:r w:rsidRPr="000F225D">
              <w:rPr>
                <w:rFonts w:ascii="Arial" w:eastAsia="Times New Roman" w:hAnsi="Arial"/>
                <w:b/>
                <w:i/>
                <w:sz w:val="18"/>
                <w:szCs w:val="22"/>
                <w:lang w:eastAsia="sv-SE"/>
              </w:rPr>
              <w:t>, dmrs-UplinkForPUSCH-MappingTypeA-</w:t>
            </w:r>
            <w:del w:id="316" w:author="Huawei" w:date="2020-07-30T20:39:00Z">
              <w:r w:rsidRPr="000F225D" w:rsidDel="00BF1BFD">
                <w:rPr>
                  <w:rFonts w:ascii="Arial" w:eastAsia="Times New Roman" w:hAnsi="Arial"/>
                  <w:b/>
                  <w:i/>
                  <w:sz w:val="18"/>
                  <w:szCs w:val="22"/>
                  <w:lang w:eastAsia="ja-JP"/>
                </w:rPr>
                <w:delText>ForDCI-</w:delText>
              </w:r>
              <w:r w:rsidRPr="000F225D" w:rsidDel="00BF1BFD">
                <w:rPr>
                  <w:rFonts w:ascii="Arial" w:eastAsia="Times New Roman" w:hAnsi="Arial"/>
                  <w:b/>
                  <w:i/>
                  <w:sz w:val="18"/>
                  <w:szCs w:val="22"/>
                  <w:lang w:eastAsia="sv-SE"/>
                </w:rPr>
                <w:delText>Format</w:delText>
              </w:r>
            </w:del>
            <w:ins w:id="317" w:author="Huawei" w:date="2020-07-30T20:39:00Z">
              <w:r w:rsidR="00BF1BFD">
                <w:rPr>
                  <w:rFonts w:ascii="Arial" w:eastAsia="Times New Roman" w:hAnsi="Arial"/>
                  <w:b/>
                  <w:i/>
                  <w:sz w:val="18"/>
                  <w:szCs w:val="22"/>
                  <w:lang w:eastAsia="ja-JP"/>
                </w:rPr>
                <w:t>DCI-</w:t>
              </w:r>
            </w:ins>
            <w:r w:rsidRPr="000F225D">
              <w:rPr>
                <w:rFonts w:ascii="Arial" w:eastAsia="Times New Roman" w:hAnsi="Arial"/>
                <w:b/>
                <w:i/>
                <w:sz w:val="18"/>
                <w:szCs w:val="22"/>
                <w:lang w:eastAsia="sv-SE"/>
              </w:rPr>
              <w:t>0-2</w:t>
            </w:r>
          </w:p>
          <w:p w14:paraId="0D6AF6C1" w14:textId="5218DF4B"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DMRS configuration for PUSCH transmissions using PUSCH mapping type A (chosen dynamically via </w:t>
            </w:r>
            <w:r w:rsidRPr="000F225D">
              <w:rPr>
                <w:rFonts w:ascii="Arial" w:eastAsia="Times New Roman" w:hAnsi="Arial"/>
                <w:i/>
                <w:sz w:val="18"/>
                <w:szCs w:val="22"/>
                <w:lang w:eastAsia="sv-SE"/>
              </w:rPr>
              <w:t>PUSCH-</w:t>
            </w:r>
            <w:proofErr w:type="spellStart"/>
            <w:r w:rsidRPr="000F225D">
              <w:rPr>
                <w:rFonts w:ascii="Arial" w:eastAsia="Times New Roman" w:hAnsi="Arial"/>
                <w:i/>
                <w:sz w:val="18"/>
                <w:szCs w:val="22"/>
                <w:lang w:eastAsia="sv-SE"/>
              </w:rPr>
              <w:t>TimeDomainResourceAllocation</w:t>
            </w:r>
            <w:proofErr w:type="spellEnd"/>
            <w:r w:rsidRPr="000F225D">
              <w:rPr>
                <w:rFonts w:ascii="Arial" w:eastAsia="Times New Roman" w:hAnsi="Arial"/>
                <w:sz w:val="18"/>
                <w:szCs w:val="22"/>
                <w:lang w:eastAsia="sv-SE"/>
              </w:rPr>
              <w:t xml:space="preserve">). Only the fields </w:t>
            </w:r>
            <w:proofErr w:type="spellStart"/>
            <w:r w:rsidRPr="000F225D">
              <w:rPr>
                <w:rFonts w:ascii="Arial" w:eastAsia="Times New Roman" w:hAnsi="Arial"/>
                <w:i/>
                <w:sz w:val="18"/>
                <w:szCs w:val="22"/>
                <w:lang w:eastAsia="sv-SE"/>
              </w:rPr>
              <w:t>dmrs</w:t>
            </w:r>
            <w:proofErr w:type="spellEnd"/>
            <w:r w:rsidRPr="000F225D">
              <w:rPr>
                <w:rFonts w:ascii="Arial" w:eastAsia="Times New Roman" w:hAnsi="Arial"/>
                <w:i/>
                <w:sz w:val="18"/>
                <w:szCs w:val="22"/>
                <w:lang w:eastAsia="sv-SE"/>
              </w:rPr>
              <w:t>-Type</w:t>
            </w:r>
            <w:r w:rsidRPr="000F225D">
              <w:rPr>
                <w:rFonts w:ascii="Arial" w:eastAsia="Times New Roman" w:hAnsi="Arial"/>
                <w:sz w:val="18"/>
                <w:szCs w:val="22"/>
                <w:lang w:eastAsia="sv-SE"/>
              </w:rPr>
              <w:t xml:space="preserve">, </w:t>
            </w:r>
            <w:proofErr w:type="spellStart"/>
            <w:r w:rsidRPr="000F225D">
              <w:rPr>
                <w:rFonts w:ascii="Arial" w:eastAsia="Times New Roman" w:hAnsi="Arial"/>
                <w:i/>
                <w:sz w:val="18"/>
                <w:szCs w:val="22"/>
                <w:lang w:eastAsia="sv-SE"/>
              </w:rPr>
              <w:t>dmrs-AdditionalPosition</w:t>
            </w:r>
            <w:proofErr w:type="spellEnd"/>
            <w:r w:rsidRPr="000F225D">
              <w:rPr>
                <w:rFonts w:ascii="Arial" w:eastAsia="Times New Roman" w:hAnsi="Arial"/>
                <w:sz w:val="18"/>
                <w:szCs w:val="22"/>
                <w:lang w:eastAsia="sv-SE"/>
              </w:rPr>
              <w:t xml:space="preserve"> and </w:t>
            </w:r>
            <w:proofErr w:type="spellStart"/>
            <w:r w:rsidRPr="000F225D">
              <w:rPr>
                <w:rFonts w:ascii="Arial" w:eastAsia="Times New Roman" w:hAnsi="Arial"/>
                <w:i/>
                <w:sz w:val="18"/>
                <w:szCs w:val="22"/>
                <w:lang w:eastAsia="sv-SE"/>
              </w:rPr>
              <w:t>maxLength</w:t>
            </w:r>
            <w:proofErr w:type="spellEnd"/>
            <w:r w:rsidRPr="000F225D">
              <w:rPr>
                <w:rFonts w:ascii="Arial" w:eastAsia="Times New Roman" w:hAnsi="Arial"/>
                <w:sz w:val="18"/>
                <w:szCs w:val="22"/>
                <w:lang w:eastAsia="sv-SE"/>
              </w:rPr>
              <w:t xml:space="preserve"> may be set differently for mapping type A and B. The field </w:t>
            </w:r>
            <w:proofErr w:type="spellStart"/>
            <w:r w:rsidRPr="000F225D">
              <w:rPr>
                <w:rFonts w:ascii="Arial" w:eastAsia="Times New Roman" w:hAnsi="Arial"/>
                <w:i/>
                <w:sz w:val="18"/>
                <w:szCs w:val="22"/>
                <w:lang w:eastAsia="sv-SE"/>
              </w:rPr>
              <w:t>dmrs-UplinkForPUSCH-MappingTypeA</w:t>
            </w:r>
            <w:proofErr w:type="spellEnd"/>
            <w:r w:rsidRPr="000F225D">
              <w:rPr>
                <w:rFonts w:ascii="Arial" w:eastAsia="Times New Roman" w:hAnsi="Arial"/>
                <w:i/>
                <w:sz w:val="18"/>
                <w:szCs w:val="22"/>
                <w:lang w:eastAsia="sv-SE"/>
              </w:rPr>
              <w:t xml:space="preserve">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dmrs-UplinkForPUSCH-MappingTypeA-</w:t>
            </w:r>
            <w:del w:id="318" w:author="Huawei" w:date="2020-07-30T20:39:00Z">
              <w:r w:rsidRPr="000F225D" w:rsidDel="00BF1BFD">
                <w:rPr>
                  <w:rFonts w:ascii="Arial" w:eastAsia="Times New Roman" w:hAnsi="Arial"/>
                  <w:i/>
                  <w:sz w:val="18"/>
                  <w:szCs w:val="22"/>
                  <w:lang w:eastAsia="ja-JP"/>
                </w:rPr>
                <w:delText>ForDCI-</w:delText>
              </w:r>
              <w:r w:rsidRPr="000F225D" w:rsidDel="00BF1BFD">
                <w:rPr>
                  <w:rFonts w:ascii="Arial" w:eastAsia="Times New Roman" w:hAnsi="Arial"/>
                  <w:i/>
                  <w:sz w:val="18"/>
                  <w:szCs w:val="22"/>
                  <w:lang w:eastAsia="sv-SE"/>
                </w:rPr>
                <w:delText>Format</w:delText>
              </w:r>
            </w:del>
            <w:ins w:id="319" w:author="Huawei" w:date="2020-07-30T20:39:00Z">
              <w:r w:rsidR="00BF1BFD">
                <w:rPr>
                  <w:rFonts w:ascii="Arial" w:eastAsia="Times New Roman" w:hAnsi="Arial"/>
                  <w:i/>
                  <w:sz w:val="18"/>
                  <w:szCs w:val="22"/>
                  <w:lang w:eastAsia="ja-JP"/>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38.212 [17], clause 7.3.1).</w:t>
            </w:r>
          </w:p>
        </w:tc>
      </w:tr>
      <w:tr w:rsidR="000F225D" w:rsidRPr="000F225D" w14:paraId="17E5458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075870A" w14:textId="1F3B1584"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dmrs-UplinkForPUSCH-MappingTypeB</w:t>
            </w:r>
            <w:proofErr w:type="spellEnd"/>
            <w:r w:rsidRPr="000F225D">
              <w:rPr>
                <w:rFonts w:ascii="Arial" w:eastAsia="Times New Roman" w:hAnsi="Arial"/>
                <w:b/>
                <w:i/>
                <w:sz w:val="18"/>
                <w:szCs w:val="22"/>
                <w:lang w:eastAsia="sv-SE"/>
              </w:rPr>
              <w:t>, dmrs-UplinkForPUSCH-MappingTypeB-</w:t>
            </w:r>
            <w:del w:id="320" w:author="Huawei" w:date="2020-07-30T20:39:00Z">
              <w:r w:rsidRPr="000F225D" w:rsidDel="00BF1BFD">
                <w:rPr>
                  <w:rFonts w:ascii="Arial" w:eastAsia="Times New Roman" w:hAnsi="Arial"/>
                  <w:b/>
                  <w:i/>
                  <w:sz w:val="18"/>
                  <w:szCs w:val="22"/>
                  <w:lang w:eastAsia="ja-JP"/>
                </w:rPr>
                <w:delText>ForDCI-</w:delText>
              </w:r>
              <w:r w:rsidRPr="000F225D" w:rsidDel="00BF1BFD">
                <w:rPr>
                  <w:rFonts w:ascii="Arial" w:eastAsia="Times New Roman" w:hAnsi="Arial"/>
                  <w:b/>
                  <w:i/>
                  <w:sz w:val="18"/>
                  <w:szCs w:val="22"/>
                  <w:lang w:eastAsia="sv-SE"/>
                </w:rPr>
                <w:delText>Format</w:delText>
              </w:r>
            </w:del>
            <w:ins w:id="321" w:author="Huawei" w:date="2020-07-30T20:39:00Z">
              <w:r w:rsidR="00BF1BFD">
                <w:rPr>
                  <w:rFonts w:ascii="Arial" w:eastAsia="Times New Roman" w:hAnsi="Arial"/>
                  <w:b/>
                  <w:i/>
                  <w:sz w:val="18"/>
                  <w:szCs w:val="22"/>
                  <w:lang w:eastAsia="ja-JP"/>
                </w:rPr>
                <w:t>DCI-</w:t>
              </w:r>
            </w:ins>
            <w:r w:rsidRPr="000F225D">
              <w:rPr>
                <w:rFonts w:ascii="Arial" w:eastAsia="Times New Roman" w:hAnsi="Arial"/>
                <w:b/>
                <w:i/>
                <w:sz w:val="18"/>
                <w:szCs w:val="22"/>
                <w:lang w:eastAsia="sv-SE"/>
              </w:rPr>
              <w:t>0-2</w:t>
            </w:r>
          </w:p>
          <w:p w14:paraId="27CA532A" w14:textId="38B5378E"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DMRS configuration for PUSCH transmissions using PUSCH mapping type B (chosen dynamically via </w:t>
            </w:r>
            <w:r w:rsidRPr="000F225D">
              <w:rPr>
                <w:rFonts w:ascii="Arial" w:eastAsia="Times New Roman" w:hAnsi="Arial"/>
                <w:i/>
                <w:sz w:val="18"/>
                <w:szCs w:val="22"/>
                <w:lang w:eastAsia="sv-SE"/>
              </w:rPr>
              <w:t>PUSCH-</w:t>
            </w:r>
            <w:proofErr w:type="spellStart"/>
            <w:r w:rsidRPr="000F225D">
              <w:rPr>
                <w:rFonts w:ascii="Arial" w:eastAsia="Times New Roman" w:hAnsi="Arial"/>
                <w:i/>
                <w:sz w:val="18"/>
                <w:szCs w:val="22"/>
                <w:lang w:eastAsia="sv-SE"/>
              </w:rPr>
              <w:t>TimeDomainResourceAllocation</w:t>
            </w:r>
            <w:proofErr w:type="spellEnd"/>
            <w:r w:rsidRPr="000F225D">
              <w:rPr>
                <w:rFonts w:ascii="Arial" w:eastAsia="Times New Roman" w:hAnsi="Arial"/>
                <w:sz w:val="18"/>
                <w:szCs w:val="22"/>
                <w:lang w:eastAsia="sv-SE"/>
              </w:rPr>
              <w:t xml:space="preserve">). Only the fields </w:t>
            </w:r>
            <w:proofErr w:type="spellStart"/>
            <w:r w:rsidRPr="000F225D">
              <w:rPr>
                <w:rFonts w:ascii="Arial" w:eastAsia="Times New Roman" w:hAnsi="Arial"/>
                <w:i/>
                <w:sz w:val="18"/>
                <w:szCs w:val="22"/>
                <w:lang w:eastAsia="sv-SE"/>
              </w:rPr>
              <w:t>dmrs</w:t>
            </w:r>
            <w:proofErr w:type="spellEnd"/>
            <w:r w:rsidRPr="000F225D">
              <w:rPr>
                <w:rFonts w:ascii="Arial" w:eastAsia="Times New Roman" w:hAnsi="Arial"/>
                <w:i/>
                <w:sz w:val="18"/>
                <w:szCs w:val="22"/>
                <w:lang w:eastAsia="sv-SE"/>
              </w:rPr>
              <w:t>-Type</w:t>
            </w:r>
            <w:r w:rsidRPr="000F225D">
              <w:rPr>
                <w:rFonts w:ascii="Arial" w:eastAsia="Times New Roman" w:hAnsi="Arial"/>
                <w:sz w:val="18"/>
                <w:szCs w:val="22"/>
                <w:lang w:eastAsia="sv-SE"/>
              </w:rPr>
              <w:t xml:space="preserve">, </w:t>
            </w:r>
            <w:proofErr w:type="spellStart"/>
            <w:r w:rsidRPr="000F225D">
              <w:rPr>
                <w:rFonts w:ascii="Arial" w:eastAsia="Times New Roman" w:hAnsi="Arial"/>
                <w:i/>
                <w:sz w:val="18"/>
                <w:szCs w:val="22"/>
                <w:lang w:eastAsia="sv-SE"/>
              </w:rPr>
              <w:t>dmrs-AdditionalPosition</w:t>
            </w:r>
            <w:proofErr w:type="spellEnd"/>
            <w:r w:rsidRPr="000F225D">
              <w:rPr>
                <w:rFonts w:ascii="Arial" w:eastAsia="Times New Roman" w:hAnsi="Arial"/>
                <w:sz w:val="18"/>
                <w:szCs w:val="22"/>
                <w:lang w:eastAsia="sv-SE"/>
              </w:rPr>
              <w:t xml:space="preserve"> and </w:t>
            </w:r>
            <w:proofErr w:type="spellStart"/>
            <w:r w:rsidRPr="000F225D">
              <w:rPr>
                <w:rFonts w:ascii="Arial" w:eastAsia="Times New Roman" w:hAnsi="Arial"/>
                <w:i/>
                <w:sz w:val="18"/>
                <w:szCs w:val="22"/>
                <w:lang w:eastAsia="sv-SE"/>
              </w:rPr>
              <w:t>maxLength</w:t>
            </w:r>
            <w:proofErr w:type="spellEnd"/>
            <w:r w:rsidRPr="000F225D">
              <w:rPr>
                <w:rFonts w:ascii="Arial" w:eastAsia="Times New Roman" w:hAnsi="Arial"/>
                <w:sz w:val="18"/>
                <w:szCs w:val="22"/>
                <w:lang w:eastAsia="sv-SE"/>
              </w:rPr>
              <w:t xml:space="preserve"> may be set differently for mapping type A and B. The field </w:t>
            </w:r>
            <w:proofErr w:type="spellStart"/>
            <w:r w:rsidRPr="000F225D">
              <w:rPr>
                <w:rFonts w:ascii="Arial" w:eastAsia="Times New Roman" w:hAnsi="Arial"/>
                <w:i/>
                <w:sz w:val="18"/>
                <w:szCs w:val="22"/>
                <w:lang w:eastAsia="sv-SE"/>
              </w:rPr>
              <w:t>dmrs-UplinkForPUSCH-MappingTypeB</w:t>
            </w:r>
            <w:proofErr w:type="spellEnd"/>
            <w:r w:rsidRPr="000F225D">
              <w:rPr>
                <w:rFonts w:ascii="Arial" w:eastAsia="Times New Roman" w:hAnsi="Arial"/>
                <w:i/>
                <w:sz w:val="18"/>
                <w:szCs w:val="22"/>
                <w:lang w:eastAsia="sv-SE"/>
              </w:rPr>
              <w:t xml:space="preserve">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dmrs-UplinkForPUSCH-MappingTypeB-</w:t>
            </w:r>
            <w:del w:id="322" w:author="Huawei" w:date="2020-07-30T20:39:00Z">
              <w:r w:rsidRPr="000F225D" w:rsidDel="00BF1BFD">
                <w:rPr>
                  <w:rFonts w:ascii="Arial" w:eastAsia="Times New Roman" w:hAnsi="Arial"/>
                  <w:i/>
                  <w:sz w:val="18"/>
                  <w:szCs w:val="22"/>
                  <w:lang w:eastAsia="ja-JP"/>
                </w:rPr>
                <w:delText>ForDCI-</w:delText>
              </w:r>
              <w:r w:rsidRPr="000F225D" w:rsidDel="00BF1BFD">
                <w:rPr>
                  <w:rFonts w:ascii="Arial" w:eastAsia="Times New Roman" w:hAnsi="Arial"/>
                  <w:i/>
                  <w:sz w:val="18"/>
                  <w:szCs w:val="22"/>
                  <w:lang w:eastAsia="sv-SE"/>
                </w:rPr>
                <w:delText>Format</w:delText>
              </w:r>
            </w:del>
            <w:ins w:id="323" w:author="Huawei" w:date="2020-07-30T20:39:00Z">
              <w:r w:rsidR="00BF1BFD">
                <w:rPr>
                  <w:rFonts w:ascii="Arial" w:eastAsia="Times New Roman" w:hAnsi="Arial"/>
                  <w:i/>
                  <w:sz w:val="18"/>
                  <w:szCs w:val="22"/>
                  <w:lang w:eastAsia="ja-JP"/>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38.212 [17], clause 7.3.1).</w:t>
            </w:r>
          </w:p>
        </w:tc>
      </w:tr>
      <w:tr w:rsidR="000F225D" w:rsidRPr="000F225D" w14:paraId="337AAE3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1A83822"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frequencyHopping</w:t>
            </w:r>
            <w:proofErr w:type="spellEnd"/>
          </w:p>
          <w:p w14:paraId="3D7E5B20"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The value </w:t>
            </w:r>
            <w:proofErr w:type="spellStart"/>
            <w:r w:rsidRPr="000F225D">
              <w:rPr>
                <w:rFonts w:ascii="Arial" w:eastAsia="Times New Roman" w:hAnsi="Arial"/>
                <w:i/>
                <w:sz w:val="18"/>
                <w:szCs w:val="22"/>
                <w:lang w:eastAsia="sv-SE"/>
              </w:rPr>
              <w:t>intraSlot</w:t>
            </w:r>
            <w:proofErr w:type="spellEnd"/>
            <w:r w:rsidRPr="000F225D">
              <w:rPr>
                <w:rFonts w:ascii="Arial" w:eastAsia="Times New Roman" w:hAnsi="Arial"/>
                <w:sz w:val="18"/>
                <w:szCs w:val="22"/>
                <w:lang w:eastAsia="sv-SE"/>
              </w:rPr>
              <w:t xml:space="preserve"> enables 'Intra-slot frequency hopping' and the value </w:t>
            </w:r>
            <w:proofErr w:type="spellStart"/>
            <w:r w:rsidRPr="000F225D">
              <w:rPr>
                <w:rFonts w:ascii="Arial" w:eastAsia="Times New Roman" w:hAnsi="Arial"/>
                <w:i/>
                <w:sz w:val="18"/>
                <w:szCs w:val="22"/>
                <w:lang w:eastAsia="sv-SE"/>
              </w:rPr>
              <w:t>interSlot</w:t>
            </w:r>
            <w:proofErr w:type="spellEnd"/>
            <w:r w:rsidRPr="000F225D">
              <w:rPr>
                <w:rFonts w:ascii="Arial" w:eastAsia="Times New Roman" w:hAnsi="Arial"/>
                <w:sz w:val="18"/>
                <w:szCs w:val="22"/>
                <w:lang w:eastAsia="sv-SE"/>
              </w:rPr>
              <w:t xml:space="preserve"> enables 'Inter-slot frequency hopping'. If the field is absent, frequency hopping is not configured </w:t>
            </w:r>
            <w:r w:rsidRPr="000F225D">
              <w:rPr>
                <w:rFonts w:ascii="Arial" w:eastAsia="Times New Roman" w:hAnsi="Arial"/>
                <w:sz w:val="18"/>
                <w:szCs w:val="22"/>
                <w:lang w:eastAsia="ja-JP"/>
              </w:rPr>
              <w:t>for '</w:t>
            </w:r>
            <w:proofErr w:type="spellStart"/>
            <w:r w:rsidRPr="000F225D">
              <w:rPr>
                <w:rFonts w:ascii="Arial" w:eastAsia="Times New Roman" w:hAnsi="Arial"/>
                <w:sz w:val="18"/>
                <w:szCs w:val="22"/>
                <w:lang w:eastAsia="ja-JP"/>
              </w:rPr>
              <w:t>pusch-RepTypeA</w:t>
            </w:r>
            <w:proofErr w:type="spellEnd"/>
            <w:r w:rsidRPr="000F225D">
              <w:rPr>
                <w:rFonts w:ascii="Arial" w:eastAsia="Times New Roman" w:hAnsi="Arial"/>
                <w:sz w:val="18"/>
                <w:szCs w:val="22"/>
                <w:lang w:eastAsia="ja-JP"/>
              </w:rPr>
              <w:t xml:space="preserve">' </w:t>
            </w:r>
            <w:r w:rsidRPr="000F225D">
              <w:rPr>
                <w:rFonts w:ascii="Arial" w:eastAsia="Times New Roman" w:hAnsi="Arial"/>
                <w:sz w:val="18"/>
                <w:szCs w:val="22"/>
                <w:lang w:eastAsia="sv-SE"/>
              </w:rPr>
              <w:t xml:space="preserve">(see TS 38.214 [19], clause 6.3). The field </w:t>
            </w:r>
            <w:proofErr w:type="spellStart"/>
            <w:r w:rsidRPr="000F225D">
              <w:rPr>
                <w:rFonts w:ascii="Arial" w:eastAsia="Times New Roman" w:hAnsi="Arial"/>
                <w:i/>
                <w:sz w:val="18"/>
                <w:szCs w:val="22"/>
                <w:lang w:eastAsia="sv-SE"/>
              </w:rPr>
              <w:t>frequencyHopping</w:t>
            </w:r>
            <w:proofErr w:type="spellEnd"/>
            <w:r w:rsidRPr="000F225D">
              <w:rPr>
                <w:rFonts w:ascii="Arial" w:eastAsia="Times New Roman" w:hAnsi="Arial"/>
                <w:sz w:val="18"/>
                <w:szCs w:val="22"/>
                <w:lang w:eastAsia="sv-SE"/>
              </w:rPr>
              <w:t xml:space="preserve"> applies to DCI format 0_</w:t>
            </w:r>
            <w:r w:rsidRPr="000F225D">
              <w:rPr>
                <w:rFonts w:ascii="Arial" w:eastAsia="Times New Roman" w:hAnsi="Arial"/>
                <w:sz w:val="18"/>
                <w:szCs w:val="22"/>
                <w:lang w:eastAsia="ja-JP"/>
              </w:rPr>
              <w:t>0 and 0_1</w:t>
            </w:r>
            <w:r w:rsidRPr="000F225D">
              <w:rPr>
                <w:rFonts w:ascii="Arial" w:eastAsia="Times New Roman" w:hAnsi="Arial"/>
                <w:sz w:val="18"/>
                <w:szCs w:val="22"/>
                <w:lang w:eastAsia="sv-SE"/>
              </w:rPr>
              <w:t xml:space="preserve"> for '</w:t>
            </w:r>
            <w:proofErr w:type="spellStart"/>
            <w:r w:rsidRPr="000F225D">
              <w:rPr>
                <w:rFonts w:ascii="Arial" w:eastAsia="Times New Roman" w:hAnsi="Arial"/>
                <w:sz w:val="18"/>
                <w:szCs w:val="22"/>
                <w:lang w:eastAsia="sv-SE"/>
              </w:rPr>
              <w:t>pusch-RepTypeA</w:t>
            </w:r>
            <w:proofErr w:type="spellEnd"/>
            <w:r w:rsidRPr="000F225D">
              <w:rPr>
                <w:rFonts w:ascii="Arial" w:eastAsia="Times New Roman" w:hAnsi="Arial"/>
                <w:sz w:val="18"/>
                <w:szCs w:val="22"/>
                <w:lang w:eastAsia="sv-SE"/>
              </w:rPr>
              <w:t>'.</w:t>
            </w:r>
          </w:p>
        </w:tc>
      </w:tr>
      <w:tr w:rsidR="000F225D" w:rsidRPr="000F225D" w14:paraId="74E6B91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47B75A4" w14:textId="1B210AD2"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frequencyHopping</w:t>
            </w:r>
            <w:del w:id="324" w:author="Huawei" w:date="2020-07-30T20:39:00Z">
              <w:r w:rsidRPr="000F225D" w:rsidDel="00BF1BFD">
                <w:rPr>
                  <w:rFonts w:ascii="Arial" w:eastAsia="Times New Roman" w:hAnsi="Arial"/>
                  <w:b/>
                  <w:bCs/>
                  <w:i/>
                  <w:iCs/>
                  <w:sz w:val="18"/>
                  <w:lang w:eastAsia="x-none"/>
                </w:rPr>
                <w:delText>ForDCI-Format</w:delText>
              </w:r>
            </w:del>
            <w:ins w:id="325"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0-1</w:t>
            </w:r>
          </w:p>
          <w:p w14:paraId="0F5CC463" w14:textId="5DA8D1A9"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cs="Arial"/>
                <w:sz w:val="18"/>
                <w:szCs w:val="18"/>
                <w:lang w:eastAsia="sv-SE"/>
              </w:rPr>
              <w:t xml:space="preserve">Indicates the frequency hopping scheme for DCI format 0_1 when </w:t>
            </w:r>
            <w:r w:rsidRPr="000F225D">
              <w:rPr>
                <w:rFonts w:ascii="Arial" w:eastAsia="Times New Roman" w:hAnsi="Arial" w:cs="Arial"/>
                <w:i/>
                <w:sz w:val="18"/>
                <w:szCs w:val="18"/>
                <w:lang w:eastAsia="sv-SE"/>
              </w:rPr>
              <w:t>pusch-RepTypeIndicator</w:t>
            </w:r>
            <w:del w:id="326" w:author="Huawei" w:date="2020-07-30T20:39:00Z">
              <w:r w:rsidRPr="000F225D" w:rsidDel="00BF1BFD">
                <w:rPr>
                  <w:rFonts w:ascii="Arial" w:eastAsia="Times New Roman" w:hAnsi="Arial" w:cs="Arial"/>
                  <w:i/>
                  <w:sz w:val="18"/>
                  <w:szCs w:val="18"/>
                  <w:lang w:eastAsia="sv-SE"/>
                </w:rPr>
                <w:delText>ForDCI-Format</w:delText>
              </w:r>
            </w:del>
            <w:ins w:id="327" w:author="Huawei" w:date="2020-07-30T20:39:00Z">
              <w:r w:rsidR="00BF1BFD">
                <w:rPr>
                  <w:rFonts w:ascii="Arial" w:eastAsia="Times New Roman" w:hAnsi="Arial" w:cs="Arial"/>
                  <w:i/>
                  <w:sz w:val="18"/>
                  <w:szCs w:val="18"/>
                  <w:lang w:eastAsia="sv-SE"/>
                </w:rPr>
                <w:t>DCI-</w:t>
              </w:r>
            </w:ins>
            <w:r w:rsidRPr="000F225D">
              <w:rPr>
                <w:rFonts w:ascii="Arial" w:eastAsia="Times New Roman" w:hAnsi="Arial" w:cs="Arial"/>
                <w:i/>
                <w:sz w:val="18"/>
                <w:szCs w:val="18"/>
                <w:lang w:eastAsia="sv-SE"/>
              </w:rPr>
              <w:t>0-1</w:t>
            </w:r>
            <w:r w:rsidRPr="000F225D">
              <w:rPr>
                <w:rFonts w:ascii="Arial" w:eastAsia="Times New Roman" w:hAnsi="Arial" w:cs="Arial"/>
                <w:sz w:val="18"/>
                <w:szCs w:val="18"/>
                <w:lang w:eastAsia="sv-SE"/>
              </w:rPr>
              <w:t xml:space="preserve"> is set to '</w:t>
            </w:r>
            <w:proofErr w:type="spellStart"/>
            <w:r w:rsidRPr="000F225D">
              <w:rPr>
                <w:rFonts w:ascii="Arial" w:eastAsia="Times New Roman" w:hAnsi="Arial" w:cs="Arial"/>
                <w:sz w:val="18"/>
                <w:szCs w:val="18"/>
                <w:lang w:eastAsia="sv-SE"/>
              </w:rPr>
              <w:t>pusch-RepTypeB</w:t>
            </w:r>
            <w:proofErr w:type="spellEnd"/>
            <w:r w:rsidRPr="000F225D">
              <w:rPr>
                <w:rFonts w:ascii="Arial" w:eastAsia="Times New Roman" w:hAnsi="Arial" w:cs="Arial"/>
                <w:sz w:val="18"/>
                <w:szCs w:val="18"/>
                <w:lang w:eastAsia="sv-SE"/>
              </w:rPr>
              <w:t xml:space="preserve">', </w:t>
            </w:r>
            <w:r w:rsidRPr="000F225D">
              <w:rPr>
                <w:rFonts w:ascii="Arial" w:eastAsia="Times New Roman" w:hAnsi="Arial"/>
                <w:sz w:val="18"/>
                <w:szCs w:val="22"/>
                <w:lang w:eastAsia="sv-SE"/>
              </w:rPr>
              <w:t xml:space="preserve">The value </w:t>
            </w:r>
            <w:proofErr w:type="spellStart"/>
            <w:r w:rsidRPr="000F225D">
              <w:rPr>
                <w:rFonts w:ascii="Arial" w:eastAsia="Times New Roman" w:hAnsi="Arial"/>
                <w:i/>
                <w:sz w:val="18"/>
                <w:szCs w:val="22"/>
                <w:lang w:eastAsia="sv-SE"/>
              </w:rPr>
              <w:t>interRepetition</w:t>
            </w:r>
            <w:proofErr w:type="spellEnd"/>
            <w:r w:rsidRPr="000F225D">
              <w:rPr>
                <w:rFonts w:ascii="Arial" w:eastAsia="Times New Roman" w:hAnsi="Arial"/>
                <w:sz w:val="18"/>
                <w:szCs w:val="22"/>
                <w:lang w:eastAsia="sv-SE"/>
              </w:rPr>
              <w:t xml:space="preserve"> enables 'Inter-repetition frequency hopping', and the value </w:t>
            </w:r>
            <w:proofErr w:type="spellStart"/>
            <w:r w:rsidRPr="000F225D">
              <w:rPr>
                <w:rFonts w:ascii="Arial" w:eastAsia="Times New Roman" w:hAnsi="Arial"/>
                <w:i/>
                <w:sz w:val="18"/>
                <w:szCs w:val="22"/>
                <w:lang w:eastAsia="sv-SE"/>
              </w:rPr>
              <w:t>interSlot</w:t>
            </w:r>
            <w:proofErr w:type="spellEnd"/>
            <w:r w:rsidRPr="000F225D">
              <w:rPr>
                <w:rFonts w:ascii="Arial" w:eastAsia="Times New Roman" w:hAnsi="Arial"/>
                <w:sz w:val="18"/>
                <w:szCs w:val="22"/>
                <w:lang w:eastAsia="sv-SE"/>
              </w:rPr>
              <w:t xml:space="preserve"> enables 'Inter-slot frequency hopping'. </w:t>
            </w:r>
            <w:r w:rsidRPr="000F225D">
              <w:rPr>
                <w:rFonts w:ascii="Arial" w:eastAsia="Times New Roman" w:hAnsi="Arial" w:cs="Arial"/>
                <w:sz w:val="18"/>
                <w:szCs w:val="18"/>
                <w:lang w:eastAsia="sv-SE"/>
              </w:rPr>
              <w:t>If the field is absent, frequency hopping is not configured for DCI format 0_1 (see TS 38.214 [19], clause 6.1).</w:t>
            </w:r>
          </w:p>
        </w:tc>
      </w:tr>
      <w:tr w:rsidR="000F225D" w:rsidRPr="000F225D" w14:paraId="13880B0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257B139" w14:textId="3080232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frequencyHopping</w:t>
            </w:r>
            <w:del w:id="328" w:author="Huawei" w:date="2020-07-30T20:39:00Z">
              <w:r w:rsidRPr="000F225D" w:rsidDel="00BF1BFD">
                <w:rPr>
                  <w:rFonts w:ascii="Arial" w:eastAsia="Times New Roman" w:hAnsi="Arial"/>
                  <w:b/>
                  <w:bCs/>
                  <w:i/>
                  <w:iCs/>
                  <w:sz w:val="18"/>
                  <w:lang w:eastAsia="x-none"/>
                </w:rPr>
                <w:delText>ForDCI-Format</w:delText>
              </w:r>
            </w:del>
            <w:ins w:id="329"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0936B9F1" w14:textId="7F46AAF8" w:rsidR="000F225D" w:rsidRPr="000F225D" w:rsidRDefault="000F225D" w:rsidP="000F225D">
            <w:pPr>
              <w:keepNext/>
              <w:keepLines/>
              <w:overflowPunct w:val="0"/>
              <w:autoSpaceDE w:val="0"/>
              <w:autoSpaceDN w:val="0"/>
              <w:adjustRightInd w:val="0"/>
              <w:spacing w:after="0"/>
              <w:textAlignment w:val="baseline"/>
              <w:rPr>
                <w:rFonts w:eastAsia="Times New Roman"/>
                <w:b/>
                <w:i/>
                <w:szCs w:val="22"/>
                <w:lang w:eastAsia="sv-SE"/>
              </w:rPr>
            </w:pPr>
            <w:r w:rsidRPr="000F225D">
              <w:rPr>
                <w:rFonts w:ascii="Arial" w:eastAsia="Times New Roman" w:hAnsi="Arial"/>
                <w:sz w:val="18"/>
                <w:szCs w:val="22"/>
                <w:lang w:eastAsia="sv-SE"/>
              </w:rPr>
              <w:t xml:space="preserve">Indicate the frequency hopping scheme for DCI format 0_2. The value </w:t>
            </w:r>
            <w:proofErr w:type="spellStart"/>
            <w:r w:rsidRPr="000F225D">
              <w:rPr>
                <w:rFonts w:ascii="Arial" w:eastAsia="Times New Roman" w:hAnsi="Arial"/>
                <w:i/>
                <w:sz w:val="18"/>
                <w:szCs w:val="22"/>
                <w:lang w:eastAsia="sv-SE"/>
              </w:rPr>
              <w:t>intraSlot</w:t>
            </w:r>
            <w:proofErr w:type="spellEnd"/>
            <w:r w:rsidRPr="000F225D">
              <w:rPr>
                <w:rFonts w:ascii="Arial" w:eastAsia="Times New Roman" w:hAnsi="Arial"/>
                <w:sz w:val="18"/>
                <w:szCs w:val="22"/>
                <w:lang w:eastAsia="sv-SE"/>
              </w:rPr>
              <w:t xml:space="preserve"> enables 'intra-slot frequency hopping', and the value </w:t>
            </w:r>
            <w:proofErr w:type="spellStart"/>
            <w:r w:rsidRPr="000F225D">
              <w:rPr>
                <w:rFonts w:ascii="Arial" w:eastAsia="Times New Roman" w:hAnsi="Arial"/>
                <w:i/>
                <w:sz w:val="18"/>
                <w:szCs w:val="22"/>
                <w:lang w:eastAsia="sv-SE"/>
              </w:rPr>
              <w:t>interRepetition</w:t>
            </w:r>
            <w:proofErr w:type="spellEnd"/>
            <w:r w:rsidRPr="000F225D">
              <w:rPr>
                <w:rFonts w:ascii="Arial" w:eastAsia="Times New Roman" w:hAnsi="Arial"/>
                <w:sz w:val="18"/>
                <w:szCs w:val="22"/>
                <w:lang w:eastAsia="sv-SE"/>
              </w:rPr>
              <w:t xml:space="preserve"> enables 'Inter-repetition frequency hopping', and the value </w:t>
            </w:r>
            <w:proofErr w:type="spellStart"/>
            <w:r w:rsidRPr="000F225D">
              <w:rPr>
                <w:rFonts w:ascii="Arial" w:eastAsia="Times New Roman" w:hAnsi="Arial"/>
                <w:i/>
                <w:sz w:val="18"/>
                <w:szCs w:val="22"/>
                <w:lang w:eastAsia="sv-SE"/>
              </w:rPr>
              <w:t>interSlot</w:t>
            </w:r>
            <w:proofErr w:type="spellEnd"/>
            <w:r w:rsidRPr="000F225D">
              <w:rPr>
                <w:rFonts w:ascii="Arial" w:eastAsia="Times New Roman" w:hAnsi="Arial"/>
                <w:sz w:val="18"/>
                <w:szCs w:val="22"/>
                <w:lang w:eastAsia="sv-SE"/>
              </w:rPr>
              <w:t xml:space="preserve"> enables 'Inter-slot frequency hopping'. When </w:t>
            </w:r>
            <w:r w:rsidRPr="000F225D">
              <w:rPr>
                <w:rFonts w:ascii="Arial" w:eastAsia="Times New Roman" w:hAnsi="Arial"/>
                <w:i/>
                <w:sz w:val="18"/>
                <w:szCs w:val="22"/>
                <w:lang w:eastAsia="sv-SE"/>
              </w:rPr>
              <w:t>pusch-RepTypeIndicator</w:t>
            </w:r>
            <w:del w:id="330" w:author="Huawei" w:date="2020-07-30T20:39:00Z">
              <w:r w:rsidRPr="000F225D" w:rsidDel="00BF1BFD">
                <w:rPr>
                  <w:rFonts w:ascii="Arial" w:eastAsia="Times New Roman" w:hAnsi="Arial"/>
                  <w:i/>
                  <w:sz w:val="18"/>
                  <w:szCs w:val="22"/>
                  <w:lang w:eastAsia="sv-SE"/>
                </w:rPr>
                <w:delText>ForDCI-Format</w:delText>
              </w:r>
            </w:del>
            <w:ins w:id="331"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is set to '</w:t>
            </w:r>
            <w:proofErr w:type="spellStart"/>
            <w:r w:rsidRPr="000F225D">
              <w:rPr>
                <w:rFonts w:ascii="Arial" w:eastAsia="Times New Roman" w:hAnsi="Arial"/>
                <w:i/>
                <w:sz w:val="18"/>
                <w:szCs w:val="22"/>
                <w:lang w:eastAsia="sv-SE"/>
              </w:rPr>
              <w:t>pusch-RepTypeA</w:t>
            </w:r>
            <w:proofErr w:type="spellEnd"/>
            <w:r w:rsidRPr="000F225D">
              <w:rPr>
                <w:rFonts w:ascii="Arial" w:eastAsia="Times New Roman" w:hAnsi="Arial"/>
                <w:iCs/>
                <w:sz w:val="18"/>
                <w:szCs w:val="22"/>
                <w:lang w:eastAsia="sv-SE"/>
              </w:rPr>
              <w:t>'</w:t>
            </w:r>
            <w:r w:rsidRPr="000F225D">
              <w:rPr>
                <w:rFonts w:ascii="Arial" w:eastAsia="Times New Roman" w:hAnsi="Arial"/>
                <w:sz w:val="18"/>
                <w:szCs w:val="22"/>
                <w:lang w:eastAsia="sv-SE"/>
              </w:rPr>
              <w:t xml:space="preserve">, the frequency hopping scheme can be chosen between 'intra-slot frequency hopping and 'inter-slot frequency hopping' if enabled. When </w:t>
            </w:r>
            <w:r w:rsidRPr="000F225D">
              <w:rPr>
                <w:rFonts w:ascii="Arial" w:eastAsia="Times New Roman" w:hAnsi="Arial"/>
                <w:i/>
                <w:sz w:val="18"/>
                <w:szCs w:val="22"/>
                <w:lang w:eastAsia="sv-SE"/>
              </w:rPr>
              <w:t>pusch-RepTypeIndicator</w:t>
            </w:r>
            <w:del w:id="332" w:author="Huawei" w:date="2020-07-30T20:39:00Z">
              <w:r w:rsidRPr="000F225D" w:rsidDel="00BF1BFD">
                <w:rPr>
                  <w:rFonts w:ascii="Arial" w:eastAsia="Times New Roman" w:hAnsi="Arial"/>
                  <w:i/>
                  <w:sz w:val="18"/>
                  <w:szCs w:val="22"/>
                  <w:lang w:eastAsia="sv-SE"/>
                </w:rPr>
                <w:delText>ForDCI-Format</w:delText>
              </w:r>
            </w:del>
            <w:ins w:id="333"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is set to '</w:t>
            </w:r>
            <w:proofErr w:type="spellStart"/>
            <w:r w:rsidRPr="000F225D">
              <w:rPr>
                <w:rFonts w:ascii="Arial" w:eastAsia="Times New Roman" w:hAnsi="Arial"/>
                <w:i/>
                <w:sz w:val="18"/>
                <w:szCs w:val="22"/>
                <w:lang w:eastAsia="sv-SE"/>
              </w:rPr>
              <w:t>pusch-RepTypeB</w:t>
            </w:r>
            <w:proofErr w:type="spellEnd"/>
            <w:r w:rsidRPr="000F225D">
              <w:rPr>
                <w:rFonts w:ascii="Arial" w:eastAsia="Times New Roman" w:hAnsi="Arial"/>
                <w:i/>
                <w:sz w:val="18"/>
                <w:szCs w:val="22"/>
                <w:lang w:eastAsia="sv-SE"/>
              </w:rPr>
              <w:t>'</w:t>
            </w:r>
            <w:r w:rsidRPr="000F225D">
              <w:rPr>
                <w:rFonts w:ascii="Arial" w:eastAsia="Times New Roman"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0F225D">
              <w:rPr>
                <w:rFonts w:ascii="Arial" w:eastAsia="Times New Roman" w:hAnsi="Arial"/>
                <w:sz w:val="18"/>
                <w:szCs w:val="22"/>
                <w:lang w:eastAsia="ja-JP"/>
              </w:rPr>
              <w:t>for '</w:t>
            </w:r>
            <w:proofErr w:type="spellStart"/>
            <w:r w:rsidRPr="000F225D">
              <w:rPr>
                <w:rFonts w:ascii="Arial" w:eastAsia="Times New Roman" w:hAnsi="Arial"/>
                <w:sz w:val="18"/>
                <w:szCs w:val="22"/>
                <w:lang w:eastAsia="ja-JP"/>
              </w:rPr>
              <w:t>pusch-RepTypeB</w:t>
            </w:r>
            <w:proofErr w:type="spellEnd"/>
            <w:r w:rsidRPr="000F225D">
              <w:rPr>
                <w:rFonts w:ascii="Arial" w:eastAsia="Times New Roman" w:hAnsi="Arial"/>
                <w:sz w:val="18"/>
                <w:szCs w:val="22"/>
                <w:lang w:eastAsia="ja-JP"/>
              </w:rPr>
              <w:t xml:space="preserve">' </w:t>
            </w:r>
            <w:r w:rsidRPr="000F225D">
              <w:rPr>
                <w:rFonts w:ascii="Arial" w:eastAsia="Times New Roman" w:hAnsi="Arial"/>
                <w:sz w:val="18"/>
                <w:szCs w:val="22"/>
                <w:lang w:eastAsia="sv-SE"/>
              </w:rPr>
              <w:t>(see TS 38.214 [19], clause 6.3).</w:t>
            </w:r>
          </w:p>
        </w:tc>
      </w:tr>
      <w:tr w:rsidR="000F225D" w:rsidRPr="000F225D" w14:paraId="2548CF5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51CA38C" w14:textId="5519E6E6"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frequencyHoppingOffsetLists</w:t>
            </w:r>
            <w:proofErr w:type="spellEnd"/>
            <w:r w:rsidRPr="000F225D">
              <w:rPr>
                <w:rFonts w:ascii="Arial" w:eastAsia="Times New Roman" w:hAnsi="Arial"/>
                <w:b/>
                <w:i/>
                <w:sz w:val="18"/>
                <w:szCs w:val="22"/>
                <w:lang w:eastAsia="sv-SE"/>
              </w:rPr>
              <w:t>, frequencyHoppingOffsetLists</w:t>
            </w:r>
            <w:del w:id="334" w:author="Huawei" w:date="2020-07-30T20:39:00Z">
              <w:r w:rsidRPr="000F225D" w:rsidDel="00BF1BFD">
                <w:rPr>
                  <w:rFonts w:ascii="Arial" w:eastAsia="Times New Roman" w:hAnsi="Arial"/>
                  <w:b/>
                  <w:i/>
                  <w:sz w:val="18"/>
                  <w:szCs w:val="22"/>
                  <w:lang w:eastAsia="sv-SE"/>
                </w:rPr>
                <w:delText>ForDCI-Format</w:delText>
              </w:r>
            </w:del>
            <w:ins w:id="335" w:author="Huawei" w:date="2020-07-30T20:39:00Z">
              <w:r w:rsidR="00BF1BFD">
                <w:rPr>
                  <w:rFonts w:ascii="Arial" w:eastAsia="Times New Roman" w:hAnsi="Arial"/>
                  <w:b/>
                  <w:i/>
                  <w:sz w:val="18"/>
                  <w:szCs w:val="22"/>
                  <w:lang w:eastAsia="sv-SE"/>
                </w:rPr>
                <w:t>DCI-</w:t>
              </w:r>
            </w:ins>
            <w:r w:rsidRPr="000F225D">
              <w:rPr>
                <w:rFonts w:ascii="Arial" w:eastAsia="Times New Roman" w:hAnsi="Arial"/>
                <w:b/>
                <w:i/>
                <w:sz w:val="18"/>
                <w:szCs w:val="22"/>
                <w:lang w:eastAsia="sv-SE"/>
              </w:rPr>
              <w:t>0-2</w:t>
            </w:r>
          </w:p>
          <w:p w14:paraId="16BB2A0C" w14:textId="5DBBFAAB"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Set of frequency hopping offsets used when frequency hopping is enabled for granted transmission (not msg3) and type 2 configured grant activation (see TS 38.214 [19], clause 6.3).</w:t>
            </w:r>
            <w:r w:rsidRPr="000F225D">
              <w:rPr>
                <w:rFonts w:ascii="Arial" w:eastAsia="Times New Roman" w:hAnsi="Arial" w:cs="Arial"/>
                <w:sz w:val="18"/>
                <w:szCs w:val="18"/>
                <w:lang w:eastAsia="sv-SE"/>
              </w:rPr>
              <w:t xml:space="preserve"> </w:t>
            </w:r>
            <w:r w:rsidRPr="000F225D">
              <w:rPr>
                <w:rFonts w:ascii="Arial" w:eastAsia="Times New Roman" w:hAnsi="Arial"/>
                <w:sz w:val="18"/>
                <w:szCs w:val="22"/>
                <w:lang w:eastAsia="sv-SE"/>
              </w:rPr>
              <w:t xml:space="preserve">The field </w:t>
            </w:r>
            <w:proofErr w:type="spellStart"/>
            <w:r w:rsidRPr="000F225D">
              <w:rPr>
                <w:rFonts w:ascii="Arial" w:eastAsia="Times New Roman" w:hAnsi="Arial"/>
                <w:i/>
                <w:sz w:val="18"/>
                <w:szCs w:val="22"/>
                <w:lang w:eastAsia="sv-SE"/>
              </w:rPr>
              <w:t>frequencyHoppingOffsetLists</w:t>
            </w:r>
            <w:proofErr w:type="spellEnd"/>
            <w:r w:rsidRPr="000F225D">
              <w:rPr>
                <w:rFonts w:ascii="Arial" w:eastAsia="Times New Roman" w:hAnsi="Arial"/>
                <w:i/>
                <w:sz w:val="18"/>
                <w:szCs w:val="22"/>
                <w:lang w:eastAsia="sv-SE"/>
              </w:rPr>
              <w:t xml:space="preserve"> </w:t>
            </w:r>
            <w:r w:rsidRPr="000F225D">
              <w:rPr>
                <w:rFonts w:ascii="Arial" w:eastAsia="Times New Roman" w:hAnsi="Arial"/>
                <w:sz w:val="18"/>
                <w:szCs w:val="22"/>
                <w:lang w:eastAsia="sv-SE"/>
              </w:rPr>
              <w:t xml:space="preserve">applies to DCI format 0_0 </w:t>
            </w:r>
            <w:r w:rsidRPr="000F225D">
              <w:rPr>
                <w:rFonts w:ascii="Arial" w:eastAsia="Times New Roman" w:hAnsi="Arial"/>
                <w:sz w:val="18"/>
                <w:szCs w:val="22"/>
                <w:lang w:eastAsia="ja-JP"/>
              </w:rPr>
              <w:t>and</w:t>
            </w:r>
            <w:r w:rsidRPr="000F225D">
              <w:rPr>
                <w:rFonts w:ascii="Arial" w:eastAsia="Times New Roman" w:hAnsi="Arial"/>
                <w:sz w:val="18"/>
                <w:szCs w:val="22"/>
                <w:lang w:eastAsia="sv-SE"/>
              </w:rPr>
              <w:t xml:space="preserve"> DCI format 0_1 and the field </w:t>
            </w:r>
            <w:r w:rsidRPr="000F225D">
              <w:rPr>
                <w:rFonts w:ascii="Arial" w:eastAsia="Times New Roman" w:hAnsi="Arial"/>
                <w:i/>
                <w:sz w:val="18"/>
                <w:szCs w:val="22"/>
                <w:lang w:eastAsia="sv-SE"/>
              </w:rPr>
              <w:t>frequencyHoppingOffsetLists</w:t>
            </w:r>
            <w:del w:id="336" w:author="Huawei" w:date="2020-07-30T20:39:00Z">
              <w:r w:rsidRPr="000F225D" w:rsidDel="00BF1BFD">
                <w:rPr>
                  <w:rFonts w:ascii="Arial" w:eastAsia="Times New Roman" w:hAnsi="Arial"/>
                  <w:i/>
                  <w:sz w:val="18"/>
                  <w:szCs w:val="22"/>
                  <w:lang w:eastAsia="sv-SE"/>
                </w:rPr>
                <w:delText>ForDCI-Format</w:delText>
              </w:r>
            </w:del>
            <w:ins w:id="337"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6.3).</w:t>
            </w:r>
          </w:p>
        </w:tc>
      </w:tr>
      <w:tr w:rsidR="000F225D" w:rsidRPr="000F225D" w14:paraId="0512995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5466922" w14:textId="0F8C484B"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F225D">
              <w:rPr>
                <w:rFonts w:ascii="Arial" w:eastAsia="Times New Roman" w:hAnsi="Arial"/>
                <w:b/>
                <w:bCs/>
                <w:i/>
                <w:iCs/>
                <w:sz w:val="18"/>
                <w:lang w:eastAsia="ja-JP"/>
              </w:rPr>
              <w:t>harq-ProcessNumberSize</w:t>
            </w:r>
            <w:del w:id="338" w:author="Huawei" w:date="2020-07-30T20:39:00Z">
              <w:r w:rsidRPr="000F225D" w:rsidDel="00BF1BFD">
                <w:rPr>
                  <w:rFonts w:ascii="Arial" w:eastAsia="Times New Roman" w:hAnsi="Arial"/>
                  <w:b/>
                  <w:bCs/>
                  <w:i/>
                  <w:iCs/>
                  <w:sz w:val="18"/>
                  <w:lang w:eastAsia="ja-JP"/>
                </w:rPr>
                <w:delText>ForDCI-Format</w:delText>
              </w:r>
            </w:del>
            <w:ins w:id="339" w:author="Huawei" w:date="2020-07-30T20:39:00Z">
              <w:r w:rsidR="00BF1BFD">
                <w:rPr>
                  <w:rFonts w:ascii="Arial" w:eastAsia="Times New Roman" w:hAnsi="Arial"/>
                  <w:b/>
                  <w:bCs/>
                  <w:i/>
                  <w:iCs/>
                  <w:sz w:val="18"/>
                  <w:lang w:eastAsia="ja-JP"/>
                </w:rPr>
                <w:t>DCI-</w:t>
              </w:r>
            </w:ins>
            <w:r w:rsidRPr="000F225D">
              <w:rPr>
                <w:rFonts w:ascii="Arial" w:eastAsia="Times New Roman" w:hAnsi="Arial"/>
                <w:b/>
                <w:bCs/>
                <w:i/>
                <w:iCs/>
                <w:sz w:val="18"/>
                <w:lang w:eastAsia="ja-JP"/>
              </w:rPr>
              <w:t>0-2</w:t>
            </w:r>
          </w:p>
          <w:p w14:paraId="293C3038"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Configure the number of bits for the field "HARQ process number" in DCI format 0_2 (see TS 38.212 [17], clause 7.3.1).</w:t>
            </w:r>
          </w:p>
        </w:tc>
      </w:tr>
      <w:tr w:rsidR="000F225D" w:rsidRPr="000F225D" w14:paraId="377D422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591F6B3"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invalidSymbolPattern</w:t>
            </w:r>
            <w:proofErr w:type="spellEnd"/>
          </w:p>
          <w:p w14:paraId="3BB2052C"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cs="Arial"/>
                <w:sz w:val="18"/>
                <w:szCs w:val="18"/>
                <w:lang w:eastAsia="sv-SE"/>
              </w:rPr>
              <w:t xml:space="preserve">Indicates one pattern for invalid symbols for PUSCH transmission repetition type B applicable to both DCI format 0_1 and 0_2. If </w:t>
            </w:r>
            <w:proofErr w:type="spellStart"/>
            <w:r w:rsidRPr="000F225D">
              <w:rPr>
                <w:rFonts w:ascii="Arial" w:eastAsia="Times New Roman" w:hAnsi="Arial" w:cs="Arial"/>
                <w:i/>
                <w:sz w:val="18"/>
                <w:szCs w:val="18"/>
                <w:lang w:eastAsia="sv-SE"/>
              </w:rPr>
              <w:t>InvalidSymbolPattern</w:t>
            </w:r>
            <w:proofErr w:type="spellEnd"/>
            <w:r w:rsidRPr="000F225D">
              <w:rPr>
                <w:rFonts w:ascii="Arial" w:eastAsia="Times New Roman" w:hAnsi="Arial" w:cs="Arial"/>
                <w:sz w:val="18"/>
                <w:szCs w:val="18"/>
                <w:lang w:eastAsia="sv-SE"/>
              </w:rPr>
              <w:t xml:space="preserve"> is not configured, semi-static flexible symbols are used for PUSCH. Segmentation occurs only around semi-static DL symbols</w:t>
            </w:r>
            <w:r w:rsidRPr="000F225D">
              <w:rPr>
                <w:rFonts w:ascii="Arial" w:eastAsia="Times New Roman" w:hAnsi="Arial" w:cs="Arial"/>
                <w:sz w:val="18"/>
                <w:szCs w:val="18"/>
                <w:lang w:eastAsia="ja-JP"/>
              </w:rPr>
              <w:t xml:space="preserve"> (see TS 38.214 [19] clause 6.1).</w:t>
            </w:r>
          </w:p>
        </w:tc>
      </w:tr>
      <w:tr w:rsidR="000F225D" w:rsidRPr="000F225D" w14:paraId="220E8FE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B5F8B7D" w14:textId="7E208A60"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0F225D">
              <w:rPr>
                <w:rFonts w:ascii="Arial" w:eastAsia="Times New Roman" w:hAnsi="Arial" w:cs="Arial"/>
                <w:b/>
                <w:i/>
                <w:sz w:val="18"/>
                <w:szCs w:val="18"/>
                <w:lang w:eastAsia="sv-SE"/>
              </w:rPr>
              <w:lastRenderedPageBreak/>
              <w:t>invalidSymbolPatternIndicator</w:t>
            </w:r>
            <w:del w:id="340" w:author="Huawei" w:date="2020-07-30T20:39:00Z">
              <w:r w:rsidRPr="000F225D" w:rsidDel="00BF1BFD">
                <w:rPr>
                  <w:rFonts w:ascii="Arial" w:eastAsia="Times New Roman" w:hAnsi="Arial" w:cs="Arial"/>
                  <w:b/>
                  <w:i/>
                  <w:sz w:val="18"/>
                  <w:szCs w:val="18"/>
                  <w:lang w:eastAsia="sv-SE"/>
                </w:rPr>
                <w:delText>ForDCI-Format</w:delText>
              </w:r>
            </w:del>
            <w:ins w:id="341" w:author="Huawei" w:date="2020-07-30T20:39:00Z">
              <w:r w:rsidR="00BF1BFD">
                <w:rPr>
                  <w:rFonts w:ascii="Arial" w:eastAsia="Times New Roman" w:hAnsi="Arial" w:cs="Arial"/>
                  <w:b/>
                  <w:i/>
                  <w:sz w:val="18"/>
                  <w:szCs w:val="18"/>
                  <w:lang w:eastAsia="sv-SE"/>
                </w:rPr>
                <w:t>DCI-</w:t>
              </w:r>
            </w:ins>
            <w:r w:rsidRPr="000F225D">
              <w:rPr>
                <w:rFonts w:ascii="Arial" w:eastAsia="Times New Roman" w:hAnsi="Arial" w:cs="Arial"/>
                <w:b/>
                <w:i/>
                <w:sz w:val="18"/>
                <w:szCs w:val="18"/>
                <w:lang w:eastAsia="sv-SE"/>
              </w:rPr>
              <w:t>0-1</w:t>
            </w:r>
            <w:r w:rsidRPr="000F225D">
              <w:rPr>
                <w:rFonts w:ascii="Arial" w:eastAsia="Times New Roman" w:hAnsi="Arial" w:cs="Arial"/>
                <w:b/>
                <w:i/>
                <w:sz w:val="18"/>
                <w:szCs w:val="18"/>
                <w:lang w:eastAsia="zh-CN"/>
              </w:rPr>
              <w:t xml:space="preserve">, </w:t>
            </w:r>
            <w:r w:rsidRPr="000F225D">
              <w:rPr>
                <w:rFonts w:ascii="Arial" w:eastAsia="Times New Roman" w:hAnsi="Arial" w:cs="Arial"/>
                <w:b/>
                <w:i/>
                <w:sz w:val="18"/>
                <w:szCs w:val="18"/>
                <w:lang w:eastAsia="sv-SE"/>
              </w:rPr>
              <w:t>invalidSymbolPatternIndicator</w:t>
            </w:r>
            <w:del w:id="342" w:author="Huawei" w:date="2020-07-30T20:39:00Z">
              <w:r w:rsidRPr="000F225D" w:rsidDel="00BF1BFD">
                <w:rPr>
                  <w:rFonts w:ascii="Arial" w:eastAsia="Times New Roman" w:hAnsi="Arial" w:cs="Arial"/>
                  <w:b/>
                  <w:i/>
                  <w:sz w:val="18"/>
                  <w:szCs w:val="18"/>
                  <w:lang w:eastAsia="sv-SE"/>
                </w:rPr>
                <w:delText>ForDCI-Format</w:delText>
              </w:r>
            </w:del>
            <w:ins w:id="343" w:author="Huawei" w:date="2020-07-30T20:39:00Z">
              <w:r w:rsidR="00BF1BFD">
                <w:rPr>
                  <w:rFonts w:ascii="Arial" w:eastAsia="Times New Roman" w:hAnsi="Arial" w:cs="Arial"/>
                  <w:b/>
                  <w:i/>
                  <w:sz w:val="18"/>
                  <w:szCs w:val="18"/>
                  <w:lang w:eastAsia="sv-SE"/>
                </w:rPr>
                <w:t>DCI-</w:t>
              </w:r>
            </w:ins>
            <w:r w:rsidRPr="000F225D">
              <w:rPr>
                <w:rFonts w:ascii="Arial" w:eastAsia="Times New Roman" w:hAnsi="Arial" w:cs="Arial"/>
                <w:b/>
                <w:i/>
                <w:sz w:val="18"/>
                <w:szCs w:val="18"/>
                <w:lang w:eastAsia="sv-SE"/>
              </w:rPr>
              <w:t>0-2</w:t>
            </w:r>
          </w:p>
          <w:p w14:paraId="7B771286" w14:textId="0C59F598"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cs="Arial"/>
                <w:sz w:val="18"/>
                <w:szCs w:val="18"/>
                <w:lang w:eastAsia="sv-SE"/>
              </w:rPr>
              <w:t xml:space="preserve">Indicates the presence of an additional bit in the DCI format 0_1/0_2. If </w:t>
            </w:r>
            <w:proofErr w:type="spellStart"/>
            <w:r w:rsidRPr="000F225D">
              <w:rPr>
                <w:rFonts w:ascii="Arial" w:eastAsia="Times New Roman" w:hAnsi="Arial" w:cs="Arial"/>
                <w:i/>
                <w:sz w:val="18"/>
                <w:szCs w:val="18"/>
                <w:lang w:eastAsia="sv-SE"/>
              </w:rPr>
              <w:t>invalidSymbolPattern</w:t>
            </w:r>
            <w:proofErr w:type="spellEnd"/>
            <w:r w:rsidRPr="000F225D">
              <w:rPr>
                <w:rFonts w:ascii="Arial" w:eastAsia="Times New Roman" w:hAnsi="Arial" w:cs="Arial"/>
                <w:sz w:val="18"/>
                <w:szCs w:val="18"/>
                <w:lang w:eastAsia="sv-SE"/>
              </w:rPr>
              <w:t xml:space="preserve"> is </w:t>
            </w:r>
            <w:r w:rsidRPr="000F225D">
              <w:rPr>
                <w:rFonts w:ascii="Arial" w:eastAsia="Times New Roman" w:hAnsi="Arial" w:cs="Arial"/>
                <w:sz w:val="18"/>
                <w:szCs w:val="18"/>
                <w:lang w:eastAsia="ja-JP"/>
              </w:rPr>
              <w:t>absent</w:t>
            </w:r>
            <w:r w:rsidRPr="000F225D">
              <w:rPr>
                <w:rFonts w:ascii="Arial" w:eastAsia="Times New Roman" w:hAnsi="Arial" w:cs="Arial"/>
                <w:sz w:val="18"/>
                <w:szCs w:val="18"/>
                <w:lang w:eastAsia="sv-SE"/>
              </w:rPr>
              <w:t xml:space="preserve">, then </w:t>
            </w:r>
            <w:r w:rsidRPr="000F225D">
              <w:rPr>
                <w:rFonts w:ascii="Arial" w:eastAsia="Times New Roman" w:hAnsi="Arial" w:cs="Arial"/>
                <w:sz w:val="18"/>
                <w:szCs w:val="18"/>
                <w:lang w:eastAsia="ja-JP"/>
              </w:rPr>
              <w:t xml:space="preserve">both </w:t>
            </w:r>
            <w:r w:rsidRPr="000F225D">
              <w:rPr>
                <w:rFonts w:ascii="Arial" w:eastAsia="Times New Roman" w:hAnsi="Arial" w:cs="Arial"/>
                <w:i/>
                <w:sz w:val="18"/>
                <w:szCs w:val="18"/>
                <w:lang w:eastAsia="ja-JP"/>
              </w:rPr>
              <w:t>invalidSymbolPatternIndicator</w:t>
            </w:r>
            <w:del w:id="344" w:author="Huawei" w:date="2020-07-30T20:39:00Z">
              <w:r w:rsidRPr="000F225D" w:rsidDel="00BF1BFD">
                <w:rPr>
                  <w:rFonts w:ascii="Arial" w:eastAsia="Times New Roman" w:hAnsi="Arial" w:cs="Arial"/>
                  <w:i/>
                  <w:sz w:val="18"/>
                  <w:szCs w:val="18"/>
                  <w:lang w:eastAsia="ja-JP"/>
                </w:rPr>
                <w:delText>ForDCI-Format</w:delText>
              </w:r>
            </w:del>
            <w:ins w:id="345" w:author="Huawei" w:date="2020-07-30T20:39:00Z">
              <w:r w:rsidR="00BF1BFD">
                <w:rPr>
                  <w:rFonts w:ascii="Arial" w:eastAsia="Times New Roman" w:hAnsi="Arial" w:cs="Arial"/>
                  <w:i/>
                  <w:sz w:val="18"/>
                  <w:szCs w:val="18"/>
                  <w:lang w:eastAsia="ja-JP"/>
                </w:rPr>
                <w:t>DCI-</w:t>
              </w:r>
            </w:ins>
            <w:r w:rsidRPr="000F225D">
              <w:rPr>
                <w:rFonts w:ascii="Arial" w:eastAsia="Times New Roman" w:hAnsi="Arial" w:cs="Arial"/>
                <w:i/>
                <w:sz w:val="18"/>
                <w:szCs w:val="18"/>
                <w:lang w:eastAsia="ja-JP"/>
              </w:rPr>
              <w:t>0-1</w:t>
            </w:r>
            <w:r w:rsidRPr="000F225D">
              <w:rPr>
                <w:rFonts w:ascii="Arial" w:eastAsia="Times New Roman" w:hAnsi="Arial" w:cs="Arial"/>
                <w:sz w:val="18"/>
                <w:szCs w:val="18"/>
                <w:lang w:eastAsia="ja-JP"/>
              </w:rPr>
              <w:t xml:space="preserve"> and </w:t>
            </w:r>
            <w:r w:rsidRPr="000F225D">
              <w:rPr>
                <w:rFonts w:ascii="Arial" w:eastAsia="Times New Roman" w:hAnsi="Arial" w:cs="Arial"/>
                <w:i/>
                <w:sz w:val="18"/>
                <w:szCs w:val="18"/>
                <w:lang w:eastAsia="ja-JP"/>
              </w:rPr>
              <w:t>invalidSymbolPatternIndicator</w:t>
            </w:r>
            <w:del w:id="346" w:author="Huawei" w:date="2020-07-30T20:39:00Z">
              <w:r w:rsidRPr="000F225D" w:rsidDel="00BF1BFD">
                <w:rPr>
                  <w:rFonts w:ascii="Arial" w:eastAsia="Times New Roman" w:hAnsi="Arial" w:cs="Arial"/>
                  <w:i/>
                  <w:sz w:val="18"/>
                  <w:szCs w:val="18"/>
                  <w:lang w:eastAsia="ja-JP"/>
                </w:rPr>
                <w:delText>ForDCI-Format</w:delText>
              </w:r>
            </w:del>
            <w:ins w:id="347" w:author="Huawei" w:date="2020-07-30T20:39:00Z">
              <w:r w:rsidR="00BF1BFD">
                <w:rPr>
                  <w:rFonts w:ascii="Arial" w:eastAsia="Times New Roman" w:hAnsi="Arial" w:cs="Arial"/>
                  <w:i/>
                  <w:sz w:val="18"/>
                  <w:szCs w:val="18"/>
                  <w:lang w:eastAsia="ja-JP"/>
                </w:rPr>
                <w:t>DCI-</w:t>
              </w:r>
            </w:ins>
            <w:r w:rsidRPr="000F225D">
              <w:rPr>
                <w:rFonts w:ascii="Arial" w:eastAsia="Times New Roman" w:hAnsi="Arial" w:cs="Arial"/>
                <w:i/>
                <w:sz w:val="18"/>
                <w:szCs w:val="18"/>
                <w:lang w:eastAsia="ja-JP"/>
              </w:rPr>
              <w:t>0</w:t>
            </w:r>
            <w:r w:rsidRPr="000F225D">
              <w:rPr>
                <w:rFonts w:ascii="Arial" w:eastAsia="Yu Mincho" w:hAnsi="Arial" w:cs="Arial"/>
                <w:i/>
                <w:sz w:val="18"/>
                <w:szCs w:val="18"/>
                <w:lang w:eastAsia="ja-JP"/>
              </w:rPr>
              <w:t>-</w:t>
            </w:r>
            <w:r w:rsidRPr="000F225D">
              <w:rPr>
                <w:rFonts w:ascii="Arial" w:eastAsia="Times New Roman" w:hAnsi="Arial"/>
                <w:i/>
                <w:sz w:val="18"/>
                <w:lang w:eastAsia="ja-JP"/>
              </w:rPr>
              <w:t>2</w:t>
            </w:r>
            <w:r w:rsidRPr="000F225D">
              <w:rPr>
                <w:rFonts w:ascii="Arial" w:eastAsia="Times New Roman" w:hAnsi="Arial" w:cs="Arial"/>
                <w:sz w:val="18"/>
                <w:szCs w:val="18"/>
                <w:lang w:eastAsia="ja-JP"/>
              </w:rPr>
              <w:t xml:space="preserve"> are absent</w:t>
            </w:r>
            <w:r w:rsidRPr="000F225D">
              <w:rPr>
                <w:rFonts w:ascii="Arial" w:eastAsia="Times New Roman" w:hAnsi="Arial" w:cs="Arial"/>
                <w:sz w:val="18"/>
                <w:szCs w:val="18"/>
                <w:lang w:eastAsia="sv-SE"/>
              </w:rPr>
              <w:t xml:space="preserve">. The field </w:t>
            </w:r>
            <w:r w:rsidRPr="000F225D">
              <w:rPr>
                <w:rFonts w:ascii="Arial" w:eastAsia="Times New Roman" w:hAnsi="Arial" w:cs="Arial"/>
                <w:i/>
                <w:sz w:val="18"/>
                <w:szCs w:val="18"/>
                <w:lang w:eastAsia="sv-SE"/>
              </w:rPr>
              <w:t>invalidSymbolPatternIndicator</w:t>
            </w:r>
            <w:del w:id="348" w:author="Huawei" w:date="2020-07-30T20:39:00Z">
              <w:r w:rsidRPr="000F225D" w:rsidDel="00BF1BFD">
                <w:rPr>
                  <w:rFonts w:ascii="Arial" w:eastAsia="Times New Roman" w:hAnsi="Arial" w:cs="Arial"/>
                  <w:i/>
                  <w:sz w:val="18"/>
                  <w:szCs w:val="18"/>
                  <w:lang w:eastAsia="sv-SE"/>
                </w:rPr>
                <w:delText>ForDCI-Format</w:delText>
              </w:r>
            </w:del>
            <w:ins w:id="349" w:author="Huawei" w:date="2020-07-30T20:39:00Z">
              <w:r w:rsidR="00BF1BFD">
                <w:rPr>
                  <w:rFonts w:ascii="Arial" w:eastAsia="Times New Roman" w:hAnsi="Arial" w:cs="Arial"/>
                  <w:i/>
                  <w:sz w:val="18"/>
                  <w:szCs w:val="18"/>
                  <w:lang w:eastAsia="sv-SE"/>
                </w:rPr>
                <w:t>DCI-</w:t>
              </w:r>
            </w:ins>
            <w:r w:rsidRPr="000F225D">
              <w:rPr>
                <w:rFonts w:ascii="Arial" w:eastAsia="Times New Roman" w:hAnsi="Arial" w:cs="Arial"/>
                <w:i/>
                <w:sz w:val="18"/>
                <w:szCs w:val="18"/>
                <w:lang w:eastAsia="sv-SE"/>
              </w:rPr>
              <w:t>0-1</w:t>
            </w:r>
            <w:r w:rsidRPr="000F225D">
              <w:rPr>
                <w:rFonts w:ascii="Arial" w:eastAsia="Times New Roman" w:hAnsi="Arial" w:cs="Arial"/>
                <w:sz w:val="18"/>
                <w:szCs w:val="18"/>
                <w:lang w:eastAsia="sv-SE"/>
              </w:rPr>
              <w:t xml:space="preserve"> applies to the DCI format 0_1 and the field </w:t>
            </w:r>
            <w:r w:rsidRPr="000F225D">
              <w:rPr>
                <w:rFonts w:ascii="Arial" w:eastAsia="Times New Roman" w:hAnsi="Arial" w:cs="Arial"/>
                <w:i/>
                <w:sz w:val="18"/>
                <w:szCs w:val="18"/>
                <w:lang w:eastAsia="sv-SE"/>
              </w:rPr>
              <w:t>invalidSymbolPatternIndicator</w:t>
            </w:r>
            <w:del w:id="350" w:author="Huawei" w:date="2020-07-30T20:39:00Z">
              <w:r w:rsidRPr="000F225D" w:rsidDel="00BF1BFD">
                <w:rPr>
                  <w:rFonts w:ascii="Arial" w:eastAsia="Times New Roman" w:hAnsi="Arial" w:cs="Arial"/>
                  <w:i/>
                  <w:sz w:val="18"/>
                  <w:szCs w:val="18"/>
                  <w:lang w:eastAsia="sv-SE"/>
                </w:rPr>
                <w:delText>ForDCI-Format</w:delText>
              </w:r>
            </w:del>
            <w:ins w:id="351" w:author="Huawei" w:date="2020-07-30T20:39:00Z">
              <w:r w:rsidR="00BF1BFD">
                <w:rPr>
                  <w:rFonts w:ascii="Arial" w:eastAsia="Times New Roman" w:hAnsi="Arial" w:cs="Arial"/>
                  <w:i/>
                  <w:sz w:val="18"/>
                  <w:szCs w:val="18"/>
                  <w:lang w:eastAsia="sv-SE"/>
                </w:rPr>
                <w:t>DCI-</w:t>
              </w:r>
            </w:ins>
            <w:r w:rsidRPr="000F225D">
              <w:rPr>
                <w:rFonts w:ascii="Arial" w:eastAsia="Times New Roman" w:hAnsi="Arial" w:cs="Arial"/>
                <w:i/>
                <w:sz w:val="18"/>
                <w:szCs w:val="18"/>
                <w:lang w:eastAsia="sv-SE"/>
              </w:rPr>
              <w:t>0-1</w:t>
            </w:r>
            <w:r w:rsidRPr="000F225D">
              <w:rPr>
                <w:rFonts w:ascii="Arial" w:eastAsia="Times New Roman" w:hAnsi="Arial" w:cs="Arial"/>
                <w:sz w:val="18"/>
                <w:szCs w:val="18"/>
                <w:lang w:eastAsia="sv-SE"/>
              </w:rPr>
              <w:t xml:space="preserve"> applies to DCI format 0_2 (see TS 38.214 [19] clause 6.1).</w:t>
            </w:r>
          </w:p>
        </w:tc>
      </w:tr>
      <w:tr w:rsidR="000F225D" w:rsidRPr="000F225D" w14:paraId="5384A75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3B32FB7" w14:textId="722F898E"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maxRank</w:t>
            </w:r>
            <w:proofErr w:type="spellEnd"/>
            <w:r w:rsidRPr="000F225D">
              <w:rPr>
                <w:rFonts w:ascii="Arial" w:eastAsia="Times New Roman" w:hAnsi="Arial"/>
                <w:b/>
                <w:i/>
                <w:sz w:val="18"/>
                <w:szCs w:val="22"/>
                <w:lang w:eastAsia="sv-SE"/>
              </w:rPr>
              <w:t>, maxRank</w:t>
            </w:r>
            <w:del w:id="352" w:author="Huawei" w:date="2020-07-30T20:39:00Z">
              <w:r w:rsidRPr="000F225D" w:rsidDel="00BF1BFD">
                <w:rPr>
                  <w:rFonts w:ascii="Arial" w:eastAsia="Times New Roman" w:hAnsi="Arial"/>
                  <w:b/>
                  <w:i/>
                  <w:sz w:val="18"/>
                  <w:szCs w:val="22"/>
                  <w:lang w:eastAsia="sv-SE"/>
                </w:rPr>
                <w:delText>ForDCI-Format</w:delText>
              </w:r>
            </w:del>
            <w:ins w:id="353" w:author="Huawei" w:date="2020-07-30T20:39:00Z">
              <w:r w:rsidR="00BF1BFD">
                <w:rPr>
                  <w:rFonts w:ascii="Arial" w:eastAsia="Times New Roman" w:hAnsi="Arial"/>
                  <w:b/>
                  <w:i/>
                  <w:sz w:val="18"/>
                  <w:szCs w:val="22"/>
                  <w:lang w:eastAsia="sv-SE"/>
                </w:rPr>
                <w:t>DCI-</w:t>
              </w:r>
            </w:ins>
            <w:r w:rsidRPr="000F225D">
              <w:rPr>
                <w:rFonts w:ascii="Arial" w:eastAsia="Times New Roman" w:hAnsi="Arial"/>
                <w:b/>
                <w:i/>
                <w:sz w:val="18"/>
                <w:szCs w:val="22"/>
                <w:lang w:eastAsia="sv-SE"/>
              </w:rPr>
              <w:t>0-2</w:t>
            </w:r>
          </w:p>
          <w:p w14:paraId="2C3A4C0F" w14:textId="24BCF56A"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Subset of PMIs addressed by TRIs from 1 to </w:t>
            </w:r>
            <w:proofErr w:type="spellStart"/>
            <w:r w:rsidRPr="000F225D">
              <w:rPr>
                <w:rFonts w:ascii="Arial" w:eastAsia="Times New Roman" w:hAnsi="Arial"/>
                <w:sz w:val="18"/>
                <w:szCs w:val="22"/>
                <w:lang w:eastAsia="sv-SE"/>
              </w:rPr>
              <w:t>ULmaxRank</w:t>
            </w:r>
            <w:proofErr w:type="spellEnd"/>
            <w:r w:rsidRPr="000F225D">
              <w:rPr>
                <w:rFonts w:ascii="Arial" w:eastAsia="Times New Roman" w:hAnsi="Arial"/>
                <w:sz w:val="18"/>
                <w:szCs w:val="22"/>
                <w:lang w:eastAsia="sv-SE"/>
              </w:rPr>
              <w:t xml:space="preserve"> (see TS 38.214 [19], clause 6.1.1.1). The field </w:t>
            </w:r>
            <w:proofErr w:type="spellStart"/>
            <w:r w:rsidRPr="000F225D">
              <w:rPr>
                <w:rFonts w:ascii="Arial" w:eastAsia="Times New Roman" w:hAnsi="Arial"/>
                <w:i/>
                <w:sz w:val="18"/>
                <w:szCs w:val="22"/>
                <w:lang w:eastAsia="sv-SE"/>
              </w:rPr>
              <w:t>maxRank</w:t>
            </w:r>
            <w:proofErr w:type="spellEnd"/>
            <w:r w:rsidRPr="000F225D">
              <w:rPr>
                <w:rFonts w:ascii="Arial" w:eastAsia="Times New Roman" w:hAnsi="Arial"/>
                <w:i/>
                <w:sz w:val="18"/>
                <w:szCs w:val="22"/>
                <w:lang w:eastAsia="sv-SE"/>
              </w:rPr>
              <w:t xml:space="preserve">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maxRank</w:t>
            </w:r>
            <w:del w:id="354" w:author="Huawei" w:date="2020-07-30T20:39:00Z">
              <w:r w:rsidRPr="000F225D" w:rsidDel="00BF1BFD">
                <w:rPr>
                  <w:rFonts w:ascii="Arial" w:eastAsia="Times New Roman" w:hAnsi="Arial"/>
                  <w:i/>
                  <w:sz w:val="18"/>
                  <w:szCs w:val="22"/>
                  <w:lang w:eastAsia="sv-SE"/>
                </w:rPr>
                <w:delText>ForDCI-Format</w:delText>
              </w:r>
            </w:del>
            <w:ins w:id="355"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6.1.1.1).</w:t>
            </w:r>
          </w:p>
        </w:tc>
      </w:tr>
      <w:tr w:rsidR="000F225D" w:rsidRPr="000F225D" w14:paraId="23F2505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315019D"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mcs</w:t>
            </w:r>
            <w:proofErr w:type="spellEnd"/>
            <w:r w:rsidRPr="000F225D">
              <w:rPr>
                <w:rFonts w:ascii="Arial" w:eastAsia="Times New Roman" w:hAnsi="Arial"/>
                <w:b/>
                <w:i/>
                <w:sz w:val="18"/>
                <w:szCs w:val="22"/>
                <w:lang w:eastAsia="sv-SE"/>
              </w:rPr>
              <w:t>-Table, mcs-TableFormat0-2</w:t>
            </w:r>
          </w:p>
          <w:p w14:paraId="77EB964F" w14:textId="001F9B7C"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Indicates which MCS table the UE shall use for PUSCH without transform </w:t>
            </w:r>
            <w:proofErr w:type="spellStart"/>
            <w:r w:rsidRPr="000F225D">
              <w:rPr>
                <w:rFonts w:ascii="Arial" w:eastAsia="Times New Roman" w:hAnsi="Arial"/>
                <w:sz w:val="18"/>
                <w:szCs w:val="22"/>
                <w:lang w:eastAsia="sv-SE"/>
              </w:rPr>
              <w:t>precoder</w:t>
            </w:r>
            <w:proofErr w:type="spellEnd"/>
            <w:r w:rsidRPr="000F225D">
              <w:rPr>
                <w:rFonts w:ascii="Arial" w:eastAsia="Times New Roman" w:hAnsi="Arial"/>
                <w:sz w:val="18"/>
                <w:szCs w:val="22"/>
                <w:lang w:eastAsia="sv-SE"/>
              </w:rPr>
              <w:t xml:space="preserve"> (see TS 38.214 [19], clause 6.1.4.1). If the field is absent the UE applies the value 64QAM. The field </w:t>
            </w:r>
            <w:proofErr w:type="spellStart"/>
            <w:r w:rsidRPr="000F225D">
              <w:rPr>
                <w:rFonts w:ascii="Arial" w:eastAsia="Times New Roman" w:hAnsi="Arial"/>
                <w:i/>
                <w:sz w:val="18"/>
                <w:szCs w:val="22"/>
                <w:lang w:eastAsia="sv-SE"/>
              </w:rPr>
              <w:t>mcs</w:t>
            </w:r>
            <w:proofErr w:type="spellEnd"/>
            <w:r w:rsidRPr="000F225D">
              <w:rPr>
                <w:rFonts w:ascii="Arial" w:eastAsia="Times New Roman" w:hAnsi="Arial"/>
                <w:i/>
                <w:sz w:val="18"/>
                <w:szCs w:val="22"/>
                <w:lang w:eastAsia="sv-SE"/>
              </w:rPr>
              <w:t xml:space="preserve">-Table </w:t>
            </w:r>
            <w:r w:rsidRPr="000F225D">
              <w:rPr>
                <w:rFonts w:ascii="Arial" w:eastAsia="Times New Roman" w:hAnsi="Arial"/>
                <w:sz w:val="18"/>
                <w:szCs w:val="22"/>
                <w:lang w:eastAsia="sv-SE"/>
              </w:rPr>
              <w:t xml:space="preserve">applies to DCI format 0_0 and DCI format 0_1 and the field </w:t>
            </w:r>
            <w:r w:rsidRPr="000F225D">
              <w:rPr>
                <w:rFonts w:ascii="Arial" w:eastAsia="Times New Roman" w:hAnsi="Arial"/>
                <w:i/>
                <w:sz w:val="18"/>
                <w:szCs w:val="22"/>
                <w:lang w:eastAsia="sv-SE"/>
              </w:rPr>
              <w:t>mcs-Table</w:t>
            </w:r>
            <w:del w:id="356" w:author="Huawei" w:date="2020-07-30T20:39:00Z">
              <w:r w:rsidRPr="000F225D" w:rsidDel="00BF1BFD">
                <w:rPr>
                  <w:rFonts w:ascii="Arial" w:eastAsia="Times New Roman" w:hAnsi="Arial"/>
                  <w:i/>
                  <w:sz w:val="18"/>
                  <w:szCs w:val="22"/>
                  <w:lang w:eastAsia="sv-SE"/>
                </w:rPr>
                <w:delText>ForDCI-Format</w:delText>
              </w:r>
            </w:del>
            <w:ins w:id="357"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6.1.4.1).</w:t>
            </w:r>
          </w:p>
        </w:tc>
      </w:tr>
      <w:tr w:rsidR="000F225D" w:rsidRPr="000F225D" w14:paraId="3E00138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2009BA1" w14:textId="579C8B75"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mcs-TableTransformPrecoder</w:t>
            </w:r>
            <w:proofErr w:type="spellEnd"/>
            <w:r w:rsidRPr="000F225D">
              <w:rPr>
                <w:rFonts w:ascii="Arial" w:eastAsia="Times New Roman" w:hAnsi="Arial"/>
                <w:b/>
                <w:i/>
                <w:sz w:val="18"/>
                <w:szCs w:val="22"/>
                <w:lang w:eastAsia="sv-SE"/>
              </w:rPr>
              <w:t>, mcs-</w:t>
            </w:r>
            <w:r w:rsidRPr="000F225D">
              <w:rPr>
                <w:rFonts w:ascii="Arial" w:eastAsia="Times New Roman" w:hAnsi="Arial"/>
                <w:b/>
                <w:i/>
                <w:sz w:val="18"/>
                <w:szCs w:val="22"/>
                <w:lang w:eastAsia="ja-JP"/>
              </w:rPr>
              <w:t>TableTransformPrecoder</w:t>
            </w:r>
            <w:del w:id="358" w:author="Huawei" w:date="2020-07-30T20:39:00Z">
              <w:r w:rsidRPr="000F225D" w:rsidDel="00BF1BFD">
                <w:rPr>
                  <w:rFonts w:ascii="Arial" w:eastAsia="Times New Roman" w:hAnsi="Arial"/>
                  <w:b/>
                  <w:i/>
                  <w:sz w:val="18"/>
                  <w:szCs w:val="22"/>
                  <w:lang w:eastAsia="ja-JP"/>
                </w:rPr>
                <w:delText>ForDCI-Format</w:delText>
              </w:r>
            </w:del>
            <w:ins w:id="359" w:author="Huawei" w:date="2020-07-30T20:39:00Z">
              <w:r w:rsidR="00BF1BFD">
                <w:rPr>
                  <w:rFonts w:ascii="Arial" w:eastAsia="Times New Roman" w:hAnsi="Arial"/>
                  <w:b/>
                  <w:i/>
                  <w:sz w:val="18"/>
                  <w:szCs w:val="22"/>
                  <w:lang w:eastAsia="ja-JP"/>
                </w:rPr>
                <w:t>DCI-</w:t>
              </w:r>
            </w:ins>
            <w:r w:rsidRPr="000F225D">
              <w:rPr>
                <w:rFonts w:ascii="Arial" w:eastAsia="Times New Roman" w:hAnsi="Arial"/>
                <w:b/>
                <w:i/>
                <w:sz w:val="18"/>
                <w:szCs w:val="22"/>
                <w:lang w:eastAsia="ja-JP"/>
              </w:rPr>
              <w:t>0</w:t>
            </w:r>
            <w:r w:rsidRPr="000F225D">
              <w:rPr>
                <w:rFonts w:ascii="Arial" w:eastAsia="Times New Roman" w:hAnsi="Arial"/>
                <w:b/>
                <w:i/>
                <w:sz w:val="18"/>
                <w:szCs w:val="22"/>
                <w:lang w:eastAsia="sv-SE"/>
              </w:rPr>
              <w:t>-2</w:t>
            </w:r>
          </w:p>
          <w:p w14:paraId="0C5F45A9" w14:textId="2B9EF62D"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64QAM. The field </w:t>
            </w:r>
            <w:proofErr w:type="spellStart"/>
            <w:r w:rsidRPr="000F225D">
              <w:rPr>
                <w:rFonts w:ascii="Arial" w:eastAsia="Times New Roman" w:hAnsi="Arial"/>
                <w:i/>
                <w:sz w:val="18"/>
                <w:szCs w:val="22"/>
                <w:lang w:eastAsia="sv-SE"/>
              </w:rPr>
              <w:t>mcs-TableTransformPrecoder</w:t>
            </w:r>
            <w:proofErr w:type="spellEnd"/>
            <w:r w:rsidRPr="000F225D">
              <w:rPr>
                <w:rFonts w:ascii="Arial" w:eastAsia="Times New Roman" w:hAnsi="Arial"/>
                <w:i/>
                <w:sz w:val="18"/>
                <w:szCs w:val="22"/>
                <w:lang w:eastAsia="sv-SE"/>
              </w:rPr>
              <w:t xml:space="preserve"> </w:t>
            </w:r>
            <w:r w:rsidRPr="000F225D">
              <w:rPr>
                <w:rFonts w:ascii="Arial" w:eastAsia="Times New Roman" w:hAnsi="Arial"/>
                <w:sz w:val="18"/>
                <w:szCs w:val="22"/>
                <w:lang w:eastAsia="sv-SE"/>
              </w:rPr>
              <w:t xml:space="preserve">applies to DCI format 0_0 </w:t>
            </w:r>
            <w:r w:rsidRPr="000F225D">
              <w:rPr>
                <w:rFonts w:ascii="Arial" w:eastAsia="Times New Roman" w:hAnsi="Arial"/>
                <w:sz w:val="18"/>
                <w:szCs w:val="22"/>
                <w:lang w:eastAsia="ja-JP"/>
              </w:rPr>
              <w:t>and</w:t>
            </w:r>
            <w:r w:rsidRPr="000F225D">
              <w:rPr>
                <w:rFonts w:ascii="Arial" w:eastAsia="Times New Roman" w:hAnsi="Arial"/>
                <w:sz w:val="18"/>
                <w:szCs w:val="22"/>
                <w:lang w:eastAsia="sv-SE"/>
              </w:rPr>
              <w:t xml:space="preserve"> DCI format 0_1 and the field </w:t>
            </w:r>
            <w:r w:rsidRPr="000F225D">
              <w:rPr>
                <w:rFonts w:ascii="Arial" w:eastAsia="Times New Roman" w:hAnsi="Arial"/>
                <w:i/>
                <w:sz w:val="18"/>
                <w:szCs w:val="22"/>
                <w:lang w:eastAsia="sv-SE"/>
              </w:rPr>
              <w:t>mcs-TableTransformPrecoder</w:t>
            </w:r>
            <w:del w:id="360" w:author="Huawei" w:date="2020-07-30T20:39:00Z">
              <w:r w:rsidRPr="000F225D" w:rsidDel="00BF1BFD">
                <w:rPr>
                  <w:rFonts w:ascii="Arial" w:eastAsia="Times New Roman" w:hAnsi="Arial"/>
                  <w:i/>
                  <w:sz w:val="18"/>
                  <w:szCs w:val="22"/>
                  <w:lang w:eastAsia="sv-SE"/>
                </w:rPr>
                <w:delText>ForDCI-Format</w:delText>
              </w:r>
            </w:del>
            <w:ins w:id="361"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6.1.4.1).</w:t>
            </w:r>
          </w:p>
        </w:tc>
      </w:tr>
      <w:tr w:rsidR="000F225D" w:rsidRPr="000F225D" w14:paraId="0056BF3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3F9DF30"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b/>
                <w:i/>
                <w:sz w:val="18"/>
                <w:szCs w:val="22"/>
                <w:lang w:eastAsia="sv-SE"/>
              </w:rPr>
              <w:t>minimumSchedulingOffsetK2</w:t>
            </w:r>
          </w:p>
          <w:p w14:paraId="43F3F04E"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List of minimum K2 values.</w:t>
            </w:r>
            <w:r w:rsidRPr="000F225D">
              <w:rPr>
                <w:rFonts w:ascii="Arial" w:eastAsia="Times New Roman" w:hAnsi="Arial"/>
                <w:sz w:val="18"/>
                <w:lang w:eastAsia="sv-SE"/>
              </w:rPr>
              <w:t xml:space="preserve"> </w:t>
            </w:r>
            <w:r w:rsidRPr="000F225D">
              <w:rPr>
                <w:rFonts w:ascii="Arial" w:eastAsia="Times New Roman" w:hAnsi="Arial"/>
                <w:sz w:val="18"/>
                <w:szCs w:val="22"/>
                <w:lang w:eastAsia="sv-SE"/>
              </w:rPr>
              <w:t xml:space="preserve">Minimum K2 parameter denotes minimum applicable value(s) for the </w:t>
            </w:r>
            <w:r w:rsidRPr="000F225D">
              <w:rPr>
                <w:rFonts w:ascii="Arial" w:eastAsia="Times New Roman" w:hAnsi="Arial"/>
                <w:i/>
                <w:sz w:val="18"/>
                <w:szCs w:val="22"/>
                <w:lang w:eastAsia="sv-SE"/>
              </w:rPr>
              <w:t>Time domain resource assignment</w:t>
            </w:r>
            <w:r w:rsidRPr="000F225D">
              <w:rPr>
                <w:rFonts w:ascii="Arial" w:eastAsia="Times New Roman" w:hAnsi="Arial"/>
                <w:sz w:val="18"/>
                <w:szCs w:val="22"/>
                <w:lang w:eastAsia="sv-SE"/>
              </w:rPr>
              <w:t xml:space="preserve"> table for PUSCH (see TS 38.214 [19], clause 6.1.2.1).</w:t>
            </w:r>
          </w:p>
        </w:tc>
      </w:tr>
      <w:tr w:rsidR="000F225D" w:rsidRPr="000F225D" w14:paraId="0562127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AF1B95B" w14:textId="0C56E914"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b/>
                <w:i/>
                <w:sz w:val="18"/>
                <w:szCs w:val="22"/>
                <w:lang w:eastAsia="sv-SE"/>
              </w:rPr>
              <w:t>numberOfBitsRV-</w:t>
            </w:r>
            <w:del w:id="362" w:author="Huawei" w:date="2020-07-30T20:39:00Z">
              <w:r w:rsidRPr="000F225D" w:rsidDel="00BF1BFD">
                <w:rPr>
                  <w:rFonts w:ascii="Arial" w:eastAsia="Times New Roman" w:hAnsi="Arial"/>
                  <w:b/>
                  <w:i/>
                  <w:sz w:val="18"/>
                  <w:szCs w:val="22"/>
                  <w:lang w:eastAsia="sv-SE"/>
                </w:rPr>
                <w:delText>ForDCI-Format</w:delText>
              </w:r>
            </w:del>
            <w:ins w:id="363" w:author="Huawei" w:date="2020-07-30T20:39:00Z">
              <w:r w:rsidR="00BF1BFD">
                <w:rPr>
                  <w:rFonts w:ascii="Arial" w:eastAsia="Times New Roman" w:hAnsi="Arial"/>
                  <w:b/>
                  <w:i/>
                  <w:sz w:val="18"/>
                  <w:szCs w:val="22"/>
                  <w:lang w:eastAsia="sv-SE"/>
                </w:rPr>
                <w:t>DCI-</w:t>
              </w:r>
            </w:ins>
            <w:r w:rsidRPr="000F225D">
              <w:rPr>
                <w:rFonts w:ascii="Arial" w:eastAsia="Times New Roman" w:hAnsi="Arial"/>
                <w:b/>
                <w:i/>
                <w:sz w:val="18"/>
                <w:szCs w:val="22"/>
                <w:lang w:eastAsia="sv-SE"/>
              </w:rPr>
              <w:t>0-2</w:t>
            </w:r>
          </w:p>
          <w:p w14:paraId="4660A9E2"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cs="Arial"/>
                <w:sz w:val="18"/>
                <w:szCs w:val="18"/>
                <w:lang w:eastAsia="sv-SE"/>
              </w:rPr>
              <w:t>Configures the number of bits for "Redundancy version" in the DCI format 0_2 (see TS 38.212 [17], clause 7.3.1 and TS 38.214 [19], clause 6.1.2.1).</w:t>
            </w:r>
          </w:p>
        </w:tc>
      </w:tr>
      <w:tr w:rsidR="000F225D" w:rsidRPr="000F225D" w14:paraId="709B37EB" w14:textId="77777777" w:rsidTr="00710D1F">
        <w:tc>
          <w:tcPr>
            <w:tcW w:w="14173" w:type="dxa"/>
            <w:tcBorders>
              <w:top w:val="single" w:sz="4" w:space="0" w:color="auto"/>
              <w:left w:val="single" w:sz="4" w:space="0" w:color="auto"/>
              <w:bottom w:val="single" w:sz="4" w:space="0" w:color="auto"/>
              <w:right w:val="single" w:sz="4" w:space="0" w:color="auto"/>
            </w:tcBorders>
          </w:tcPr>
          <w:p w14:paraId="1E6AAD55"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F225D">
              <w:rPr>
                <w:rFonts w:ascii="Arial" w:eastAsia="Times New Roman" w:hAnsi="Arial"/>
                <w:b/>
                <w:bCs/>
                <w:i/>
                <w:iCs/>
                <w:sz w:val="18"/>
                <w:lang w:eastAsia="ja-JP"/>
              </w:rPr>
              <w:t>numberOfInvalidSymbolsForDL</w:t>
            </w:r>
            <w:proofErr w:type="spellEnd"/>
            <w:r w:rsidRPr="000F225D">
              <w:rPr>
                <w:rFonts w:ascii="Arial" w:eastAsia="Times New Roman" w:hAnsi="Arial"/>
                <w:b/>
                <w:bCs/>
                <w:i/>
                <w:iCs/>
                <w:sz w:val="18"/>
                <w:lang w:eastAsia="ja-JP"/>
              </w:rPr>
              <w:t>-UL-Switching</w:t>
            </w:r>
          </w:p>
          <w:p w14:paraId="7D884A66"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0F225D" w:rsidRPr="000F225D" w14:paraId="2FCA760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DBD1ECC" w14:textId="758AE5B1" w:rsidR="000F225D" w:rsidRPr="000F225D" w:rsidRDefault="000F225D" w:rsidP="000F225D">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0F225D">
              <w:rPr>
                <w:rFonts w:ascii="Arial" w:eastAsia="Times New Roman" w:hAnsi="Arial"/>
                <w:b/>
                <w:i/>
                <w:sz w:val="18"/>
                <w:szCs w:val="22"/>
                <w:lang w:eastAsia="sv-SE"/>
              </w:rPr>
              <w:t>priorityIndicator</w:t>
            </w:r>
            <w:del w:id="364" w:author="Huawei" w:date="2020-07-30T20:39:00Z">
              <w:r w:rsidRPr="000F225D" w:rsidDel="00BF1BFD">
                <w:rPr>
                  <w:rFonts w:ascii="Arial" w:eastAsia="Times New Roman" w:hAnsi="Arial"/>
                  <w:b/>
                  <w:i/>
                  <w:sz w:val="18"/>
                  <w:szCs w:val="22"/>
                  <w:lang w:eastAsia="sv-SE"/>
                </w:rPr>
                <w:delText>ForDCI-Format</w:delText>
              </w:r>
            </w:del>
            <w:ins w:id="365" w:author="Huawei" w:date="2020-07-30T20:39:00Z">
              <w:r w:rsidR="00BF1BFD">
                <w:rPr>
                  <w:rFonts w:ascii="Arial" w:eastAsia="Times New Roman" w:hAnsi="Arial"/>
                  <w:b/>
                  <w:i/>
                  <w:sz w:val="18"/>
                  <w:szCs w:val="22"/>
                  <w:lang w:eastAsia="sv-SE"/>
                </w:rPr>
                <w:t>DCI-</w:t>
              </w:r>
            </w:ins>
            <w:r w:rsidRPr="000F225D">
              <w:rPr>
                <w:rFonts w:ascii="Arial" w:eastAsia="Times New Roman" w:hAnsi="Arial"/>
                <w:b/>
                <w:i/>
                <w:sz w:val="18"/>
                <w:szCs w:val="22"/>
                <w:lang w:eastAsia="sv-SE"/>
              </w:rPr>
              <w:t xml:space="preserve">0-1, </w:t>
            </w:r>
            <w:r w:rsidRPr="000F225D">
              <w:rPr>
                <w:rFonts w:ascii="Arial" w:eastAsia="Times New Roman" w:hAnsi="Arial"/>
                <w:b/>
                <w:i/>
                <w:sz w:val="18"/>
                <w:szCs w:val="22"/>
                <w:lang w:eastAsia="ja-JP"/>
              </w:rPr>
              <w:t>priorityIndicator</w:t>
            </w:r>
            <w:del w:id="366" w:author="Huawei" w:date="2020-07-30T20:39:00Z">
              <w:r w:rsidRPr="000F225D" w:rsidDel="00BF1BFD">
                <w:rPr>
                  <w:rFonts w:ascii="Arial" w:eastAsia="Times New Roman" w:hAnsi="Arial"/>
                  <w:b/>
                  <w:i/>
                  <w:sz w:val="18"/>
                  <w:szCs w:val="22"/>
                  <w:lang w:eastAsia="ja-JP"/>
                </w:rPr>
                <w:delText>ForDCI</w:delText>
              </w:r>
              <w:r w:rsidRPr="000F225D" w:rsidDel="00BF1BFD">
                <w:rPr>
                  <w:rFonts w:ascii="Arial" w:eastAsia="Times New Roman" w:hAnsi="Arial"/>
                  <w:b/>
                  <w:i/>
                  <w:sz w:val="18"/>
                  <w:szCs w:val="22"/>
                  <w:lang w:eastAsia="sv-SE"/>
                </w:rPr>
                <w:delText>-Format</w:delText>
              </w:r>
            </w:del>
            <w:ins w:id="367" w:author="Huawei" w:date="2020-07-30T20:39:00Z">
              <w:r w:rsidR="00BF1BFD">
                <w:rPr>
                  <w:rFonts w:ascii="Arial" w:eastAsia="Times New Roman" w:hAnsi="Arial"/>
                  <w:b/>
                  <w:i/>
                  <w:sz w:val="18"/>
                  <w:szCs w:val="22"/>
                  <w:lang w:eastAsia="ja-JP"/>
                </w:rPr>
                <w:t>DCI-</w:t>
              </w:r>
            </w:ins>
            <w:r w:rsidRPr="000F225D">
              <w:rPr>
                <w:rFonts w:ascii="Arial" w:eastAsia="Times New Roman" w:hAnsi="Arial"/>
                <w:b/>
                <w:i/>
                <w:sz w:val="18"/>
                <w:szCs w:val="22"/>
                <w:lang w:eastAsia="sv-SE"/>
              </w:rPr>
              <w:t>0-2</w:t>
            </w:r>
          </w:p>
          <w:p w14:paraId="2B53254B" w14:textId="06732222"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lang w:eastAsia="sv-SE"/>
              </w:rPr>
              <w:t xml:space="preserve">Configures the presence of "priority indicator" in DCI format 0_1/0_2. When the field is absent in the IE, then the UE shall apply 0 bit for "Priority indicator" in DCI format 0_1/0_2. </w:t>
            </w:r>
            <w:r w:rsidRPr="000F225D">
              <w:rPr>
                <w:rFonts w:ascii="Arial" w:eastAsia="Times New Roman" w:hAnsi="Arial"/>
                <w:sz w:val="18"/>
                <w:szCs w:val="22"/>
                <w:lang w:eastAsia="sv-SE"/>
              </w:rPr>
              <w:t xml:space="preserve">The field </w:t>
            </w:r>
            <w:r w:rsidRPr="000F225D">
              <w:rPr>
                <w:rFonts w:ascii="Arial" w:eastAsia="Times New Roman" w:hAnsi="Arial"/>
                <w:i/>
                <w:sz w:val="18"/>
                <w:szCs w:val="22"/>
                <w:lang w:eastAsia="sv-SE"/>
              </w:rPr>
              <w:t>priorityIndicator</w:t>
            </w:r>
            <w:del w:id="368" w:author="Huawei" w:date="2020-07-30T20:39:00Z">
              <w:r w:rsidRPr="000F225D" w:rsidDel="00BF1BFD">
                <w:rPr>
                  <w:rFonts w:ascii="Arial" w:eastAsia="Times New Roman" w:hAnsi="Arial"/>
                  <w:i/>
                  <w:sz w:val="18"/>
                  <w:szCs w:val="22"/>
                  <w:lang w:eastAsia="sv-SE"/>
                </w:rPr>
                <w:delText>ForDCI-Format</w:delText>
              </w:r>
            </w:del>
            <w:ins w:id="369"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 xml:space="preserve">0-1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priorityIndicator</w:t>
            </w:r>
            <w:del w:id="370" w:author="Huawei" w:date="2020-07-30T20:39:00Z">
              <w:r w:rsidRPr="000F225D" w:rsidDel="00BF1BFD">
                <w:rPr>
                  <w:rFonts w:ascii="Arial" w:eastAsia="Times New Roman" w:hAnsi="Arial"/>
                  <w:i/>
                  <w:sz w:val="18"/>
                  <w:szCs w:val="22"/>
                  <w:lang w:eastAsia="sv-SE"/>
                </w:rPr>
                <w:delText>ForDCI-Format</w:delText>
              </w:r>
            </w:del>
            <w:ins w:id="371"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w:t>
            </w:r>
            <w:r w:rsidRPr="000F225D">
              <w:rPr>
                <w:rFonts w:ascii="Arial" w:eastAsia="Times New Roman" w:hAnsi="Arial"/>
                <w:sz w:val="18"/>
                <w:lang w:eastAsia="sv-SE"/>
              </w:rPr>
              <w:t xml:space="preserve"> (see TS 38.212 [17] clause 7.3.1 and TS 38.213 [13] clause 9).</w:t>
            </w:r>
          </w:p>
        </w:tc>
      </w:tr>
      <w:tr w:rsidR="000F225D" w:rsidRPr="000F225D" w14:paraId="16BD932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51EC4D6"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pusch-AggregationFactor</w:t>
            </w:r>
            <w:proofErr w:type="spellEnd"/>
          </w:p>
          <w:p w14:paraId="0871F480"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Number of repetitions for data (see TS 38.214 [19], clause 6.1.2.1). If the field is absent the UE applies the value 1.</w:t>
            </w:r>
          </w:p>
        </w:tc>
      </w:tr>
      <w:tr w:rsidR="000F225D" w:rsidRPr="000F225D" w14:paraId="42114D2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1C382BC" w14:textId="00FAA213"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pusch-RepTypeIndicator</w:t>
            </w:r>
            <w:del w:id="372" w:author="Huawei" w:date="2020-07-30T20:39:00Z">
              <w:r w:rsidRPr="000F225D" w:rsidDel="00BF1BFD">
                <w:rPr>
                  <w:rFonts w:ascii="Arial" w:eastAsia="Times New Roman" w:hAnsi="Arial"/>
                  <w:b/>
                  <w:bCs/>
                  <w:i/>
                  <w:iCs/>
                  <w:sz w:val="18"/>
                  <w:lang w:eastAsia="x-none"/>
                </w:rPr>
                <w:delText>ForDCI-Format</w:delText>
              </w:r>
            </w:del>
            <w:ins w:id="373"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0-1, pusch-RepTypeIndicator</w:t>
            </w:r>
            <w:del w:id="374" w:author="Huawei" w:date="2020-07-30T20:39:00Z">
              <w:r w:rsidRPr="000F225D" w:rsidDel="00BF1BFD">
                <w:rPr>
                  <w:rFonts w:ascii="Arial" w:eastAsia="Times New Roman" w:hAnsi="Arial"/>
                  <w:b/>
                  <w:bCs/>
                  <w:i/>
                  <w:iCs/>
                  <w:sz w:val="18"/>
                  <w:lang w:eastAsia="x-none"/>
                </w:rPr>
                <w:delText>ForDCI-Format</w:delText>
              </w:r>
            </w:del>
            <w:ins w:id="375"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447B1CEB" w14:textId="6A5CAF60"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 xml:space="preserve">Indicates whether UE follows the </w:t>
            </w:r>
            <w:proofErr w:type="spellStart"/>
            <w:r w:rsidRPr="000F225D">
              <w:rPr>
                <w:rFonts w:ascii="Arial" w:eastAsia="Times New Roman" w:hAnsi="Arial"/>
                <w:sz w:val="18"/>
                <w:szCs w:val="22"/>
                <w:lang w:eastAsia="sv-SE"/>
              </w:rPr>
              <w:t>behavior</w:t>
            </w:r>
            <w:proofErr w:type="spellEnd"/>
            <w:r w:rsidRPr="000F225D">
              <w:rPr>
                <w:rFonts w:ascii="Arial" w:eastAsia="Times New Roman" w:hAnsi="Arial"/>
                <w:sz w:val="18"/>
                <w:szCs w:val="22"/>
                <w:lang w:eastAsia="sv-SE"/>
              </w:rPr>
              <w:t xml:space="preserve"> for "PUSCH repetition type A" or the </w:t>
            </w:r>
            <w:proofErr w:type="spellStart"/>
            <w:r w:rsidRPr="000F225D">
              <w:rPr>
                <w:rFonts w:ascii="Arial" w:eastAsia="Times New Roman" w:hAnsi="Arial"/>
                <w:sz w:val="18"/>
                <w:szCs w:val="22"/>
                <w:lang w:eastAsia="sv-SE"/>
              </w:rPr>
              <w:t>behavior</w:t>
            </w:r>
            <w:proofErr w:type="spellEnd"/>
            <w:r w:rsidRPr="000F225D">
              <w:rPr>
                <w:rFonts w:ascii="Arial" w:eastAsia="Times New Roman" w:hAnsi="Arial"/>
                <w:sz w:val="18"/>
                <w:szCs w:val="22"/>
                <w:lang w:eastAsia="sv-SE"/>
              </w:rPr>
              <w:t xml:space="preserve"> for "PUSCH repetition type B" for the PUSCH scheduled by DCI format 0_1/0_2 and for Type 2 CG associated with the activating DCI format 0_1/0_2.The value </w:t>
            </w:r>
            <w:proofErr w:type="spellStart"/>
            <w:r w:rsidRPr="000F225D">
              <w:rPr>
                <w:rFonts w:ascii="Arial" w:eastAsia="Times New Roman" w:hAnsi="Arial"/>
                <w:i/>
                <w:sz w:val="18"/>
                <w:szCs w:val="22"/>
                <w:lang w:eastAsia="sv-SE"/>
              </w:rPr>
              <w:t>pusch-RepTypeA</w:t>
            </w:r>
            <w:proofErr w:type="spellEnd"/>
            <w:r w:rsidRPr="000F225D">
              <w:rPr>
                <w:rFonts w:ascii="Arial" w:eastAsia="Times New Roman" w:hAnsi="Arial"/>
                <w:i/>
                <w:sz w:val="18"/>
                <w:szCs w:val="22"/>
                <w:lang w:eastAsia="sv-SE"/>
              </w:rPr>
              <w:t xml:space="preserve"> </w:t>
            </w:r>
            <w:r w:rsidRPr="000F225D">
              <w:rPr>
                <w:rFonts w:ascii="Arial" w:eastAsia="Times New Roman" w:hAnsi="Arial"/>
                <w:sz w:val="18"/>
                <w:szCs w:val="22"/>
                <w:lang w:eastAsia="sv-SE"/>
              </w:rPr>
              <w:t xml:space="preserve">enables the 'PUSCH repetition type A' and the value </w:t>
            </w:r>
            <w:proofErr w:type="spellStart"/>
            <w:r w:rsidRPr="000F225D">
              <w:rPr>
                <w:rFonts w:ascii="Arial" w:eastAsia="Times New Roman" w:hAnsi="Arial"/>
                <w:i/>
                <w:sz w:val="18"/>
                <w:szCs w:val="22"/>
                <w:lang w:eastAsia="sv-SE"/>
              </w:rPr>
              <w:t>pusch-RepTypeB</w:t>
            </w:r>
            <w:proofErr w:type="spellEnd"/>
            <w:r w:rsidRPr="000F225D">
              <w:rPr>
                <w:rFonts w:ascii="Arial" w:eastAsia="Times New Roman" w:hAnsi="Arial"/>
                <w:sz w:val="18"/>
                <w:szCs w:val="22"/>
                <w:lang w:eastAsia="sv-SE"/>
              </w:rPr>
              <w:t xml:space="preserve"> enables the 'PUSCH repetition type B'. The field </w:t>
            </w:r>
            <w:r w:rsidRPr="000F225D">
              <w:rPr>
                <w:rFonts w:ascii="Arial" w:eastAsia="Times New Roman" w:hAnsi="Arial"/>
                <w:i/>
                <w:sz w:val="18"/>
                <w:szCs w:val="22"/>
                <w:lang w:eastAsia="sv-SE"/>
              </w:rPr>
              <w:t>pusch-RepTypeIndicator</w:t>
            </w:r>
            <w:del w:id="376" w:author="Huawei" w:date="2020-07-30T20:39:00Z">
              <w:r w:rsidRPr="000F225D" w:rsidDel="00BF1BFD">
                <w:rPr>
                  <w:rFonts w:ascii="Arial" w:eastAsia="Times New Roman" w:hAnsi="Arial"/>
                  <w:i/>
                  <w:sz w:val="18"/>
                  <w:szCs w:val="22"/>
                  <w:lang w:eastAsia="sv-SE"/>
                </w:rPr>
                <w:delText>ForDCI-Format</w:delText>
              </w:r>
            </w:del>
            <w:ins w:id="377"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 xml:space="preserve">0-1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pusch-RepTypeIndicator</w:t>
            </w:r>
            <w:del w:id="378" w:author="Huawei" w:date="2020-07-30T20:39:00Z">
              <w:r w:rsidRPr="000F225D" w:rsidDel="00BF1BFD">
                <w:rPr>
                  <w:rFonts w:ascii="Arial" w:eastAsia="Times New Roman" w:hAnsi="Arial"/>
                  <w:i/>
                  <w:sz w:val="18"/>
                  <w:szCs w:val="22"/>
                  <w:lang w:eastAsia="sv-SE"/>
                </w:rPr>
                <w:delText>ForDCI-Format</w:delText>
              </w:r>
            </w:del>
            <w:ins w:id="379"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6.1.2.1).</w:t>
            </w:r>
          </w:p>
        </w:tc>
      </w:tr>
      <w:tr w:rsidR="000F225D" w:rsidRPr="000F225D" w14:paraId="10C7554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CCA6DBF"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pusch-TimeDomainAllocationList</w:t>
            </w:r>
            <w:proofErr w:type="spellEnd"/>
          </w:p>
          <w:p w14:paraId="6CE10D47" w14:textId="00C0E902"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List of time domain allocations for timing of UL assignment to UL data (see TS 38.214 [19], table 6.1.2.1.1-1). The field </w:t>
            </w:r>
            <w:proofErr w:type="spellStart"/>
            <w:r w:rsidRPr="000F225D">
              <w:rPr>
                <w:rFonts w:ascii="Arial" w:eastAsia="Times New Roman" w:hAnsi="Arial"/>
                <w:i/>
                <w:sz w:val="18"/>
                <w:szCs w:val="22"/>
                <w:lang w:eastAsia="sv-SE"/>
              </w:rPr>
              <w:t>pusch-TimeDomainAllocationList</w:t>
            </w:r>
            <w:proofErr w:type="spellEnd"/>
            <w:r w:rsidRPr="000F225D">
              <w:rPr>
                <w:rFonts w:ascii="Arial" w:eastAsia="Times New Roman" w:hAnsi="Arial"/>
                <w:sz w:val="18"/>
                <w:szCs w:val="22"/>
                <w:lang w:eastAsia="sv-SE"/>
              </w:rPr>
              <w:t xml:space="preserve"> applies to DCI formats 0_0 or DCI format 0_1 when the field </w:t>
            </w:r>
            <w:r w:rsidRPr="000F225D">
              <w:rPr>
                <w:rFonts w:ascii="Arial" w:eastAsia="Times New Roman" w:hAnsi="Arial"/>
                <w:i/>
                <w:sz w:val="18"/>
                <w:szCs w:val="22"/>
                <w:lang w:eastAsia="sv-SE"/>
              </w:rPr>
              <w:t>pusch-TimeDomainAllocationList</w:t>
            </w:r>
            <w:del w:id="380" w:author="Huawei" w:date="2020-07-30T20:39:00Z">
              <w:r w:rsidRPr="000F225D" w:rsidDel="00BF1BFD">
                <w:rPr>
                  <w:rFonts w:ascii="Arial" w:eastAsia="Times New Roman" w:hAnsi="Arial"/>
                  <w:i/>
                  <w:sz w:val="18"/>
                  <w:szCs w:val="22"/>
                  <w:lang w:eastAsia="sv-SE"/>
                </w:rPr>
                <w:delText>ForDCI-Format</w:delText>
              </w:r>
            </w:del>
            <w:ins w:id="381"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0-1</w:t>
            </w:r>
            <w:r w:rsidRPr="000F225D">
              <w:rPr>
                <w:rFonts w:ascii="Arial" w:eastAsia="Times New Roman" w:hAnsi="Arial"/>
                <w:sz w:val="18"/>
                <w:szCs w:val="22"/>
                <w:lang w:eastAsia="sv-SE"/>
              </w:rPr>
              <w:t xml:space="preserve"> is not configured (see TS 38.214 [19], table 6.1.2.1.1-1 and table 6.1.2.1.1-1A). The network does not configure the </w:t>
            </w:r>
            <w:proofErr w:type="spellStart"/>
            <w:r w:rsidRPr="000F225D">
              <w:rPr>
                <w:rFonts w:ascii="Arial" w:eastAsia="Times New Roman" w:hAnsi="Arial"/>
                <w:i/>
                <w:iCs/>
                <w:sz w:val="18"/>
                <w:szCs w:val="22"/>
                <w:lang w:eastAsia="sv-SE"/>
              </w:rPr>
              <w:t>pusch-TimeDomainAllocation</w:t>
            </w:r>
            <w:proofErr w:type="spellEnd"/>
            <w:r w:rsidRPr="000F225D">
              <w:rPr>
                <w:rFonts w:ascii="Arial" w:eastAsia="Times New Roman" w:hAnsi="Arial"/>
                <w:sz w:val="18"/>
                <w:szCs w:val="22"/>
                <w:lang w:eastAsia="sv-SE"/>
              </w:rPr>
              <w:t xml:space="preserve"> (without suffix) simultaneously with the </w:t>
            </w:r>
            <w:r w:rsidRPr="000F225D">
              <w:rPr>
                <w:rFonts w:ascii="Arial" w:eastAsia="Times New Roman" w:hAnsi="Arial"/>
                <w:i/>
                <w:iCs/>
                <w:sz w:val="18"/>
                <w:szCs w:val="22"/>
                <w:lang w:eastAsia="sv-SE"/>
              </w:rPr>
              <w:t>pusch-TimeDomainAllocation-r16</w:t>
            </w:r>
            <w:r w:rsidRPr="000F225D">
              <w:rPr>
                <w:rFonts w:ascii="Arial" w:eastAsia="Times New Roman" w:hAnsi="Arial"/>
                <w:sz w:val="18"/>
                <w:szCs w:val="22"/>
                <w:lang w:eastAsia="sv-SE"/>
              </w:rPr>
              <w:t>.</w:t>
            </w:r>
          </w:p>
        </w:tc>
      </w:tr>
      <w:tr w:rsidR="000F225D" w:rsidRPr="000F225D" w14:paraId="3131FFB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A1F61A1" w14:textId="03B7958C"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pusch-TimeDomainAllocationList</w:t>
            </w:r>
            <w:del w:id="382" w:author="Huawei" w:date="2020-07-30T20:39:00Z">
              <w:r w:rsidRPr="000F225D" w:rsidDel="00BF1BFD">
                <w:rPr>
                  <w:rFonts w:ascii="Arial" w:eastAsia="Times New Roman" w:hAnsi="Arial"/>
                  <w:b/>
                  <w:bCs/>
                  <w:i/>
                  <w:iCs/>
                  <w:sz w:val="18"/>
                  <w:lang w:eastAsia="x-none"/>
                </w:rPr>
                <w:delText>ForDCI-Format</w:delText>
              </w:r>
            </w:del>
            <w:ins w:id="383"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0-1</w:t>
            </w:r>
          </w:p>
          <w:p w14:paraId="30F1395A"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Configuration of the time domain resource allocation (TDRA) table for DCI format 0_1 (see TS 38.214 [19], clause 6.2.1, table 6.1.2.1.1-1A).</w:t>
            </w:r>
          </w:p>
        </w:tc>
      </w:tr>
      <w:tr w:rsidR="000F225D" w:rsidRPr="000F225D" w14:paraId="49FBFD3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62B2CDF" w14:textId="34F0C898"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pusch-TimeDomainAllocationList</w:t>
            </w:r>
            <w:del w:id="384" w:author="Huawei" w:date="2020-07-30T20:39:00Z">
              <w:r w:rsidRPr="000F225D" w:rsidDel="00BF1BFD">
                <w:rPr>
                  <w:rFonts w:ascii="Arial" w:eastAsia="Times New Roman" w:hAnsi="Arial"/>
                  <w:b/>
                  <w:bCs/>
                  <w:i/>
                  <w:iCs/>
                  <w:sz w:val="18"/>
                  <w:lang w:eastAsia="x-none"/>
                </w:rPr>
                <w:delText>ForDCI-Format</w:delText>
              </w:r>
            </w:del>
            <w:ins w:id="385"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216565B8"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Configuration of the time domain resource allocation (TDRA) table for DCI format 0_2 (see TS 38.214 [19], clause 6.2.1, table 6.1.2.1.1-1B).</w:t>
            </w:r>
          </w:p>
        </w:tc>
      </w:tr>
      <w:tr w:rsidR="000F225D" w:rsidRPr="000F225D" w14:paraId="5673E03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32EEC3E"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rbg</w:t>
            </w:r>
            <w:proofErr w:type="spellEnd"/>
            <w:r w:rsidRPr="000F225D">
              <w:rPr>
                <w:rFonts w:ascii="Arial" w:eastAsia="Times New Roman" w:hAnsi="Arial"/>
                <w:b/>
                <w:i/>
                <w:sz w:val="18"/>
                <w:szCs w:val="22"/>
                <w:lang w:eastAsia="sv-SE"/>
              </w:rPr>
              <w:t>-Size</w:t>
            </w:r>
          </w:p>
          <w:p w14:paraId="1A29F39F"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Selection between configuration 1 and configuration 2 for RBG size for PUSCH. The UE does not apply this field if </w:t>
            </w:r>
            <w:proofErr w:type="spellStart"/>
            <w:r w:rsidRPr="000F225D">
              <w:rPr>
                <w:rFonts w:ascii="Arial" w:eastAsia="Times New Roman" w:hAnsi="Arial"/>
                <w:i/>
                <w:sz w:val="18"/>
                <w:szCs w:val="22"/>
                <w:lang w:eastAsia="sv-SE"/>
              </w:rPr>
              <w:t>resourceAllocation</w:t>
            </w:r>
            <w:proofErr w:type="spellEnd"/>
            <w:r w:rsidRPr="000F225D">
              <w:rPr>
                <w:rFonts w:ascii="Arial" w:eastAsia="Times New Roman" w:hAnsi="Arial"/>
                <w:sz w:val="18"/>
                <w:szCs w:val="22"/>
                <w:lang w:eastAsia="sv-SE"/>
              </w:rPr>
              <w:t xml:space="preserve"> is set to </w:t>
            </w:r>
            <w:r w:rsidRPr="000F225D">
              <w:rPr>
                <w:rFonts w:ascii="Arial" w:eastAsia="Times New Roman" w:hAnsi="Arial"/>
                <w:i/>
                <w:sz w:val="18"/>
                <w:szCs w:val="22"/>
                <w:lang w:eastAsia="sv-SE"/>
              </w:rPr>
              <w:t>resourceAllocationType1</w:t>
            </w:r>
            <w:r w:rsidRPr="000F225D">
              <w:rPr>
                <w:rFonts w:ascii="Arial" w:eastAsia="Times New Roman" w:hAnsi="Arial"/>
                <w:sz w:val="18"/>
                <w:szCs w:val="22"/>
                <w:lang w:eastAsia="sv-SE"/>
              </w:rPr>
              <w:t xml:space="preserve">. Otherwise, the UE applies the value </w:t>
            </w:r>
            <w:r w:rsidRPr="000F225D">
              <w:rPr>
                <w:rFonts w:ascii="Arial" w:eastAsia="Times New Roman" w:hAnsi="Arial"/>
                <w:i/>
                <w:sz w:val="18"/>
                <w:szCs w:val="22"/>
                <w:lang w:eastAsia="sv-SE"/>
              </w:rPr>
              <w:t>config1</w:t>
            </w:r>
            <w:r w:rsidRPr="000F225D">
              <w:rPr>
                <w:rFonts w:ascii="Arial" w:eastAsia="Times New Roman" w:hAnsi="Arial"/>
                <w:sz w:val="18"/>
                <w:szCs w:val="22"/>
                <w:lang w:eastAsia="sv-SE"/>
              </w:rPr>
              <w:t xml:space="preserve"> when the field is absent (see TS 38.214 [19], clause 6.1.2.2.1).</w:t>
            </w:r>
          </w:p>
        </w:tc>
      </w:tr>
      <w:tr w:rsidR="000F225D" w:rsidRPr="000F225D" w14:paraId="6F621B7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66DACCB" w14:textId="144C3F0E"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lastRenderedPageBreak/>
              <w:t>resourceAllocation</w:t>
            </w:r>
            <w:proofErr w:type="spellEnd"/>
            <w:r w:rsidRPr="000F225D">
              <w:rPr>
                <w:rFonts w:ascii="Arial" w:eastAsia="Times New Roman" w:hAnsi="Arial"/>
                <w:b/>
                <w:i/>
                <w:sz w:val="18"/>
                <w:szCs w:val="22"/>
                <w:lang w:eastAsia="sv-SE"/>
              </w:rPr>
              <w:t>, resourceAllocation</w:t>
            </w:r>
            <w:del w:id="386" w:author="Huawei" w:date="2020-07-30T20:39:00Z">
              <w:r w:rsidRPr="000F225D" w:rsidDel="00BF1BFD">
                <w:rPr>
                  <w:rFonts w:ascii="Arial" w:eastAsia="Times New Roman" w:hAnsi="Arial"/>
                  <w:b/>
                  <w:i/>
                  <w:sz w:val="18"/>
                  <w:szCs w:val="22"/>
                  <w:lang w:eastAsia="sv-SE"/>
                </w:rPr>
                <w:delText>ForDCI-Format</w:delText>
              </w:r>
            </w:del>
            <w:ins w:id="387" w:author="Huawei" w:date="2020-07-30T20:39:00Z">
              <w:r w:rsidR="00BF1BFD">
                <w:rPr>
                  <w:rFonts w:ascii="Arial" w:eastAsia="Times New Roman" w:hAnsi="Arial"/>
                  <w:b/>
                  <w:i/>
                  <w:sz w:val="18"/>
                  <w:szCs w:val="22"/>
                  <w:lang w:eastAsia="sv-SE"/>
                </w:rPr>
                <w:t>DCI-</w:t>
              </w:r>
            </w:ins>
            <w:r w:rsidRPr="000F225D">
              <w:rPr>
                <w:rFonts w:ascii="Arial" w:eastAsia="Times New Roman" w:hAnsi="Arial"/>
                <w:b/>
                <w:i/>
                <w:sz w:val="18"/>
                <w:szCs w:val="22"/>
                <w:lang w:eastAsia="sv-SE"/>
              </w:rPr>
              <w:t>0-2</w:t>
            </w:r>
          </w:p>
          <w:p w14:paraId="288AC987" w14:textId="4C1BA961"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Configuration of resource allocation type 0 and resource allocation type 1 for non-</w:t>
            </w:r>
            <w:proofErr w:type="spellStart"/>
            <w:r w:rsidRPr="000F225D">
              <w:rPr>
                <w:rFonts w:ascii="Arial" w:eastAsia="Times New Roman" w:hAnsi="Arial"/>
                <w:sz w:val="18"/>
                <w:szCs w:val="22"/>
                <w:lang w:eastAsia="sv-SE"/>
              </w:rPr>
              <w:t>fallback</w:t>
            </w:r>
            <w:proofErr w:type="spellEnd"/>
            <w:r w:rsidRPr="000F225D">
              <w:rPr>
                <w:rFonts w:ascii="Arial" w:eastAsia="Times New Roman" w:hAnsi="Arial"/>
                <w:sz w:val="18"/>
                <w:szCs w:val="22"/>
                <w:lang w:eastAsia="sv-SE"/>
              </w:rPr>
              <w:t xml:space="preserve"> DCI (see TS 38.214 [19], clause 6.1.2). The field </w:t>
            </w:r>
            <w:proofErr w:type="spellStart"/>
            <w:r w:rsidRPr="000F225D">
              <w:rPr>
                <w:rFonts w:ascii="Arial" w:eastAsia="Times New Roman" w:hAnsi="Arial"/>
                <w:i/>
                <w:sz w:val="18"/>
                <w:szCs w:val="22"/>
                <w:lang w:eastAsia="sv-SE"/>
              </w:rPr>
              <w:t>resourceAllocation</w:t>
            </w:r>
            <w:proofErr w:type="spellEnd"/>
            <w:r w:rsidRPr="000F225D">
              <w:rPr>
                <w:rFonts w:ascii="Arial" w:eastAsia="Times New Roman" w:hAnsi="Arial"/>
                <w:i/>
                <w:sz w:val="18"/>
                <w:szCs w:val="22"/>
                <w:lang w:eastAsia="sv-SE"/>
              </w:rPr>
              <w:t xml:space="preserve">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resourceAllocation</w:t>
            </w:r>
            <w:del w:id="388" w:author="Huawei" w:date="2020-07-30T20:39:00Z">
              <w:r w:rsidRPr="000F225D" w:rsidDel="00BF1BFD">
                <w:rPr>
                  <w:rFonts w:ascii="Arial" w:eastAsia="Times New Roman" w:hAnsi="Arial"/>
                  <w:i/>
                  <w:sz w:val="18"/>
                  <w:szCs w:val="22"/>
                  <w:lang w:eastAsia="sv-SE"/>
                </w:rPr>
                <w:delText>ForDCI-Format</w:delText>
              </w:r>
            </w:del>
            <w:ins w:id="389"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6.1.2).</w:t>
            </w:r>
          </w:p>
        </w:tc>
      </w:tr>
      <w:tr w:rsidR="000F225D" w:rsidRPr="000F225D" w14:paraId="59DBC12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1C4220F" w14:textId="5C3DD3A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resourceAllocationType1Granularity</w:t>
            </w:r>
            <w:del w:id="390" w:author="Huawei" w:date="2020-07-30T20:39:00Z">
              <w:r w:rsidRPr="000F225D" w:rsidDel="00BF1BFD">
                <w:rPr>
                  <w:rFonts w:ascii="Arial" w:eastAsia="Times New Roman" w:hAnsi="Arial"/>
                  <w:b/>
                  <w:bCs/>
                  <w:i/>
                  <w:iCs/>
                  <w:sz w:val="18"/>
                  <w:lang w:eastAsia="x-none"/>
                </w:rPr>
                <w:delText>ForDCI-Format</w:delText>
              </w:r>
            </w:del>
            <w:ins w:id="391"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7C5B6918"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0F225D" w:rsidRPr="000F225D" w14:paraId="47BA9DB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E8D72FE"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tp-pi2BPSK</w:t>
            </w:r>
          </w:p>
          <w:p w14:paraId="73817035"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Enables pi/2-BPSK modulation with transform precoding if the field is present and disables it otherwise. </w:t>
            </w:r>
          </w:p>
        </w:tc>
      </w:tr>
      <w:tr w:rsidR="000F225D" w:rsidRPr="000F225D" w14:paraId="63C38AA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D411DB7"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transformPrecoder</w:t>
            </w:r>
            <w:proofErr w:type="spellEnd"/>
          </w:p>
          <w:p w14:paraId="261DE414"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The UE specific selection of transformer </w:t>
            </w:r>
            <w:proofErr w:type="spellStart"/>
            <w:r w:rsidRPr="000F225D">
              <w:rPr>
                <w:rFonts w:ascii="Arial" w:eastAsia="Times New Roman" w:hAnsi="Arial"/>
                <w:sz w:val="18"/>
                <w:szCs w:val="22"/>
                <w:lang w:eastAsia="sv-SE"/>
              </w:rPr>
              <w:t>precoder</w:t>
            </w:r>
            <w:proofErr w:type="spellEnd"/>
            <w:r w:rsidRPr="000F225D">
              <w:rPr>
                <w:rFonts w:ascii="Arial" w:eastAsia="Times New Roman" w:hAnsi="Arial"/>
                <w:sz w:val="18"/>
                <w:szCs w:val="22"/>
                <w:lang w:eastAsia="sv-SE"/>
              </w:rPr>
              <w:t xml:space="preserve"> for PUSCH (see TS 38.214 [19], clause 6.1.3). When the field is absent the UE applies the value of the field </w:t>
            </w:r>
            <w:r w:rsidRPr="000F225D">
              <w:rPr>
                <w:rFonts w:ascii="Arial" w:eastAsia="Times New Roman" w:hAnsi="Arial"/>
                <w:i/>
                <w:sz w:val="18"/>
                <w:lang w:eastAsia="sv-SE"/>
              </w:rPr>
              <w:t>msg3-transformPrecoder</w:t>
            </w:r>
            <w:r w:rsidRPr="000F225D">
              <w:rPr>
                <w:rFonts w:ascii="Arial" w:eastAsia="Times New Roman" w:hAnsi="Arial"/>
                <w:sz w:val="18"/>
                <w:szCs w:val="22"/>
                <w:lang w:eastAsia="sv-SE"/>
              </w:rPr>
              <w:t>.</w:t>
            </w:r>
          </w:p>
        </w:tc>
      </w:tr>
      <w:tr w:rsidR="000F225D" w:rsidRPr="000F225D" w14:paraId="2C5D97D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FAA71F8"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F225D">
              <w:rPr>
                <w:rFonts w:ascii="Arial" w:eastAsia="Times New Roman" w:hAnsi="Arial"/>
                <w:b/>
                <w:i/>
                <w:sz w:val="18"/>
                <w:szCs w:val="22"/>
                <w:lang w:eastAsia="sv-SE"/>
              </w:rPr>
              <w:t>txConfig</w:t>
            </w:r>
            <w:proofErr w:type="spellEnd"/>
          </w:p>
          <w:p w14:paraId="28E3205F"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Whether UE uses codebook based or non-codebook based transmission (see TS 38.214 [19], clause 6.1.1). If the field is absent, the UE transmits PUSCH on one antenna port, see TS 38.214 [19], clause 6.1.1.</w:t>
            </w:r>
          </w:p>
        </w:tc>
      </w:tr>
      <w:tr w:rsidR="000F225D" w:rsidRPr="000F225D" w14:paraId="305298D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D978101" w14:textId="1776E0C0"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lang w:eastAsia="x-none"/>
              </w:rPr>
            </w:pPr>
            <w:r w:rsidRPr="000F225D">
              <w:rPr>
                <w:rFonts w:ascii="Arial" w:eastAsia="Times New Roman" w:hAnsi="Arial"/>
                <w:b/>
                <w:i/>
                <w:sz w:val="18"/>
                <w:lang w:eastAsia="x-none"/>
              </w:rPr>
              <w:t>uci-OnPUSCH-List</w:t>
            </w:r>
            <w:del w:id="392" w:author="Huawei" w:date="2020-07-30T20:39:00Z">
              <w:r w:rsidRPr="000F225D" w:rsidDel="00BF1BFD">
                <w:rPr>
                  <w:rFonts w:ascii="Arial" w:eastAsia="Times New Roman" w:hAnsi="Arial"/>
                  <w:b/>
                  <w:i/>
                  <w:sz w:val="18"/>
                  <w:lang w:eastAsia="x-none"/>
                </w:rPr>
                <w:delText>ForDCI-Format</w:delText>
              </w:r>
            </w:del>
            <w:ins w:id="393" w:author="Huawei" w:date="2020-07-30T20:39:00Z">
              <w:r w:rsidR="00BF1BFD">
                <w:rPr>
                  <w:rFonts w:ascii="Arial" w:eastAsia="Times New Roman" w:hAnsi="Arial"/>
                  <w:b/>
                  <w:i/>
                  <w:sz w:val="18"/>
                  <w:lang w:eastAsia="x-none"/>
                </w:rPr>
                <w:t>DCI-</w:t>
              </w:r>
            </w:ins>
            <w:r w:rsidRPr="000F225D">
              <w:rPr>
                <w:rFonts w:ascii="Arial" w:eastAsia="Times New Roman" w:hAnsi="Arial"/>
                <w:b/>
                <w:i/>
                <w:sz w:val="18"/>
                <w:lang w:eastAsia="x-none"/>
              </w:rPr>
              <w:t>0-1, uci-OnPUSCH-List</w:t>
            </w:r>
            <w:del w:id="394" w:author="Huawei" w:date="2020-07-30T20:39:00Z">
              <w:r w:rsidRPr="000F225D" w:rsidDel="00BF1BFD">
                <w:rPr>
                  <w:rFonts w:ascii="Arial" w:eastAsia="Times New Roman" w:hAnsi="Arial"/>
                  <w:b/>
                  <w:i/>
                  <w:sz w:val="18"/>
                  <w:lang w:eastAsia="x-none"/>
                </w:rPr>
                <w:delText>ForDCI-Format</w:delText>
              </w:r>
            </w:del>
            <w:ins w:id="395" w:author="Huawei" w:date="2020-07-30T20:39:00Z">
              <w:r w:rsidR="00BF1BFD">
                <w:rPr>
                  <w:rFonts w:ascii="Arial" w:eastAsia="Times New Roman" w:hAnsi="Arial"/>
                  <w:b/>
                  <w:i/>
                  <w:sz w:val="18"/>
                  <w:lang w:eastAsia="x-none"/>
                </w:rPr>
                <w:t>DCI-</w:t>
              </w:r>
            </w:ins>
            <w:r w:rsidRPr="000F225D">
              <w:rPr>
                <w:rFonts w:ascii="Arial" w:eastAsia="Times New Roman" w:hAnsi="Arial"/>
                <w:b/>
                <w:i/>
                <w:sz w:val="18"/>
                <w:lang w:eastAsia="x-none"/>
              </w:rPr>
              <w:t>0-2</w:t>
            </w:r>
          </w:p>
          <w:p w14:paraId="583CD209" w14:textId="7530856E"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lang w:eastAsia="sv-SE"/>
              </w:rPr>
              <w:t>Configuration for up to 2 HARQ-ACK codebooks specific to DCI format 0_1/0_2. The field uci-OnPUSCH-List</w:t>
            </w:r>
            <w:del w:id="396" w:author="Huawei" w:date="2020-07-30T20:39:00Z">
              <w:r w:rsidRPr="000F225D" w:rsidDel="00BF1BFD">
                <w:rPr>
                  <w:rFonts w:ascii="Arial" w:eastAsia="Times New Roman" w:hAnsi="Arial"/>
                  <w:sz w:val="18"/>
                  <w:lang w:eastAsia="sv-SE"/>
                </w:rPr>
                <w:delText>ForDCI-Format</w:delText>
              </w:r>
            </w:del>
            <w:ins w:id="397" w:author="Huawei" w:date="2020-07-30T20:39:00Z">
              <w:r w:rsidR="00BF1BFD">
                <w:rPr>
                  <w:rFonts w:ascii="Arial" w:eastAsia="Times New Roman" w:hAnsi="Arial"/>
                  <w:sz w:val="18"/>
                  <w:lang w:eastAsia="sv-SE"/>
                </w:rPr>
                <w:t>DCI-</w:t>
              </w:r>
            </w:ins>
            <w:r w:rsidRPr="000F225D">
              <w:rPr>
                <w:rFonts w:ascii="Arial" w:eastAsia="Times New Roman" w:hAnsi="Arial"/>
                <w:sz w:val="18"/>
                <w:lang w:eastAsia="sv-SE"/>
              </w:rPr>
              <w:t>0-1 applies to DCI format 0_1 and the field uci-OnPUSCH-List</w:t>
            </w:r>
            <w:del w:id="398" w:author="Huawei" w:date="2020-07-30T20:39:00Z">
              <w:r w:rsidRPr="000F225D" w:rsidDel="00BF1BFD">
                <w:rPr>
                  <w:rFonts w:ascii="Arial" w:eastAsia="Times New Roman" w:hAnsi="Arial"/>
                  <w:sz w:val="18"/>
                  <w:lang w:eastAsia="sv-SE"/>
                </w:rPr>
                <w:delText>ForDCI-Format</w:delText>
              </w:r>
            </w:del>
            <w:ins w:id="399" w:author="Huawei" w:date="2020-07-30T20:39:00Z">
              <w:r w:rsidR="00BF1BFD">
                <w:rPr>
                  <w:rFonts w:ascii="Arial" w:eastAsia="Times New Roman" w:hAnsi="Arial"/>
                  <w:sz w:val="18"/>
                  <w:lang w:eastAsia="sv-SE"/>
                </w:rPr>
                <w:t>DCI-</w:t>
              </w:r>
            </w:ins>
            <w:r w:rsidRPr="000F225D">
              <w:rPr>
                <w:rFonts w:ascii="Arial" w:eastAsia="Times New Roman" w:hAnsi="Arial"/>
                <w:sz w:val="18"/>
                <w:lang w:eastAsia="sv-SE"/>
              </w:rPr>
              <w:t>0-2 applies to DCI format 0_2 (see TS 38.212 [17], clause 7.3.1 and TS 38.213 [13] clause 9.3).</w:t>
            </w:r>
          </w:p>
        </w:tc>
      </w:tr>
      <w:tr w:rsidR="000F225D" w:rsidRPr="000F225D" w14:paraId="6BE7783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BBDFCFE" w14:textId="617BD4E1"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F225D">
              <w:rPr>
                <w:rFonts w:ascii="Arial" w:eastAsia="Times New Roman" w:hAnsi="Arial"/>
                <w:b/>
                <w:i/>
                <w:iCs/>
                <w:sz w:val="18"/>
                <w:szCs w:val="22"/>
                <w:lang w:eastAsia="ja-JP"/>
              </w:rPr>
              <w:t>ul-AccessConfigList</w:t>
            </w:r>
            <w:del w:id="400" w:author="Huawei" w:date="2020-07-30T20:39:00Z">
              <w:r w:rsidRPr="000F225D" w:rsidDel="00BF1BFD">
                <w:rPr>
                  <w:rFonts w:ascii="Arial" w:eastAsia="Times New Roman" w:hAnsi="Arial"/>
                  <w:b/>
                  <w:i/>
                  <w:iCs/>
                  <w:sz w:val="18"/>
                  <w:szCs w:val="22"/>
                  <w:lang w:eastAsia="ja-JP"/>
                </w:rPr>
                <w:delText>ForDCI-Format</w:delText>
              </w:r>
            </w:del>
            <w:ins w:id="401" w:author="Huawei" w:date="2020-07-30T20:39:00Z">
              <w:r w:rsidR="00BF1BFD">
                <w:rPr>
                  <w:rFonts w:ascii="Arial" w:eastAsia="Times New Roman" w:hAnsi="Arial"/>
                  <w:b/>
                  <w:i/>
                  <w:iCs/>
                  <w:sz w:val="18"/>
                  <w:szCs w:val="22"/>
                  <w:lang w:eastAsia="ja-JP"/>
                </w:rPr>
                <w:t>DCI-</w:t>
              </w:r>
            </w:ins>
            <w:r w:rsidRPr="000F225D">
              <w:rPr>
                <w:rFonts w:ascii="Arial" w:eastAsia="Times New Roman" w:hAnsi="Arial"/>
                <w:b/>
                <w:i/>
                <w:iCs/>
                <w:sz w:val="18"/>
                <w:szCs w:val="22"/>
                <w:lang w:eastAsia="ja-JP"/>
              </w:rPr>
              <w:t>0-1</w:t>
            </w:r>
          </w:p>
          <w:p w14:paraId="729F7F67"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 xml:space="preserve">List of the combinations of </w:t>
            </w:r>
            <w:r w:rsidRPr="000F225D">
              <w:rPr>
                <w:rFonts w:ascii="Arial" w:eastAsia="Times New Roman" w:hAnsi="Arial"/>
                <w:sz w:val="18"/>
                <w:szCs w:val="22"/>
                <w:lang w:eastAsia="ja-JP"/>
              </w:rPr>
              <w:t>cyclic prefix</w:t>
            </w:r>
            <w:r w:rsidRPr="000F225D">
              <w:rPr>
                <w:rFonts w:ascii="Arial" w:eastAsia="Times New Roman" w:hAnsi="Arial"/>
                <w:sz w:val="18"/>
                <w:szCs w:val="22"/>
                <w:lang w:eastAsia="sv-SE"/>
              </w:rPr>
              <w:t xml:space="preserve"> extension</w:t>
            </w:r>
            <w:r w:rsidRPr="000F225D">
              <w:rPr>
                <w:rFonts w:ascii="Arial" w:eastAsia="Times New Roman" w:hAnsi="Arial"/>
                <w:sz w:val="18"/>
                <w:szCs w:val="22"/>
                <w:lang w:eastAsia="ja-JP"/>
              </w:rPr>
              <w:t>, channel access priority class (CAPC),</w:t>
            </w:r>
            <w:r w:rsidRPr="000F225D">
              <w:rPr>
                <w:rFonts w:ascii="Arial" w:eastAsia="Times New Roman" w:hAnsi="Arial"/>
                <w:sz w:val="18"/>
                <w:szCs w:val="22"/>
                <w:lang w:eastAsia="sv-SE"/>
              </w:rPr>
              <w:t xml:space="preserve"> and UL channel access </w:t>
            </w:r>
            <w:r w:rsidRPr="000F225D">
              <w:rPr>
                <w:rFonts w:ascii="Arial" w:eastAsia="Times New Roman" w:hAnsi="Arial"/>
                <w:sz w:val="18"/>
                <w:szCs w:val="22"/>
                <w:lang w:eastAsia="ja-JP"/>
              </w:rPr>
              <w:t xml:space="preserve">type </w:t>
            </w:r>
            <w:r w:rsidRPr="000F225D">
              <w:rPr>
                <w:rFonts w:ascii="Arial" w:eastAsia="Times New Roman" w:hAnsi="Arial"/>
                <w:sz w:val="18"/>
                <w:szCs w:val="22"/>
                <w:lang w:eastAsia="sv-SE"/>
              </w:rPr>
              <w:t>(see TS 38.212 [17], Table 7.3.1-2-35).</w:t>
            </w:r>
          </w:p>
        </w:tc>
      </w:tr>
      <w:tr w:rsidR="000F225D" w:rsidRPr="000F225D" w14:paraId="0EA7531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9FCDD08"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F225D">
              <w:rPr>
                <w:rFonts w:ascii="Arial" w:eastAsia="Times New Roman" w:hAnsi="Arial"/>
                <w:b/>
                <w:i/>
                <w:sz w:val="18"/>
                <w:szCs w:val="22"/>
                <w:lang w:eastAsia="sv-SE"/>
              </w:rPr>
              <w:t>ul-FullPowerTransmission</w:t>
            </w:r>
            <w:proofErr w:type="spellEnd"/>
          </w:p>
          <w:p w14:paraId="64B85525"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Configures the UE with UL full power transmission mode as specified in TS 38.213.</w:t>
            </w:r>
          </w:p>
        </w:tc>
      </w:tr>
    </w:tbl>
    <w:p w14:paraId="442B93B7" w14:textId="77777777" w:rsidR="000F225D" w:rsidRPr="000F225D" w:rsidRDefault="000F225D" w:rsidP="000F225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225D" w:rsidRPr="000F225D" w14:paraId="4FAB6DA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6CE9EB5" w14:textId="77777777" w:rsidR="000F225D" w:rsidRPr="000F225D" w:rsidRDefault="000F225D" w:rsidP="000F225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F225D">
              <w:rPr>
                <w:rFonts w:ascii="Arial" w:eastAsia="Times New Roman" w:hAnsi="Arial"/>
                <w:b/>
                <w:i/>
                <w:sz w:val="18"/>
                <w:szCs w:val="22"/>
                <w:lang w:eastAsia="sv-SE"/>
              </w:rPr>
              <w:t>UCI-</w:t>
            </w:r>
            <w:proofErr w:type="spellStart"/>
            <w:r w:rsidRPr="000F225D">
              <w:rPr>
                <w:rFonts w:ascii="Arial" w:eastAsia="Times New Roman" w:hAnsi="Arial"/>
                <w:b/>
                <w:i/>
                <w:sz w:val="18"/>
                <w:szCs w:val="22"/>
                <w:lang w:eastAsia="sv-SE"/>
              </w:rPr>
              <w:t>OnPUSCH</w:t>
            </w:r>
            <w:proofErr w:type="spellEnd"/>
            <w:r w:rsidRPr="000F225D">
              <w:rPr>
                <w:rFonts w:ascii="Arial" w:eastAsia="Times New Roman" w:hAnsi="Arial"/>
                <w:b/>
                <w:i/>
                <w:sz w:val="18"/>
                <w:szCs w:val="22"/>
                <w:lang w:eastAsia="sv-SE"/>
              </w:rPr>
              <w:t xml:space="preserve"> </w:t>
            </w:r>
            <w:r w:rsidRPr="000F225D">
              <w:rPr>
                <w:rFonts w:ascii="Arial" w:eastAsia="Times New Roman" w:hAnsi="Arial"/>
                <w:b/>
                <w:sz w:val="18"/>
                <w:szCs w:val="22"/>
                <w:lang w:eastAsia="sv-SE"/>
              </w:rPr>
              <w:t>field descriptions</w:t>
            </w:r>
          </w:p>
        </w:tc>
      </w:tr>
      <w:tr w:rsidR="000F225D" w:rsidRPr="000F225D" w14:paraId="1D87BFC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E9B8393"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F225D">
              <w:rPr>
                <w:rFonts w:ascii="Arial" w:eastAsia="Times New Roman" w:hAnsi="Arial"/>
                <w:b/>
                <w:i/>
                <w:sz w:val="18"/>
                <w:szCs w:val="22"/>
                <w:lang w:eastAsia="sv-SE"/>
              </w:rPr>
              <w:t>betaOffsets</w:t>
            </w:r>
            <w:proofErr w:type="spellEnd"/>
          </w:p>
          <w:p w14:paraId="2F1396AA"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w:t>
            </w:r>
            <w:proofErr w:type="spellStart"/>
            <w:r w:rsidRPr="000F225D">
              <w:rPr>
                <w:rFonts w:ascii="Arial" w:eastAsia="Times New Roman" w:hAnsi="Arial"/>
                <w:sz w:val="18"/>
                <w:szCs w:val="22"/>
                <w:lang w:eastAsia="sv-SE"/>
              </w:rPr>
              <w:t>semiStatic</w:t>
            </w:r>
            <w:proofErr w:type="spellEnd"/>
            <w:r w:rsidRPr="000F225D">
              <w:rPr>
                <w:rFonts w:ascii="Arial" w:eastAsia="Times New Roman" w:hAnsi="Arial"/>
                <w:sz w:val="18"/>
                <w:szCs w:val="22"/>
                <w:lang w:eastAsia="sv-SE"/>
              </w:rPr>
              <w:t>' (see TS 38.213 [13], clause 9.3).</w:t>
            </w:r>
          </w:p>
        </w:tc>
      </w:tr>
      <w:tr w:rsidR="000F225D" w:rsidRPr="000F225D" w14:paraId="61BC4B6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BD48B08"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scaling</w:t>
            </w:r>
          </w:p>
          <w:p w14:paraId="23E6A107"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Indicates a scaling factor to limit the number of resource elements assigned to UCI on PUSCH for DCI formats other than DCI format 0_2. Value </w:t>
            </w:r>
            <w:r w:rsidRPr="000F225D">
              <w:rPr>
                <w:rFonts w:ascii="Arial" w:eastAsia="Times New Roman" w:hAnsi="Arial"/>
                <w:i/>
                <w:sz w:val="18"/>
                <w:szCs w:val="22"/>
                <w:lang w:eastAsia="sv-SE"/>
              </w:rPr>
              <w:t>f0p5</w:t>
            </w:r>
            <w:r w:rsidRPr="000F225D">
              <w:rPr>
                <w:rFonts w:ascii="Arial" w:eastAsia="Times New Roman" w:hAnsi="Arial"/>
                <w:sz w:val="18"/>
                <w:szCs w:val="22"/>
                <w:lang w:eastAsia="sv-SE"/>
              </w:rPr>
              <w:t xml:space="preserve"> corresponds to 0.5, value </w:t>
            </w:r>
            <w:r w:rsidRPr="000F225D">
              <w:rPr>
                <w:rFonts w:ascii="Arial" w:eastAsia="Times New Roman" w:hAnsi="Arial"/>
                <w:i/>
                <w:sz w:val="18"/>
                <w:szCs w:val="22"/>
                <w:lang w:eastAsia="sv-SE"/>
              </w:rPr>
              <w:t>f0p65</w:t>
            </w:r>
            <w:r w:rsidRPr="000F225D">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0FA5A1A9" w14:textId="77777777" w:rsidR="000F225D" w:rsidRPr="000F225D" w:rsidRDefault="000F225D" w:rsidP="000F225D">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225D" w:rsidRPr="000F225D" w14:paraId="4EE17BA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03791CE" w14:textId="66A2A8C2" w:rsidR="000F225D" w:rsidRPr="000F225D" w:rsidRDefault="000F225D" w:rsidP="000F225D">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0F225D">
              <w:rPr>
                <w:rFonts w:ascii="Arial" w:eastAsia="Times New Roman" w:hAnsi="Arial"/>
                <w:b/>
                <w:i/>
                <w:iCs/>
                <w:sz w:val="18"/>
                <w:lang w:eastAsia="x-none"/>
              </w:rPr>
              <w:t>UCI-OnPUSCH-</w:t>
            </w:r>
            <w:del w:id="402" w:author="Huawei" w:date="2020-07-30T20:39:00Z">
              <w:r w:rsidRPr="000F225D" w:rsidDel="00BF1BFD">
                <w:rPr>
                  <w:rFonts w:ascii="Arial" w:eastAsia="Times New Roman" w:hAnsi="Arial"/>
                  <w:b/>
                  <w:i/>
                  <w:iCs/>
                  <w:sz w:val="18"/>
                  <w:lang w:eastAsia="x-none"/>
                </w:rPr>
                <w:delText>ForDCI-Format</w:delText>
              </w:r>
            </w:del>
            <w:ins w:id="403" w:author="Huawei" w:date="2020-07-30T20:39:00Z">
              <w:r w:rsidR="00BF1BFD">
                <w:rPr>
                  <w:rFonts w:ascii="Arial" w:eastAsia="Times New Roman" w:hAnsi="Arial"/>
                  <w:b/>
                  <w:i/>
                  <w:iCs/>
                  <w:sz w:val="18"/>
                  <w:lang w:eastAsia="x-none"/>
                </w:rPr>
                <w:t>DCI-</w:t>
              </w:r>
            </w:ins>
            <w:r w:rsidRPr="000F225D">
              <w:rPr>
                <w:rFonts w:ascii="Arial" w:eastAsia="Times New Roman" w:hAnsi="Arial"/>
                <w:b/>
                <w:i/>
                <w:iCs/>
                <w:sz w:val="18"/>
                <w:lang w:eastAsia="x-none"/>
              </w:rPr>
              <w:t xml:space="preserve">0-2 </w:t>
            </w:r>
            <w:r w:rsidRPr="000F225D">
              <w:rPr>
                <w:rFonts w:ascii="Arial" w:eastAsia="Times New Roman" w:hAnsi="Arial"/>
                <w:b/>
                <w:sz w:val="18"/>
                <w:lang w:eastAsia="x-none"/>
              </w:rPr>
              <w:t>field descriptions</w:t>
            </w:r>
          </w:p>
        </w:tc>
      </w:tr>
      <w:tr w:rsidR="000F225D" w:rsidRPr="000F225D" w14:paraId="27F22B6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B50A9A1" w14:textId="0930FF55"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betaOffsets</w:t>
            </w:r>
            <w:del w:id="404" w:author="Huawei" w:date="2020-07-30T20:39:00Z">
              <w:r w:rsidRPr="000F225D" w:rsidDel="00BF1BFD">
                <w:rPr>
                  <w:rFonts w:ascii="Arial" w:eastAsia="Times New Roman" w:hAnsi="Arial"/>
                  <w:b/>
                  <w:bCs/>
                  <w:i/>
                  <w:iCs/>
                  <w:sz w:val="18"/>
                  <w:lang w:eastAsia="x-none"/>
                </w:rPr>
                <w:delText>ForDCI-Format</w:delText>
              </w:r>
            </w:del>
            <w:ins w:id="405"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20884CAC" w14:textId="6181FB66"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lang w:eastAsia="sv-SE"/>
              </w:rPr>
              <w:t>Configuration of beta-offset for DCI format 0_2. If semiStatic</w:t>
            </w:r>
            <w:del w:id="406" w:author="Huawei" w:date="2020-07-30T20:39:00Z">
              <w:r w:rsidRPr="000F225D" w:rsidDel="00BF1BFD">
                <w:rPr>
                  <w:rFonts w:ascii="Arial" w:eastAsia="Times New Roman" w:hAnsi="Arial"/>
                  <w:sz w:val="18"/>
                  <w:lang w:eastAsia="sv-SE"/>
                </w:rPr>
                <w:delText>ForDCI-Format</w:delText>
              </w:r>
            </w:del>
            <w:ins w:id="407" w:author="Huawei" w:date="2020-07-30T20:39:00Z">
              <w:r w:rsidR="00BF1BFD">
                <w:rPr>
                  <w:rFonts w:ascii="Arial" w:eastAsia="Times New Roman" w:hAnsi="Arial"/>
                  <w:sz w:val="18"/>
                  <w:lang w:eastAsia="sv-SE"/>
                </w:rPr>
                <w:t>DCI-</w:t>
              </w:r>
            </w:ins>
            <w:r w:rsidRPr="000F225D">
              <w:rPr>
                <w:rFonts w:ascii="Arial" w:eastAsia="Times New Roman" w:hAnsi="Arial"/>
                <w:sz w:val="18"/>
                <w:lang w:eastAsia="sv-SE"/>
              </w:rPr>
              <w:t>0-2 is chosen, the UE shall apply the value of 0 bit for the field of beta offset indicator in DCI format 0_2. If dynamic</w:t>
            </w:r>
            <w:del w:id="408" w:author="Huawei" w:date="2020-07-30T20:39:00Z">
              <w:r w:rsidRPr="000F225D" w:rsidDel="00BF1BFD">
                <w:rPr>
                  <w:rFonts w:ascii="Arial" w:eastAsia="Times New Roman" w:hAnsi="Arial"/>
                  <w:sz w:val="18"/>
                  <w:lang w:eastAsia="sv-SE"/>
                </w:rPr>
                <w:delText>ForDCI-Format</w:delText>
              </w:r>
            </w:del>
            <w:ins w:id="409" w:author="Huawei" w:date="2020-07-30T20:39:00Z">
              <w:r w:rsidR="00BF1BFD">
                <w:rPr>
                  <w:rFonts w:ascii="Arial" w:eastAsia="Times New Roman" w:hAnsi="Arial"/>
                  <w:sz w:val="18"/>
                  <w:lang w:eastAsia="sv-SE"/>
                </w:rPr>
                <w:t>DCI-</w:t>
              </w:r>
            </w:ins>
            <w:r w:rsidRPr="000F225D">
              <w:rPr>
                <w:rFonts w:ascii="Arial" w:eastAsia="Times New Roman" w:hAnsi="Arial"/>
                <w:sz w:val="18"/>
                <w:lang w:eastAsia="sv-SE"/>
              </w:rPr>
              <w:t>0-2 is chosen, the UE shall apply the value of 1 bit or 2 bits for the field of beta offset indicator in DCI format 0_2 (see TS 38.212 [17], clause 7.3.1 and TS 38.213 [13] clause 9.3).</w:t>
            </w:r>
          </w:p>
        </w:tc>
      </w:tr>
      <w:tr w:rsidR="000F225D" w:rsidRPr="000F225D" w14:paraId="1013736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0776B0E" w14:textId="529656FD"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dynamic</w:t>
            </w:r>
            <w:del w:id="410" w:author="Huawei" w:date="2020-07-30T20:39:00Z">
              <w:r w:rsidRPr="000F225D" w:rsidDel="00BF1BFD">
                <w:rPr>
                  <w:rFonts w:ascii="Arial" w:eastAsia="Times New Roman" w:hAnsi="Arial"/>
                  <w:b/>
                  <w:bCs/>
                  <w:i/>
                  <w:iCs/>
                  <w:sz w:val="18"/>
                  <w:lang w:eastAsia="x-none"/>
                </w:rPr>
                <w:delText>ForDCI-Format</w:delText>
              </w:r>
            </w:del>
            <w:ins w:id="411"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5052B5C0"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lang w:eastAsia="sv-SE"/>
              </w:rPr>
              <w:t>Indicates the UE applies the value 'dynamic' for DCI format 0_2 (see TS 38.212 [17], clause 7.3.1 and TS 38.213 [13], clause 9.3).</w:t>
            </w:r>
          </w:p>
        </w:tc>
      </w:tr>
      <w:tr w:rsidR="000F225D" w:rsidRPr="000F225D" w14:paraId="364BB97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53ED211" w14:textId="6C940711"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semiStatic</w:t>
            </w:r>
            <w:del w:id="412" w:author="Huawei" w:date="2020-07-30T20:39:00Z">
              <w:r w:rsidRPr="000F225D" w:rsidDel="00BF1BFD">
                <w:rPr>
                  <w:rFonts w:ascii="Arial" w:eastAsia="Times New Roman" w:hAnsi="Arial"/>
                  <w:b/>
                  <w:bCs/>
                  <w:i/>
                  <w:iCs/>
                  <w:sz w:val="18"/>
                  <w:lang w:eastAsia="x-none"/>
                </w:rPr>
                <w:delText>ForDCI-Format</w:delText>
              </w:r>
            </w:del>
            <w:ins w:id="413"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660DB0FD"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lang w:eastAsia="sv-SE"/>
              </w:rPr>
              <w:t>Indicates the UE applies the value '</w:t>
            </w:r>
            <w:proofErr w:type="spellStart"/>
            <w:r w:rsidRPr="000F225D">
              <w:rPr>
                <w:rFonts w:ascii="Arial" w:eastAsia="Times New Roman" w:hAnsi="Arial"/>
                <w:sz w:val="18"/>
                <w:lang w:eastAsia="sv-SE"/>
              </w:rPr>
              <w:t>semiStatic</w:t>
            </w:r>
            <w:proofErr w:type="spellEnd"/>
            <w:r w:rsidRPr="000F225D">
              <w:rPr>
                <w:rFonts w:ascii="Arial" w:eastAsia="Times New Roman" w:hAnsi="Arial"/>
                <w:sz w:val="18"/>
                <w:lang w:eastAsia="sv-SE"/>
              </w:rPr>
              <w:t>' for DCI format 0_2. (see TS 38.212 [17], clause 7.3.1 and see TS 38.213 [13], clause 9.3).</w:t>
            </w:r>
          </w:p>
        </w:tc>
      </w:tr>
      <w:tr w:rsidR="000F225D" w:rsidRPr="000F225D" w14:paraId="2BFD8DC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2161499" w14:textId="05E00B3E"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scaling</w:t>
            </w:r>
            <w:del w:id="414" w:author="Huawei" w:date="2020-07-30T20:39:00Z">
              <w:r w:rsidRPr="000F225D" w:rsidDel="00BF1BFD">
                <w:rPr>
                  <w:rFonts w:ascii="Arial" w:eastAsia="Times New Roman" w:hAnsi="Arial"/>
                  <w:b/>
                  <w:bCs/>
                  <w:i/>
                  <w:iCs/>
                  <w:sz w:val="18"/>
                  <w:lang w:eastAsia="x-none"/>
                </w:rPr>
                <w:delText>ForDCI-Format</w:delText>
              </w:r>
            </w:del>
            <w:ins w:id="415"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7420DE50" w14:textId="77777777" w:rsidR="000F225D" w:rsidRPr="000F225D" w:rsidRDefault="000F225D" w:rsidP="000F225D">
            <w:pPr>
              <w:keepNext/>
              <w:keepLines/>
              <w:overflowPunct w:val="0"/>
              <w:autoSpaceDE w:val="0"/>
              <w:autoSpaceDN w:val="0"/>
              <w:adjustRightInd w:val="0"/>
              <w:spacing w:after="0"/>
              <w:textAlignment w:val="baseline"/>
              <w:rPr>
                <w:rFonts w:ascii="Arial" w:eastAsia="MS Mincho" w:hAnsi="Arial"/>
                <w:sz w:val="18"/>
                <w:lang w:eastAsia="sv-SE"/>
              </w:rPr>
            </w:pPr>
            <w:r w:rsidRPr="000F225D">
              <w:rPr>
                <w:rFonts w:ascii="Arial" w:eastAsia="Times New Roman" w:hAnsi="Arial"/>
                <w:sz w:val="18"/>
                <w:lang w:eastAsia="sv-SE"/>
              </w:rPr>
              <w:t xml:space="preserve">Indicates a scaling factor to limit the number of resource elements assigned to UCI on PUSCH for DCI format 0_2. Value f0p5 corresponds to 0.5, value </w:t>
            </w:r>
            <w:r w:rsidRPr="000F225D">
              <w:rPr>
                <w:rFonts w:ascii="Arial" w:eastAsia="Times New Roman" w:hAnsi="Arial"/>
                <w:i/>
                <w:iCs/>
                <w:sz w:val="18"/>
                <w:lang w:eastAsia="x-none"/>
              </w:rPr>
              <w:t>f0p65</w:t>
            </w:r>
            <w:r w:rsidRPr="000F225D">
              <w:rPr>
                <w:rFonts w:ascii="Arial" w:eastAsia="Times New Roman" w:hAnsi="Arial"/>
                <w:sz w:val="18"/>
                <w:lang w:eastAsia="sv-SE"/>
              </w:rPr>
              <w:t xml:space="preserve"> corresponds to 0.65, and so on (see TS 38.212 [17], clause 6.3).</w:t>
            </w:r>
          </w:p>
        </w:tc>
      </w:tr>
    </w:tbl>
    <w:p w14:paraId="39343E7E" w14:textId="77777777" w:rsidR="000F225D" w:rsidRPr="000F225D" w:rsidRDefault="000F225D" w:rsidP="000F225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225D" w:rsidRPr="000F225D" w14:paraId="13458251"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244E3AA5" w14:textId="77777777" w:rsidR="000F225D" w:rsidRPr="000F225D" w:rsidRDefault="000F225D" w:rsidP="000F225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F225D">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2CA1BB" w14:textId="77777777" w:rsidR="000F225D" w:rsidRPr="000F225D" w:rsidRDefault="000F225D" w:rsidP="000F225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F225D">
              <w:rPr>
                <w:rFonts w:ascii="Arial" w:eastAsia="Times New Roman" w:hAnsi="Arial"/>
                <w:b/>
                <w:sz w:val="18"/>
                <w:lang w:eastAsia="sv-SE"/>
              </w:rPr>
              <w:t>Explanation</w:t>
            </w:r>
          </w:p>
        </w:tc>
      </w:tr>
      <w:tr w:rsidR="000F225D" w:rsidRPr="000F225D" w14:paraId="1A8DB135"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6CA508CF"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F225D">
              <w:rPr>
                <w:rFonts w:ascii="Arial" w:eastAsia="Times New Roman" w:hAnsi="Arial"/>
                <w:i/>
                <w:sz w:val="18"/>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4FCD8F"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lang w:eastAsia="sv-SE"/>
              </w:rPr>
              <w:t xml:space="preserve">The field is mandatory present if </w:t>
            </w:r>
            <w:proofErr w:type="spellStart"/>
            <w:r w:rsidRPr="000F225D">
              <w:rPr>
                <w:rFonts w:ascii="Arial" w:eastAsia="Times New Roman" w:hAnsi="Arial"/>
                <w:i/>
                <w:sz w:val="18"/>
                <w:lang w:eastAsia="sv-SE"/>
              </w:rPr>
              <w:t>txConfig</w:t>
            </w:r>
            <w:proofErr w:type="spellEnd"/>
            <w:r w:rsidRPr="000F225D">
              <w:rPr>
                <w:rFonts w:ascii="Arial" w:eastAsia="Times New Roman" w:hAnsi="Arial"/>
                <w:sz w:val="18"/>
                <w:lang w:eastAsia="sv-SE"/>
              </w:rPr>
              <w:t xml:space="preserve"> is set to codebook and absent otherwise.</w:t>
            </w:r>
          </w:p>
        </w:tc>
      </w:tr>
      <w:tr w:rsidR="000F225D" w:rsidRPr="000F225D" w14:paraId="4A0CA55F"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48D3F1F4"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F225D">
              <w:rPr>
                <w:rFonts w:ascii="Arial" w:eastAsia="Times New Roman" w:hAnsi="Arial"/>
                <w:i/>
                <w:sz w:val="18"/>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F60439" w14:textId="7F1C0AEF"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lang w:eastAsia="zh-CN"/>
              </w:rPr>
              <w:t xml:space="preserve">The field is optionally present, Need S, if </w:t>
            </w:r>
            <w:r w:rsidRPr="000F225D">
              <w:rPr>
                <w:rFonts w:ascii="Arial" w:eastAsia="Times New Roman" w:hAnsi="Arial"/>
                <w:i/>
                <w:sz w:val="18"/>
                <w:lang w:eastAsia="zh-CN"/>
              </w:rPr>
              <w:t>pusch-RepTypeIndicator</w:t>
            </w:r>
            <w:del w:id="416" w:author="Huawei" w:date="2020-07-30T20:39:00Z">
              <w:r w:rsidRPr="000F225D" w:rsidDel="00BF1BFD">
                <w:rPr>
                  <w:rFonts w:ascii="Arial" w:eastAsia="Times New Roman" w:hAnsi="Arial"/>
                  <w:i/>
                  <w:sz w:val="18"/>
                  <w:lang w:eastAsia="zh-CN"/>
                </w:rPr>
                <w:delText>ForDCI-Format</w:delText>
              </w:r>
            </w:del>
            <w:ins w:id="417" w:author="Huawei" w:date="2020-07-30T20:39:00Z">
              <w:r w:rsidR="00BF1BFD">
                <w:rPr>
                  <w:rFonts w:ascii="Arial" w:eastAsia="Times New Roman" w:hAnsi="Arial"/>
                  <w:i/>
                  <w:sz w:val="18"/>
                  <w:lang w:eastAsia="zh-CN"/>
                </w:rPr>
                <w:t>DCI-</w:t>
              </w:r>
            </w:ins>
            <w:r w:rsidRPr="000F225D">
              <w:rPr>
                <w:rFonts w:ascii="Arial" w:eastAsia="Times New Roman" w:hAnsi="Arial"/>
                <w:i/>
                <w:sz w:val="18"/>
                <w:lang w:eastAsia="zh-CN"/>
              </w:rPr>
              <w:t>0-1</w:t>
            </w:r>
            <w:r w:rsidRPr="000F225D">
              <w:rPr>
                <w:rFonts w:ascii="Arial" w:eastAsia="Times New Roman" w:hAnsi="Arial"/>
                <w:sz w:val="18"/>
                <w:lang w:eastAsia="zh-CN"/>
              </w:rPr>
              <w:t xml:space="preserve"> is set to </w:t>
            </w:r>
            <w:proofErr w:type="spellStart"/>
            <w:r w:rsidRPr="000F225D">
              <w:rPr>
                <w:rFonts w:ascii="Arial" w:eastAsia="Times New Roman" w:hAnsi="Arial"/>
                <w:sz w:val="18"/>
                <w:lang w:eastAsia="zh-CN"/>
              </w:rPr>
              <w:t>pusch-RepTypeB</w:t>
            </w:r>
            <w:proofErr w:type="spellEnd"/>
            <w:r w:rsidRPr="000F225D">
              <w:rPr>
                <w:rFonts w:ascii="Arial" w:eastAsia="Times New Roman" w:hAnsi="Arial"/>
                <w:sz w:val="18"/>
                <w:lang w:eastAsia="zh-CN"/>
              </w:rPr>
              <w:t>. It is absent otherwise.</w:t>
            </w:r>
          </w:p>
        </w:tc>
      </w:tr>
      <w:tr w:rsidR="000F225D" w:rsidRPr="000F225D" w14:paraId="1064DBD9"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6230FCDC" w14:textId="77777777" w:rsidR="000F225D" w:rsidRPr="000F225D" w:rsidRDefault="000F225D" w:rsidP="000F225D">
            <w:pPr>
              <w:keepNext/>
              <w:keepLines/>
              <w:overflowPunct w:val="0"/>
              <w:autoSpaceDE w:val="0"/>
              <w:autoSpaceDN w:val="0"/>
              <w:adjustRightInd w:val="0"/>
              <w:spacing w:after="0"/>
              <w:textAlignment w:val="baseline"/>
              <w:rPr>
                <w:rFonts w:ascii="Arial" w:eastAsia="Yu Mincho" w:hAnsi="Arial"/>
                <w:i/>
                <w:iCs/>
                <w:sz w:val="18"/>
                <w:lang w:eastAsia="zh-CN"/>
              </w:rPr>
            </w:pPr>
            <w:r w:rsidRPr="000F225D">
              <w:rPr>
                <w:rFonts w:ascii="Arial" w:eastAsia="Yu Mincho" w:hAnsi="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0C616B7A" w14:textId="2EC0218A" w:rsidR="000F225D" w:rsidRPr="000F225D" w:rsidRDefault="000F225D" w:rsidP="000F225D">
            <w:pPr>
              <w:keepNext/>
              <w:keepLines/>
              <w:overflowPunct w:val="0"/>
              <w:autoSpaceDE w:val="0"/>
              <w:autoSpaceDN w:val="0"/>
              <w:adjustRightInd w:val="0"/>
              <w:spacing w:after="0"/>
              <w:textAlignment w:val="baseline"/>
              <w:rPr>
                <w:rFonts w:ascii="Arial" w:eastAsia="Yu Mincho" w:hAnsi="Arial"/>
                <w:sz w:val="18"/>
                <w:lang w:eastAsia="zh-CN"/>
              </w:rPr>
            </w:pPr>
            <w:r w:rsidRPr="000F225D">
              <w:rPr>
                <w:rFonts w:ascii="Arial" w:eastAsia="Yu Mincho" w:hAnsi="Arial"/>
                <w:sz w:val="18"/>
                <w:lang w:eastAsia="zh-CN"/>
              </w:rPr>
              <w:t xml:space="preserve">The field is optionally present, Need S, if </w:t>
            </w:r>
            <w:r w:rsidRPr="000F225D">
              <w:rPr>
                <w:rFonts w:ascii="Arial" w:eastAsia="Times New Roman" w:hAnsi="Arial"/>
                <w:i/>
                <w:iCs/>
                <w:sz w:val="18"/>
                <w:lang w:eastAsia="zh-CN"/>
              </w:rPr>
              <w:t>pusch-RepTypeIndicator</w:t>
            </w:r>
            <w:del w:id="418" w:author="Huawei" w:date="2020-07-30T20:39:00Z">
              <w:r w:rsidRPr="000F225D" w:rsidDel="00BF1BFD">
                <w:rPr>
                  <w:rFonts w:ascii="Arial" w:eastAsia="Times New Roman" w:hAnsi="Arial"/>
                  <w:i/>
                  <w:iCs/>
                  <w:sz w:val="18"/>
                  <w:lang w:eastAsia="zh-CN"/>
                </w:rPr>
                <w:delText>ForDCI-Format</w:delText>
              </w:r>
            </w:del>
            <w:ins w:id="419" w:author="Huawei" w:date="2020-07-30T20:39:00Z">
              <w:r w:rsidR="00BF1BFD">
                <w:rPr>
                  <w:rFonts w:ascii="Arial" w:eastAsia="Times New Roman" w:hAnsi="Arial"/>
                  <w:i/>
                  <w:iCs/>
                  <w:sz w:val="18"/>
                  <w:lang w:eastAsia="zh-CN"/>
                </w:rPr>
                <w:t>DCI-</w:t>
              </w:r>
            </w:ins>
            <w:r w:rsidRPr="000F225D">
              <w:rPr>
                <w:rFonts w:ascii="Arial" w:eastAsia="Times New Roman" w:hAnsi="Arial"/>
                <w:i/>
                <w:iCs/>
                <w:sz w:val="18"/>
                <w:lang w:eastAsia="zh-CN"/>
              </w:rPr>
              <w:t>0-1</w:t>
            </w:r>
            <w:r w:rsidRPr="000F225D">
              <w:rPr>
                <w:rFonts w:ascii="Arial" w:eastAsia="Times New Roman" w:hAnsi="Arial"/>
                <w:sz w:val="18"/>
                <w:lang w:eastAsia="zh-CN"/>
              </w:rPr>
              <w:t xml:space="preserve"> or </w:t>
            </w:r>
            <w:r w:rsidRPr="000F225D">
              <w:rPr>
                <w:rFonts w:ascii="Arial" w:eastAsia="Times New Roman" w:hAnsi="Arial"/>
                <w:i/>
                <w:iCs/>
                <w:sz w:val="18"/>
                <w:lang w:eastAsia="zh-CN"/>
              </w:rPr>
              <w:t>pusch-RepTypeIndicator</w:t>
            </w:r>
            <w:del w:id="420" w:author="Huawei" w:date="2020-07-30T20:39:00Z">
              <w:r w:rsidRPr="000F225D" w:rsidDel="00BF1BFD">
                <w:rPr>
                  <w:rFonts w:ascii="Arial" w:eastAsia="Times New Roman" w:hAnsi="Arial"/>
                  <w:i/>
                  <w:iCs/>
                  <w:sz w:val="18"/>
                  <w:lang w:eastAsia="zh-CN"/>
                </w:rPr>
                <w:delText>ForDCI-Format</w:delText>
              </w:r>
            </w:del>
            <w:ins w:id="421" w:author="Huawei" w:date="2020-07-30T20:39:00Z">
              <w:r w:rsidR="00BF1BFD">
                <w:rPr>
                  <w:rFonts w:ascii="Arial" w:eastAsia="Times New Roman" w:hAnsi="Arial"/>
                  <w:i/>
                  <w:iCs/>
                  <w:sz w:val="18"/>
                  <w:lang w:eastAsia="zh-CN"/>
                </w:rPr>
                <w:t>DCI-</w:t>
              </w:r>
            </w:ins>
            <w:r w:rsidRPr="000F225D">
              <w:rPr>
                <w:rFonts w:ascii="Arial" w:eastAsia="Times New Roman" w:hAnsi="Arial"/>
                <w:i/>
                <w:iCs/>
                <w:sz w:val="18"/>
                <w:lang w:eastAsia="zh-CN"/>
              </w:rPr>
              <w:t>0-2</w:t>
            </w:r>
            <w:r w:rsidRPr="000F225D">
              <w:rPr>
                <w:rFonts w:ascii="Arial" w:eastAsia="Times New Roman" w:hAnsi="Arial"/>
                <w:sz w:val="18"/>
                <w:lang w:eastAsia="zh-CN"/>
              </w:rPr>
              <w:t xml:space="preserve"> is set to </w:t>
            </w:r>
            <w:proofErr w:type="spellStart"/>
            <w:r w:rsidRPr="000F225D">
              <w:rPr>
                <w:rFonts w:ascii="Arial" w:eastAsia="Times New Roman" w:hAnsi="Arial"/>
                <w:sz w:val="18"/>
                <w:lang w:eastAsia="zh-CN"/>
              </w:rPr>
              <w:t>pusch-RepTypeB</w:t>
            </w:r>
            <w:proofErr w:type="spellEnd"/>
            <w:r w:rsidRPr="000F225D">
              <w:rPr>
                <w:rFonts w:ascii="Arial" w:eastAsia="Times New Roman" w:hAnsi="Arial"/>
                <w:sz w:val="18"/>
                <w:lang w:eastAsia="zh-CN"/>
              </w:rPr>
              <w:t>. It is absent otherwise.</w:t>
            </w:r>
          </w:p>
        </w:tc>
      </w:tr>
    </w:tbl>
    <w:p w14:paraId="157EEFD7"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108F67FB" w14:textId="286E54BE"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98171E">
        <w:rPr>
          <w:bCs/>
          <w:i/>
          <w:sz w:val="22"/>
          <w:szCs w:val="22"/>
          <w:lang w:val="en-US" w:eastAsia="zh-CN"/>
        </w:rPr>
        <w:t xml:space="preserve"> NEXT </w:t>
      </w:r>
      <w:r w:rsidRPr="00840443">
        <w:rPr>
          <w:rFonts w:eastAsia="Calibri"/>
          <w:bCs/>
          <w:i/>
          <w:sz w:val="22"/>
          <w:szCs w:val="22"/>
          <w:lang w:val="en-US" w:eastAsia="ko-KR"/>
        </w:rPr>
        <w:t xml:space="preserve"> CHANGES</w:t>
      </w:r>
    </w:p>
    <w:p w14:paraId="4F7B1FD9" w14:textId="77777777" w:rsidR="00B20BBB" w:rsidRPr="00B20BBB" w:rsidRDefault="00B20BBB" w:rsidP="00B20B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2" w:name="_Toc46439701"/>
      <w:bookmarkStart w:id="423" w:name="_Toc46444538"/>
      <w:bookmarkStart w:id="424" w:name="_Toc46487299"/>
      <w:r w:rsidRPr="00B20BBB">
        <w:rPr>
          <w:rFonts w:ascii="Arial" w:eastAsia="Times New Roman" w:hAnsi="Arial"/>
          <w:sz w:val="24"/>
          <w:lang w:eastAsia="ja-JP"/>
        </w:rPr>
        <w:t>–</w:t>
      </w:r>
      <w:r w:rsidRPr="00B20BBB">
        <w:rPr>
          <w:rFonts w:ascii="Arial" w:eastAsia="Times New Roman" w:hAnsi="Arial"/>
          <w:sz w:val="24"/>
          <w:lang w:eastAsia="ja-JP"/>
        </w:rPr>
        <w:tab/>
      </w:r>
      <w:r w:rsidRPr="00B20BBB">
        <w:rPr>
          <w:rFonts w:ascii="Arial" w:eastAsia="Times New Roman" w:hAnsi="Arial"/>
          <w:i/>
          <w:sz w:val="24"/>
          <w:lang w:eastAsia="ja-JP"/>
        </w:rPr>
        <w:t>PUSCH-</w:t>
      </w:r>
      <w:proofErr w:type="spellStart"/>
      <w:r w:rsidRPr="00B20BBB">
        <w:rPr>
          <w:rFonts w:ascii="Arial" w:eastAsia="Times New Roman" w:hAnsi="Arial"/>
          <w:i/>
          <w:sz w:val="24"/>
          <w:lang w:eastAsia="ja-JP"/>
        </w:rPr>
        <w:t>PowerControl</w:t>
      </w:r>
      <w:bookmarkEnd w:id="422"/>
      <w:bookmarkEnd w:id="423"/>
      <w:bookmarkEnd w:id="424"/>
      <w:proofErr w:type="spellEnd"/>
    </w:p>
    <w:p w14:paraId="4181A1BF" w14:textId="77777777" w:rsidR="00B20BBB" w:rsidRPr="00B20BBB" w:rsidRDefault="00B20BBB" w:rsidP="00B20BBB">
      <w:pPr>
        <w:overflowPunct w:val="0"/>
        <w:autoSpaceDE w:val="0"/>
        <w:autoSpaceDN w:val="0"/>
        <w:adjustRightInd w:val="0"/>
        <w:textAlignment w:val="baseline"/>
        <w:rPr>
          <w:rFonts w:eastAsia="Times New Roman"/>
          <w:lang w:eastAsia="ja-JP"/>
        </w:rPr>
      </w:pPr>
      <w:r w:rsidRPr="00B20BBB">
        <w:rPr>
          <w:rFonts w:eastAsia="Times New Roman"/>
          <w:lang w:eastAsia="ja-JP"/>
        </w:rPr>
        <w:t xml:space="preserve">The IE </w:t>
      </w:r>
      <w:r w:rsidRPr="00B20BBB">
        <w:rPr>
          <w:rFonts w:eastAsia="Times New Roman"/>
          <w:i/>
          <w:lang w:eastAsia="ja-JP"/>
        </w:rPr>
        <w:t>PUSCH-</w:t>
      </w:r>
      <w:proofErr w:type="spellStart"/>
      <w:r w:rsidRPr="00B20BBB">
        <w:rPr>
          <w:rFonts w:eastAsia="Times New Roman"/>
          <w:i/>
          <w:lang w:eastAsia="ja-JP"/>
        </w:rPr>
        <w:t>PowerControl</w:t>
      </w:r>
      <w:proofErr w:type="spellEnd"/>
      <w:r w:rsidRPr="00B20BBB">
        <w:rPr>
          <w:rFonts w:eastAsia="Times New Roman"/>
          <w:lang w:eastAsia="ja-JP"/>
        </w:rPr>
        <w:t xml:space="preserve"> is used to configure UE specific power control parameter for PUSCH.</w:t>
      </w:r>
    </w:p>
    <w:p w14:paraId="2526F507" w14:textId="77777777" w:rsidR="00B20BBB" w:rsidRPr="00B20BBB" w:rsidRDefault="00B20BBB" w:rsidP="00B20BBB">
      <w:pPr>
        <w:keepNext/>
        <w:keepLines/>
        <w:overflowPunct w:val="0"/>
        <w:autoSpaceDE w:val="0"/>
        <w:autoSpaceDN w:val="0"/>
        <w:adjustRightInd w:val="0"/>
        <w:spacing w:before="60"/>
        <w:jc w:val="center"/>
        <w:textAlignment w:val="baseline"/>
        <w:rPr>
          <w:rFonts w:ascii="Arial" w:eastAsia="Times New Roman" w:hAnsi="Arial"/>
          <w:b/>
          <w:lang w:eastAsia="ja-JP"/>
        </w:rPr>
      </w:pPr>
      <w:r w:rsidRPr="00B20BBB">
        <w:rPr>
          <w:rFonts w:ascii="Arial" w:eastAsia="Times New Roman" w:hAnsi="Arial"/>
          <w:b/>
          <w:i/>
          <w:lang w:eastAsia="ja-JP"/>
        </w:rPr>
        <w:t>PUSCH-</w:t>
      </w:r>
      <w:proofErr w:type="spellStart"/>
      <w:r w:rsidRPr="00B20BBB">
        <w:rPr>
          <w:rFonts w:ascii="Arial" w:eastAsia="Times New Roman" w:hAnsi="Arial"/>
          <w:b/>
          <w:i/>
          <w:lang w:eastAsia="ja-JP"/>
        </w:rPr>
        <w:t>PowerControl</w:t>
      </w:r>
      <w:proofErr w:type="spellEnd"/>
      <w:r w:rsidRPr="00B20BBB">
        <w:rPr>
          <w:rFonts w:ascii="Arial" w:eastAsia="Times New Roman" w:hAnsi="Arial"/>
          <w:b/>
          <w:lang w:eastAsia="ja-JP"/>
        </w:rPr>
        <w:t xml:space="preserve"> information element</w:t>
      </w:r>
    </w:p>
    <w:p w14:paraId="6292E2C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ASN1START</w:t>
      </w:r>
    </w:p>
    <w:p w14:paraId="3814142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TAG-PUSCH-POWERCONTROL-START</w:t>
      </w:r>
    </w:p>
    <w:p w14:paraId="7556577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67342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PUSCH-PowerControl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6E485245"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tpc-Accumulation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 disabled }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6789114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msg3-Alpha                          Alpha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1069E17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p0-NominalWithoutGrant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(-202..24)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48FA4214"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p0-AlphaSets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(1..maxNrofP0-PUSCH-AlphaSets))</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P0-PUSCH-AlphaSet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43C5E28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pathlossReferenceRSToAddModList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(1..maxNrofPUSCH-PathlossReferenceRSs))</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PUSCH-PathlossReferenceRS</w:t>
      </w:r>
    </w:p>
    <w:p w14:paraId="1990A9D8"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N</w:t>
      </w:r>
    </w:p>
    <w:p w14:paraId="5DD0718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pathlossReferenceRSToReleaseList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(1..maxNrofPUSCH-PathlossReferenceRSs))</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PUSCH-PathlossReferenceRS-Id</w:t>
      </w:r>
    </w:p>
    <w:p w14:paraId="20A0FCE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N</w:t>
      </w:r>
    </w:p>
    <w:p w14:paraId="5B12D2C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twoPUSCH-PC-AdjustmentStates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{twoStates}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7C2C0FB9"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deltaMCS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{enabled}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416435B3"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sri-PUSCH-MappingToAddModList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(1..maxNrofSRI-PUSCH-Mappings))</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SRI-PUSCH-PowerControl</w:t>
      </w:r>
    </w:p>
    <w:p w14:paraId="3C6CF9D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N</w:t>
      </w:r>
    </w:p>
    <w:p w14:paraId="3BBA1AA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sri-PUSCH-MappingToReleaseList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(1..maxNrofSRI-PUSCH-Mappings))</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SRI-PUSCH-PowerControlId</w:t>
      </w:r>
    </w:p>
    <w:p w14:paraId="6D9C64A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N</w:t>
      </w:r>
    </w:p>
    <w:p w14:paraId="23CF716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683D6DF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B1049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P0-PUSCH-AlphaSet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7D08BBA3"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p0-PUSCH-AlphaSetId                 P0-PUSCH-AlphaSetId,</w:t>
      </w:r>
    </w:p>
    <w:p w14:paraId="5313465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p0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(-16..15)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257D4CB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alpha                               Alpha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52F41624"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790235D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D9A133"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P0-PUSCH-AlphaSetId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(0..maxNrofP0-PUSCH-AlphaSets-1)</w:t>
      </w:r>
    </w:p>
    <w:p w14:paraId="0C09FEA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7B912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PUSCH-PathlossReferenceRS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7D7B82DD"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pusch-PathlossReferenceRS-Id        PUSCH-PathlossReferenceRS-Id,</w:t>
      </w:r>
    </w:p>
    <w:p w14:paraId="06585D7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referenceSignal                     </w:t>
      </w:r>
      <w:r w:rsidRPr="00B20BBB">
        <w:rPr>
          <w:rFonts w:ascii="Courier New" w:eastAsia="Times New Roman" w:hAnsi="Courier New"/>
          <w:noProof/>
          <w:color w:val="993366"/>
          <w:sz w:val="16"/>
          <w:lang w:eastAsia="en-GB"/>
        </w:rPr>
        <w:t>CHOICE</w:t>
      </w:r>
      <w:r w:rsidRPr="00B20BBB">
        <w:rPr>
          <w:rFonts w:ascii="Courier New" w:eastAsia="Times New Roman" w:hAnsi="Courier New"/>
          <w:noProof/>
          <w:sz w:val="16"/>
          <w:lang w:eastAsia="en-GB"/>
        </w:rPr>
        <w:t xml:space="preserve"> {</w:t>
      </w:r>
    </w:p>
    <w:p w14:paraId="07053CA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ssb-Index                           SSB-Index,</w:t>
      </w:r>
    </w:p>
    <w:p w14:paraId="6EF37CA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csi-RS-Index                        NZP-CSI-RS-ResourceId</w:t>
      </w:r>
    </w:p>
    <w:p w14:paraId="0E02B55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18F2AE6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lastRenderedPageBreak/>
        <w:t>}</w:t>
      </w:r>
    </w:p>
    <w:p w14:paraId="3118A3C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50737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PUSCH-PathlossReferenceRS-r16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3E69A7F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pusch-PathlossReferenceRS-Id-r16    PUSCH-PathlossReferenceRS-Id-v1610,</w:t>
      </w:r>
    </w:p>
    <w:p w14:paraId="765CA5F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referenceSignal-r16                 </w:t>
      </w:r>
      <w:r w:rsidRPr="00B20BBB">
        <w:rPr>
          <w:rFonts w:ascii="Courier New" w:eastAsia="Times New Roman" w:hAnsi="Courier New"/>
          <w:noProof/>
          <w:color w:val="993366"/>
          <w:sz w:val="16"/>
          <w:lang w:eastAsia="en-GB"/>
        </w:rPr>
        <w:t>CHOICE</w:t>
      </w:r>
      <w:r w:rsidRPr="00B20BBB">
        <w:rPr>
          <w:rFonts w:ascii="Courier New" w:eastAsia="Times New Roman" w:hAnsi="Courier New"/>
          <w:noProof/>
          <w:sz w:val="16"/>
          <w:lang w:eastAsia="en-GB"/>
        </w:rPr>
        <w:t xml:space="preserve"> {</w:t>
      </w:r>
    </w:p>
    <w:p w14:paraId="5B58A1C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ssb-Index-r16                       SSB-Index,</w:t>
      </w:r>
    </w:p>
    <w:p w14:paraId="7243BC4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csi-RS-Index-r16                    NZP-CSI-RS-ResourceId</w:t>
      </w:r>
    </w:p>
    <w:p w14:paraId="2B9B5107"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008053F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5622A73D"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76ADF3"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PUSCH-PathlossReferenceRS-Id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(0..maxNrofPUSCH-PathlossReferenceRSs-1)</w:t>
      </w:r>
    </w:p>
    <w:p w14:paraId="05FBF99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A356D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PUSCH-PathlossReferenceRS-Id-v1610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(maxNrofPUSCH-PathlossReferenceRSs..maxNrofPUSCH-PathlossReferenceRSs-1-r16)</w:t>
      </w:r>
    </w:p>
    <w:p w14:paraId="4B487F4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46BD13"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SRI-PUSCH-PowerControl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2FD0614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sri-PUSCH-PowerControlId            SRI-PUSCH-PowerControlId,</w:t>
      </w:r>
    </w:p>
    <w:p w14:paraId="6831101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sri-PUSCH-PathlossReferenceRS-Id    PUSCH-PathlossReferenceRS-Id,</w:t>
      </w:r>
    </w:p>
    <w:p w14:paraId="3D4476F7"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sri-P0-PUSCH-AlphaSetId             P0-PUSCH-AlphaSetId,</w:t>
      </w:r>
    </w:p>
    <w:p w14:paraId="0694A55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sri-PUSCH-ClosedLoopIndex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 i0, i1 }</w:t>
      </w:r>
    </w:p>
    <w:p w14:paraId="0F96E82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2B53C2F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6BE93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SRI-PUSCH-PowerControlId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(0..maxNrofSRI-PUSCH-Mappings-1)</w:t>
      </w:r>
    </w:p>
    <w:p w14:paraId="11DF524E"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6533F5"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PUSCH-PowerControl-v1610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28870BA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pathlossReferenceRSToAddModList2-r16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(1..maxNrofPUSCH-PathlossReferenceRSsDiff-r16))</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PUSCH-PathlossReferenceRS-r16</w:t>
      </w:r>
    </w:p>
    <w:p w14:paraId="5FD60038"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N</w:t>
      </w:r>
    </w:p>
    <w:p w14:paraId="2FD3514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pathlossReferenceRSToReleaseList2-r16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(1..maxNrofPUSCH-PathlossReferenceRSsDiff-r16))</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PUSCH-PathlossReferenceRS-Id-v1610</w:t>
      </w:r>
    </w:p>
    <w:p w14:paraId="58E261C4"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N</w:t>
      </w:r>
    </w:p>
    <w:p w14:paraId="7FCD8CE4"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p0-PUSCH-SetList-r16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(1..maxNrofSRI-PUSCH-Mappings))</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P0-PUSCH-Set-r16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R</w:t>
      </w:r>
    </w:p>
    <w:p w14:paraId="0BA30E3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olpc-ParameterSet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0965833E" w14:textId="1BD37264"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olpc-ParameterSet</w:t>
      </w:r>
      <w:del w:id="425" w:author="Huawei" w:date="2020-07-30T20:39:00Z">
        <w:r w:rsidRPr="00B20BBB" w:rsidDel="00BF1BFD">
          <w:rPr>
            <w:rFonts w:ascii="Courier New" w:eastAsia="Times New Roman" w:hAnsi="Courier New"/>
            <w:noProof/>
            <w:sz w:val="16"/>
            <w:lang w:eastAsia="en-GB"/>
          </w:rPr>
          <w:delText>ForDCI-Format</w:delText>
        </w:r>
      </w:del>
      <w:ins w:id="426" w:author="Huawei" w:date="2020-07-30T20:39:00Z">
        <w:r w:rsidR="00BF1BFD">
          <w:rPr>
            <w:rFonts w:ascii="Courier New" w:eastAsia="Times New Roman" w:hAnsi="Courier New"/>
            <w:noProof/>
            <w:sz w:val="16"/>
            <w:lang w:eastAsia="en-GB"/>
          </w:rPr>
          <w:t>DCI-</w:t>
        </w:r>
      </w:ins>
      <w:r w:rsidRPr="00B20BBB">
        <w:rPr>
          <w:rFonts w:ascii="Courier New" w:eastAsia="Times New Roman" w:hAnsi="Courier New"/>
          <w:noProof/>
          <w:sz w:val="16"/>
          <w:lang w:eastAsia="en-GB"/>
        </w:rPr>
        <w:t xml:space="preserve">0-1-r16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(1..2)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R</w:t>
      </w:r>
    </w:p>
    <w:p w14:paraId="16688F88" w14:textId="19D83634"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olpc-ParameterSet</w:t>
      </w:r>
      <w:del w:id="427" w:author="Huawei" w:date="2020-07-30T20:39:00Z">
        <w:r w:rsidRPr="00B20BBB" w:rsidDel="00BF1BFD">
          <w:rPr>
            <w:rFonts w:ascii="Courier New" w:eastAsia="Times New Roman" w:hAnsi="Courier New"/>
            <w:noProof/>
            <w:sz w:val="16"/>
            <w:lang w:eastAsia="en-GB"/>
          </w:rPr>
          <w:delText>ForDCI-Format</w:delText>
        </w:r>
      </w:del>
      <w:ins w:id="428" w:author="Huawei" w:date="2020-07-30T20:39:00Z">
        <w:r w:rsidR="00BF1BFD">
          <w:rPr>
            <w:rFonts w:ascii="Courier New" w:eastAsia="Times New Roman" w:hAnsi="Courier New"/>
            <w:noProof/>
            <w:sz w:val="16"/>
            <w:lang w:eastAsia="en-GB"/>
          </w:rPr>
          <w:t>DCI-</w:t>
        </w:r>
      </w:ins>
      <w:r w:rsidRPr="00B20BBB">
        <w:rPr>
          <w:rFonts w:ascii="Courier New" w:eastAsia="Times New Roman" w:hAnsi="Courier New"/>
          <w:noProof/>
          <w:sz w:val="16"/>
          <w:lang w:eastAsia="en-GB"/>
        </w:rPr>
        <w:t xml:space="preserve">0-2-r16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(1..2)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R</w:t>
      </w:r>
    </w:p>
    <w:p w14:paraId="44571C1D"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5CDE57D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58DD45C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3BCB89C3"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70D1D7"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P0-PUSCH-Set-r16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252EC9F9"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p0-PUSCH-SetId-r16                  P0-PUSCH-SetId-r16,</w:t>
      </w:r>
    </w:p>
    <w:p w14:paraId="0F07170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p0-List-r16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(1..maxNrofP0-PUSCH-Set-r16))</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P0-PUSCH-r16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R</w:t>
      </w:r>
    </w:p>
    <w:p w14:paraId="1E0AF22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24F9C6F9"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1D530664"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28EC3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P0-PUSCH-SetId-r16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(0..maxNrofSRI-PUSCH-Mappings-1)</w:t>
      </w:r>
    </w:p>
    <w:p w14:paraId="5DF9E0AD"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2D349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P0-PUSCH-r16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(-16..15)</w:t>
      </w:r>
    </w:p>
    <w:p w14:paraId="1F48A78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50CCB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TAG-PUSCH-POWERCONTROL-STOP</w:t>
      </w:r>
    </w:p>
    <w:p w14:paraId="53CAC2C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ASN1STOP</w:t>
      </w:r>
    </w:p>
    <w:p w14:paraId="249E2F05" w14:textId="77777777" w:rsidR="00B20BBB" w:rsidRPr="00B20BBB" w:rsidRDefault="00B20BBB" w:rsidP="00B20BB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BBB" w:rsidRPr="00B20BBB" w14:paraId="0C2E6C2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37EA28A" w14:textId="77777777" w:rsidR="00B20BBB" w:rsidRPr="00B20BBB" w:rsidRDefault="00B20BBB" w:rsidP="00B20BB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20BBB">
              <w:rPr>
                <w:rFonts w:ascii="Arial" w:eastAsia="Times New Roman" w:hAnsi="Arial"/>
                <w:b/>
                <w:i/>
                <w:sz w:val="18"/>
                <w:szCs w:val="22"/>
                <w:lang w:eastAsia="sv-SE"/>
              </w:rPr>
              <w:lastRenderedPageBreak/>
              <w:t xml:space="preserve">P0-PUSCH-AlphaSet </w:t>
            </w:r>
            <w:r w:rsidRPr="00B20BBB">
              <w:rPr>
                <w:rFonts w:ascii="Arial" w:eastAsia="Times New Roman" w:hAnsi="Arial"/>
                <w:b/>
                <w:sz w:val="18"/>
                <w:szCs w:val="22"/>
                <w:lang w:eastAsia="sv-SE"/>
              </w:rPr>
              <w:t>field descriptions</w:t>
            </w:r>
          </w:p>
        </w:tc>
      </w:tr>
      <w:tr w:rsidR="00B20BBB" w:rsidRPr="00B20BBB" w14:paraId="7C65491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BF84D8A"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alpha</w:t>
            </w:r>
          </w:p>
          <w:p w14:paraId="2FC38F82"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alpha value for PUSCH with grant (except msg3) (see TS 38.213 [13], clause 7.1). When the field is absent the UE applies the value 1.</w:t>
            </w:r>
          </w:p>
        </w:tc>
      </w:tr>
      <w:tr w:rsidR="00B20BBB" w:rsidRPr="00B20BBB" w14:paraId="44A44EC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4B2C409"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p0</w:t>
            </w:r>
          </w:p>
          <w:p w14:paraId="691779B0"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P0 value for PUSCH with grant (except msg3) in steps of 1dB (see TS 38.213 [13], clause 7.1). When the field is absent the UE applies the value 0.</w:t>
            </w:r>
          </w:p>
        </w:tc>
      </w:tr>
    </w:tbl>
    <w:p w14:paraId="6E6EC2BD" w14:textId="77777777" w:rsidR="00B20BBB" w:rsidRPr="00B20BBB" w:rsidRDefault="00B20BBB" w:rsidP="00B20BBB">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BBB" w:rsidRPr="00B20BBB" w14:paraId="543C641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A31D16F" w14:textId="77777777" w:rsidR="00B20BBB" w:rsidRPr="00B20BBB" w:rsidRDefault="00B20BBB" w:rsidP="00B20BB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B20BBB">
              <w:rPr>
                <w:rFonts w:ascii="Arial" w:eastAsia="Times New Roman" w:hAnsi="Arial"/>
                <w:b/>
                <w:i/>
                <w:sz w:val="18"/>
                <w:lang w:eastAsia="sv-SE"/>
              </w:rPr>
              <w:t xml:space="preserve">P0-PUSCH-Set </w:t>
            </w:r>
            <w:r w:rsidRPr="00B20BBB">
              <w:rPr>
                <w:rFonts w:ascii="Arial" w:eastAsia="Times New Roman" w:hAnsi="Arial"/>
                <w:b/>
                <w:sz w:val="18"/>
                <w:lang w:eastAsia="sv-SE"/>
              </w:rPr>
              <w:t>field descriptions</w:t>
            </w:r>
          </w:p>
        </w:tc>
      </w:tr>
      <w:tr w:rsidR="00B20BBB" w:rsidRPr="00B20BBB" w14:paraId="72DCCBA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BD7CABA"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20BBB">
              <w:rPr>
                <w:rFonts w:ascii="Arial" w:eastAsia="Times New Roman" w:hAnsi="Arial"/>
                <w:b/>
                <w:bCs/>
                <w:i/>
                <w:iCs/>
                <w:sz w:val="18"/>
                <w:lang w:eastAsia="x-none"/>
              </w:rPr>
              <w:t>p0-List</w:t>
            </w:r>
          </w:p>
          <w:p w14:paraId="1089004A"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lang w:eastAsia="sv-SE"/>
              </w:rPr>
            </w:pPr>
            <w:r w:rsidRPr="00B20BBB">
              <w:rPr>
                <w:rFonts w:ascii="Arial" w:eastAsia="Times New Roman" w:hAnsi="Arial"/>
                <w:sz w:val="18"/>
                <w:lang w:eastAsia="sv-SE"/>
              </w:rPr>
              <w:t xml:space="preserve">Configuration of {p0-PUSCH, p0-PUSCH} sets for PUSCH. If SRI is present in the DCI, then one p0-PUSCH can be configured in P0-PUSCH-Set. If SRI is not present in the DCI, and both </w:t>
            </w:r>
            <w:r w:rsidRPr="00B20BBB">
              <w:rPr>
                <w:rFonts w:ascii="Arial" w:eastAsia="Times New Roman" w:hAnsi="Arial"/>
                <w:i/>
                <w:iCs/>
                <w:sz w:val="18"/>
                <w:lang w:eastAsia="x-none"/>
              </w:rPr>
              <w:t>OLPCParameterSet-ForDCIFormat0_1</w:t>
            </w:r>
            <w:r w:rsidRPr="00B20BBB">
              <w:rPr>
                <w:rFonts w:ascii="Arial" w:eastAsia="Times New Roman" w:hAnsi="Arial"/>
                <w:sz w:val="18"/>
                <w:lang w:eastAsia="sv-SE"/>
              </w:rPr>
              <w:t xml:space="preserve"> and </w:t>
            </w:r>
            <w:r w:rsidRPr="00B20BBB">
              <w:rPr>
                <w:rFonts w:ascii="Arial" w:eastAsia="Times New Roman" w:hAnsi="Arial"/>
                <w:i/>
                <w:iCs/>
                <w:sz w:val="18"/>
                <w:lang w:eastAsia="x-none"/>
              </w:rPr>
              <w:t>OLPCParameterSet-ForDCIFormat0_2</w:t>
            </w:r>
            <w:r w:rsidRPr="00B20BBB">
              <w:rPr>
                <w:rFonts w:ascii="Arial" w:eastAsia="Times New Roman" w:hAnsi="Arial"/>
                <w:sz w:val="18"/>
                <w:lang w:eastAsia="sv-SE"/>
              </w:rPr>
              <w:t xml:space="preserve"> are configured to be 1 bit, then one p0-PUSCH can be configured in P0-PUSCH-Set. If SRI is not present in the DCI, and if any of </w:t>
            </w:r>
            <w:r w:rsidRPr="00B20BBB">
              <w:rPr>
                <w:rFonts w:ascii="Arial" w:eastAsia="Times New Roman" w:hAnsi="Arial"/>
                <w:i/>
                <w:iCs/>
                <w:sz w:val="18"/>
                <w:lang w:eastAsia="x-none"/>
              </w:rPr>
              <w:t>OLPCParameterSet-ForDCIFormat0_1</w:t>
            </w:r>
            <w:r w:rsidRPr="00B20BBB">
              <w:rPr>
                <w:rFonts w:ascii="Arial" w:eastAsia="Times New Roman" w:hAnsi="Arial"/>
                <w:sz w:val="18"/>
                <w:lang w:eastAsia="sv-SE"/>
              </w:rPr>
              <w:t xml:space="preserve"> and </w:t>
            </w:r>
            <w:r w:rsidRPr="00B20BBB">
              <w:rPr>
                <w:rFonts w:ascii="Arial" w:eastAsia="Times New Roman" w:hAnsi="Arial"/>
                <w:i/>
                <w:iCs/>
                <w:sz w:val="18"/>
                <w:lang w:eastAsia="x-none"/>
              </w:rPr>
              <w:t>OLPCParameterSet-ForDCIFormat0_2</w:t>
            </w:r>
            <w:r w:rsidRPr="00B20BBB">
              <w:rPr>
                <w:rFonts w:ascii="Arial" w:eastAsia="Times New Roman" w:hAnsi="Arial"/>
                <w:sz w:val="18"/>
                <w:lang w:eastAsia="sv-SE"/>
              </w:rPr>
              <w:t xml:space="preserve"> is configured to be 2 bits, then two p0-PUSCH values can be configured in P0-PUSCH-Set (see TS 38.213 [13] clause 7 and TS 38.212 [17] clause 7.3.1).</w:t>
            </w:r>
          </w:p>
        </w:tc>
      </w:tr>
      <w:tr w:rsidR="00B20BBB" w:rsidRPr="00B20BBB" w14:paraId="647D42B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B7CDAE6"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20BBB">
              <w:rPr>
                <w:rFonts w:ascii="Arial" w:eastAsia="Times New Roman" w:hAnsi="Arial"/>
                <w:b/>
                <w:bCs/>
                <w:i/>
                <w:iCs/>
                <w:sz w:val="18"/>
                <w:lang w:eastAsia="x-none"/>
              </w:rPr>
              <w:t>p0-PUSCH-SetId</w:t>
            </w:r>
          </w:p>
          <w:p w14:paraId="1FE66354"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lang w:eastAsia="sv-SE"/>
              </w:rPr>
            </w:pPr>
            <w:r w:rsidRPr="00B20BBB">
              <w:rPr>
                <w:rFonts w:ascii="Arial" w:eastAsia="Times New Roman" w:hAnsi="Arial"/>
                <w:sz w:val="18"/>
                <w:lang w:eastAsia="sv-SE"/>
              </w:rPr>
              <w:t>Configure the index of a p0-PUSCH-Set (see TS 38.213 [13] clause 7 and TS 38.212 [17] clause 7.3.1).</w:t>
            </w:r>
          </w:p>
        </w:tc>
      </w:tr>
    </w:tbl>
    <w:p w14:paraId="34753EF9" w14:textId="77777777" w:rsidR="00B20BBB" w:rsidRPr="00B20BBB" w:rsidRDefault="00B20BBB" w:rsidP="00B20BB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BBB" w:rsidRPr="00B20BBB" w14:paraId="6C9B2539"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10FD9DCB" w14:textId="77777777" w:rsidR="00B20BBB" w:rsidRPr="00B20BBB" w:rsidRDefault="00B20BBB" w:rsidP="00B20BB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20BBB">
              <w:rPr>
                <w:rFonts w:ascii="Arial" w:eastAsia="Times New Roman" w:hAnsi="Arial"/>
                <w:b/>
                <w:i/>
                <w:sz w:val="18"/>
                <w:szCs w:val="22"/>
                <w:lang w:eastAsia="sv-SE"/>
              </w:rPr>
              <w:lastRenderedPageBreak/>
              <w:t>PUSCH-</w:t>
            </w:r>
            <w:proofErr w:type="spellStart"/>
            <w:r w:rsidRPr="00B20BBB">
              <w:rPr>
                <w:rFonts w:ascii="Arial" w:eastAsia="Times New Roman" w:hAnsi="Arial"/>
                <w:b/>
                <w:i/>
                <w:sz w:val="18"/>
                <w:szCs w:val="22"/>
                <w:lang w:eastAsia="sv-SE"/>
              </w:rPr>
              <w:t>PowerControl</w:t>
            </w:r>
            <w:proofErr w:type="spellEnd"/>
            <w:r w:rsidRPr="00B20BBB">
              <w:rPr>
                <w:rFonts w:ascii="Arial" w:eastAsia="Times New Roman" w:hAnsi="Arial"/>
                <w:b/>
                <w:i/>
                <w:sz w:val="18"/>
                <w:szCs w:val="22"/>
                <w:lang w:eastAsia="sv-SE"/>
              </w:rPr>
              <w:t xml:space="preserve"> </w:t>
            </w:r>
            <w:r w:rsidRPr="00B20BBB">
              <w:rPr>
                <w:rFonts w:ascii="Arial" w:eastAsia="Times New Roman" w:hAnsi="Arial"/>
                <w:b/>
                <w:sz w:val="18"/>
                <w:szCs w:val="22"/>
                <w:lang w:eastAsia="sv-SE"/>
              </w:rPr>
              <w:t>field descriptions</w:t>
            </w:r>
          </w:p>
        </w:tc>
      </w:tr>
      <w:tr w:rsidR="00B20BBB" w:rsidRPr="00B20BBB" w14:paraId="7BB5C457"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16EFE98E"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0BBB">
              <w:rPr>
                <w:rFonts w:ascii="Arial" w:eastAsia="Times New Roman" w:hAnsi="Arial"/>
                <w:b/>
                <w:i/>
                <w:sz w:val="18"/>
                <w:szCs w:val="22"/>
                <w:lang w:eastAsia="sv-SE"/>
              </w:rPr>
              <w:t>deltaMCS</w:t>
            </w:r>
            <w:proofErr w:type="spellEnd"/>
          </w:p>
          <w:p w14:paraId="0CDFAB28"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Indicates whether to apply delta MCS. When the field is absent, the UE applies Ks = 0 in </w:t>
            </w:r>
            <w:proofErr w:type="spellStart"/>
            <w:r w:rsidRPr="00B20BBB">
              <w:rPr>
                <w:rFonts w:ascii="Arial" w:eastAsia="Times New Roman" w:hAnsi="Arial"/>
                <w:sz w:val="18"/>
                <w:szCs w:val="22"/>
                <w:lang w:eastAsia="sv-SE"/>
              </w:rPr>
              <w:t>delta_TFC</w:t>
            </w:r>
            <w:proofErr w:type="spellEnd"/>
            <w:r w:rsidRPr="00B20BBB">
              <w:rPr>
                <w:rFonts w:ascii="Arial" w:eastAsia="Times New Roman" w:hAnsi="Arial"/>
                <w:sz w:val="18"/>
                <w:szCs w:val="22"/>
                <w:lang w:eastAsia="sv-SE"/>
              </w:rPr>
              <w:t xml:space="preserve"> formula for PUSCH (see TS 38.213 [13], clause 7.1).</w:t>
            </w:r>
          </w:p>
        </w:tc>
      </w:tr>
      <w:tr w:rsidR="00B20BBB" w:rsidRPr="00B20BBB" w14:paraId="7B4BCE3D"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073A4142"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msg3-Alpha</w:t>
            </w:r>
          </w:p>
          <w:p w14:paraId="60E639FF"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Dedicated alpha value for msg3 PUSCH (see TS 38.213 [13], clause 7.1). When the field is absent the UE applies the value 1.</w:t>
            </w:r>
          </w:p>
        </w:tc>
      </w:tr>
      <w:tr w:rsidR="00B20BBB" w:rsidRPr="00B20BBB" w14:paraId="6E60EE93"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2633FBDD" w14:textId="347EAA2E" w:rsidR="00B20BBB" w:rsidRPr="00B20BBB" w:rsidRDefault="00B20BBB" w:rsidP="00B20BBB">
            <w:pPr>
              <w:keepNext/>
              <w:keepLines/>
              <w:overflowPunct w:val="0"/>
              <w:autoSpaceDE w:val="0"/>
              <w:autoSpaceDN w:val="0"/>
              <w:adjustRightInd w:val="0"/>
              <w:spacing w:after="0"/>
              <w:textAlignment w:val="baseline"/>
              <w:rPr>
                <w:rFonts w:ascii="Arial" w:eastAsia="MS Mincho" w:hAnsi="Arial"/>
                <w:b/>
                <w:bCs/>
                <w:i/>
                <w:iCs/>
                <w:sz w:val="18"/>
                <w:lang w:eastAsia="x-none"/>
              </w:rPr>
            </w:pPr>
            <w:r w:rsidRPr="00B20BBB">
              <w:rPr>
                <w:rFonts w:ascii="Arial" w:eastAsia="Times New Roman" w:hAnsi="Arial"/>
                <w:b/>
                <w:bCs/>
                <w:i/>
                <w:iCs/>
                <w:sz w:val="18"/>
                <w:lang w:eastAsia="x-none"/>
              </w:rPr>
              <w:t>olpc-ParameterSet</w:t>
            </w:r>
            <w:del w:id="429" w:author="Huawei" w:date="2020-07-30T20:39:00Z">
              <w:r w:rsidRPr="00B20BBB" w:rsidDel="00BF1BFD">
                <w:rPr>
                  <w:rFonts w:ascii="Arial" w:eastAsia="Times New Roman" w:hAnsi="Arial"/>
                  <w:b/>
                  <w:bCs/>
                  <w:i/>
                  <w:iCs/>
                  <w:sz w:val="18"/>
                  <w:lang w:eastAsia="x-none"/>
                </w:rPr>
                <w:delText>ForDCI-Format</w:delText>
              </w:r>
            </w:del>
            <w:ins w:id="430" w:author="Huawei" w:date="2020-07-30T20:39:00Z">
              <w:r w:rsidR="00BF1BFD">
                <w:rPr>
                  <w:rFonts w:ascii="Arial" w:eastAsia="Times New Roman" w:hAnsi="Arial"/>
                  <w:b/>
                  <w:bCs/>
                  <w:i/>
                  <w:iCs/>
                  <w:sz w:val="18"/>
                  <w:lang w:eastAsia="x-none"/>
                </w:rPr>
                <w:t>DCI-</w:t>
              </w:r>
            </w:ins>
            <w:r w:rsidRPr="00B20BBB">
              <w:rPr>
                <w:rFonts w:ascii="Arial" w:eastAsia="Times New Roman" w:hAnsi="Arial"/>
                <w:b/>
                <w:bCs/>
                <w:i/>
                <w:iCs/>
                <w:sz w:val="18"/>
                <w:lang w:eastAsia="x-none"/>
              </w:rPr>
              <w:t>0-1, olpc-ParameterSet</w:t>
            </w:r>
            <w:del w:id="431" w:author="Huawei" w:date="2020-07-30T20:39:00Z">
              <w:r w:rsidRPr="00B20BBB" w:rsidDel="00BF1BFD">
                <w:rPr>
                  <w:rFonts w:ascii="Arial" w:eastAsia="Times New Roman" w:hAnsi="Arial"/>
                  <w:b/>
                  <w:bCs/>
                  <w:i/>
                  <w:iCs/>
                  <w:sz w:val="18"/>
                  <w:lang w:eastAsia="x-none"/>
                </w:rPr>
                <w:delText>ForDCI-Format</w:delText>
              </w:r>
            </w:del>
            <w:ins w:id="432" w:author="Huawei" w:date="2020-07-30T20:39:00Z">
              <w:r w:rsidR="00BF1BFD">
                <w:rPr>
                  <w:rFonts w:ascii="Arial" w:eastAsia="Times New Roman" w:hAnsi="Arial"/>
                  <w:b/>
                  <w:bCs/>
                  <w:i/>
                  <w:iCs/>
                  <w:sz w:val="18"/>
                  <w:lang w:eastAsia="x-none"/>
                </w:rPr>
                <w:t>DCI-</w:t>
              </w:r>
            </w:ins>
            <w:r w:rsidRPr="00B20BBB">
              <w:rPr>
                <w:rFonts w:ascii="Arial" w:eastAsia="Times New Roman" w:hAnsi="Arial"/>
                <w:b/>
                <w:bCs/>
                <w:i/>
                <w:iCs/>
                <w:sz w:val="18"/>
                <w:lang w:eastAsia="x-none"/>
              </w:rPr>
              <w:t>0-2</w:t>
            </w:r>
          </w:p>
          <w:p w14:paraId="335210F2" w14:textId="6D021AB9"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20BBB">
              <w:rPr>
                <w:rFonts w:ascii="Arial" w:eastAsia="Times New Roman" w:hAnsi="Arial"/>
                <w:sz w:val="18"/>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B20BBB">
              <w:rPr>
                <w:rFonts w:ascii="Arial" w:eastAsia="Times New Roman" w:hAnsi="Arial"/>
                <w:i/>
                <w:sz w:val="18"/>
                <w:szCs w:val="22"/>
                <w:lang w:eastAsia="sv-SE"/>
              </w:rPr>
              <w:t>olpc-ParameterSet</w:t>
            </w:r>
            <w:del w:id="433" w:author="Huawei" w:date="2020-07-30T20:39:00Z">
              <w:r w:rsidRPr="00B20BBB" w:rsidDel="00BF1BFD">
                <w:rPr>
                  <w:rFonts w:ascii="Arial" w:eastAsia="Times New Roman" w:hAnsi="Arial"/>
                  <w:i/>
                  <w:sz w:val="18"/>
                  <w:szCs w:val="22"/>
                  <w:lang w:eastAsia="sv-SE"/>
                </w:rPr>
                <w:delText>ForDCI-Format</w:delText>
              </w:r>
            </w:del>
            <w:ins w:id="434" w:author="Huawei" w:date="2020-07-30T20:39:00Z">
              <w:r w:rsidR="00BF1BFD">
                <w:rPr>
                  <w:rFonts w:ascii="Arial" w:eastAsia="Times New Roman" w:hAnsi="Arial"/>
                  <w:i/>
                  <w:sz w:val="18"/>
                  <w:szCs w:val="22"/>
                  <w:lang w:eastAsia="sv-SE"/>
                </w:rPr>
                <w:t>DCI-</w:t>
              </w:r>
            </w:ins>
            <w:r w:rsidRPr="00B20BBB">
              <w:rPr>
                <w:rFonts w:ascii="Arial" w:eastAsia="Times New Roman" w:hAnsi="Arial"/>
                <w:i/>
                <w:sz w:val="18"/>
                <w:szCs w:val="22"/>
                <w:lang w:eastAsia="sv-SE"/>
              </w:rPr>
              <w:t xml:space="preserve">0-1 </w:t>
            </w:r>
            <w:r w:rsidRPr="00B20BBB">
              <w:rPr>
                <w:rFonts w:ascii="Arial" w:eastAsia="Times New Roman" w:hAnsi="Arial"/>
                <w:sz w:val="18"/>
                <w:szCs w:val="22"/>
                <w:lang w:eastAsia="ja-JP"/>
              </w:rPr>
              <w:t>applies</w:t>
            </w:r>
            <w:r w:rsidRPr="00B20BBB">
              <w:rPr>
                <w:rFonts w:ascii="Arial" w:eastAsia="Times New Roman" w:hAnsi="Arial"/>
                <w:sz w:val="18"/>
                <w:szCs w:val="22"/>
                <w:lang w:eastAsia="sv-SE"/>
              </w:rPr>
              <w:t xml:space="preserve"> to DCI format 0_1 and the field </w:t>
            </w:r>
            <w:r w:rsidRPr="00B20BBB">
              <w:rPr>
                <w:rFonts w:ascii="Arial" w:eastAsia="Times New Roman" w:hAnsi="Arial"/>
                <w:i/>
                <w:sz w:val="18"/>
                <w:szCs w:val="22"/>
                <w:lang w:eastAsia="sv-SE"/>
              </w:rPr>
              <w:t>olpc-ParameterSet</w:t>
            </w:r>
            <w:del w:id="435" w:author="Huawei" w:date="2020-07-30T20:39:00Z">
              <w:r w:rsidRPr="00B20BBB" w:rsidDel="00BF1BFD">
                <w:rPr>
                  <w:rFonts w:ascii="Arial" w:eastAsia="Times New Roman" w:hAnsi="Arial"/>
                  <w:i/>
                  <w:sz w:val="18"/>
                  <w:szCs w:val="22"/>
                  <w:lang w:eastAsia="sv-SE"/>
                </w:rPr>
                <w:delText>ForDCI-Format</w:delText>
              </w:r>
            </w:del>
            <w:ins w:id="436" w:author="Huawei" w:date="2020-07-30T20:39:00Z">
              <w:r w:rsidR="00BF1BFD">
                <w:rPr>
                  <w:rFonts w:ascii="Arial" w:eastAsia="Times New Roman" w:hAnsi="Arial"/>
                  <w:i/>
                  <w:sz w:val="18"/>
                  <w:szCs w:val="22"/>
                  <w:lang w:eastAsia="sv-SE"/>
                </w:rPr>
                <w:t>DCI-</w:t>
              </w:r>
            </w:ins>
            <w:r w:rsidRPr="00B20BBB">
              <w:rPr>
                <w:rFonts w:ascii="Arial" w:eastAsia="Times New Roman" w:hAnsi="Arial"/>
                <w:i/>
                <w:sz w:val="18"/>
                <w:szCs w:val="22"/>
                <w:lang w:eastAsia="sv-SE"/>
              </w:rPr>
              <w:t>0-2</w:t>
            </w:r>
            <w:r w:rsidRPr="00B20BBB">
              <w:rPr>
                <w:rFonts w:ascii="Arial" w:eastAsia="Times New Roman" w:hAnsi="Arial"/>
                <w:sz w:val="18"/>
                <w:szCs w:val="22"/>
                <w:lang w:eastAsia="sv-SE"/>
              </w:rPr>
              <w:t xml:space="preserve"> </w:t>
            </w:r>
            <w:r w:rsidRPr="00B20BBB">
              <w:rPr>
                <w:rFonts w:ascii="Arial" w:eastAsia="Times New Roman" w:hAnsi="Arial"/>
                <w:sz w:val="18"/>
                <w:szCs w:val="22"/>
                <w:lang w:eastAsia="ja-JP"/>
              </w:rPr>
              <w:t>applies</w:t>
            </w:r>
            <w:r w:rsidRPr="00B20BBB">
              <w:rPr>
                <w:rFonts w:ascii="Arial" w:eastAsia="Times New Roman" w:hAnsi="Arial"/>
                <w:sz w:val="18"/>
                <w:szCs w:val="22"/>
                <w:lang w:eastAsia="sv-SE"/>
              </w:rPr>
              <w:t xml:space="preserve"> to DCI format 0_2 (see TS 38.212 [17], clause 7.3.1 and TS 38.213 [13], clause 11).</w:t>
            </w:r>
          </w:p>
        </w:tc>
      </w:tr>
      <w:tr w:rsidR="00B20BBB" w:rsidRPr="00B20BBB" w14:paraId="5E2DFA78"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17AD755E"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p0-AlphaSets</w:t>
            </w:r>
          </w:p>
          <w:p w14:paraId="747C4347"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B20BBB" w:rsidRPr="00B20BBB" w14:paraId="56412929"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24EEBB37"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p0-NominalWithoutGrant</w:t>
            </w:r>
          </w:p>
          <w:p w14:paraId="7590FCDA"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P0 value for UL grant-free/SPS based PUSCH. Value in </w:t>
            </w:r>
            <w:proofErr w:type="spellStart"/>
            <w:r w:rsidRPr="00B20BBB">
              <w:rPr>
                <w:rFonts w:ascii="Arial" w:eastAsia="Times New Roman" w:hAnsi="Arial"/>
                <w:sz w:val="18"/>
                <w:szCs w:val="22"/>
                <w:lang w:eastAsia="sv-SE"/>
              </w:rPr>
              <w:t>dBm</w:t>
            </w:r>
            <w:proofErr w:type="spellEnd"/>
            <w:r w:rsidRPr="00B20BBB">
              <w:rPr>
                <w:rFonts w:ascii="Arial" w:eastAsia="Times New Roman" w:hAnsi="Arial"/>
                <w:sz w:val="18"/>
                <w:szCs w:val="22"/>
                <w:lang w:eastAsia="sv-SE"/>
              </w:rPr>
              <w:t>. Only even values (step size 2) allowed (see TS 38.213 [13], clause 7.1).</w:t>
            </w:r>
          </w:p>
        </w:tc>
      </w:tr>
      <w:tr w:rsidR="00B20BBB" w:rsidRPr="00B20BBB" w14:paraId="656FE3F5"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1CD4EE60"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20BBB">
              <w:rPr>
                <w:rFonts w:ascii="Arial" w:eastAsia="Times New Roman" w:hAnsi="Arial"/>
                <w:b/>
                <w:bCs/>
                <w:i/>
                <w:iCs/>
                <w:sz w:val="18"/>
                <w:lang w:eastAsia="x-none"/>
              </w:rPr>
              <w:t>p0-PUSCH-SetList</w:t>
            </w:r>
          </w:p>
          <w:p w14:paraId="2FC9A29B"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20BBB">
              <w:rPr>
                <w:rFonts w:ascii="Arial" w:eastAsia="Times New Roman" w:hAnsi="Arial"/>
                <w:sz w:val="18"/>
                <w:szCs w:val="22"/>
                <w:lang w:eastAsia="sv-SE"/>
              </w:rPr>
              <w:t xml:space="preserve">Configure one additional </w:t>
            </w:r>
            <w:r w:rsidRPr="00B20BBB">
              <w:rPr>
                <w:rFonts w:ascii="Arial" w:eastAsia="Times New Roman" w:hAnsi="Arial"/>
                <w:i/>
                <w:sz w:val="18"/>
                <w:szCs w:val="22"/>
                <w:lang w:eastAsia="sv-SE"/>
              </w:rPr>
              <w:t>P0-PUSCH-Set</w:t>
            </w:r>
            <w:r w:rsidRPr="00B20BBB">
              <w:rPr>
                <w:rFonts w:ascii="Arial" w:eastAsia="Times New Roman" w:hAnsi="Arial"/>
                <w:sz w:val="18"/>
                <w:szCs w:val="22"/>
                <w:lang w:eastAsia="sv-SE"/>
              </w:rPr>
              <w:t xml:space="preserve"> per SRI. If present, the one bit or 2 bits in the DCI is used to dynamically indicate among the P0 value from the existing </w:t>
            </w:r>
            <w:r w:rsidRPr="00B20BBB">
              <w:rPr>
                <w:rFonts w:ascii="Arial" w:eastAsia="Times New Roman" w:hAnsi="Arial"/>
                <w:i/>
                <w:sz w:val="18"/>
                <w:szCs w:val="22"/>
                <w:lang w:eastAsia="sv-SE"/>
              </w:rPr>
              <w:t>P0-PUSCH-AlphaSet</w:t>
            </w:r>
            <w:r w:rsidRPr="00B20BBB">
              <w:rPr>
                <w:rFonts w:ascii="Arial" w:eastAsia="Times New Roman" w:hAnsi="Arial"/>
                <w:sz w:val="18"/>
                <w:szCs w:val="22"/>
                <w:lang w:eastAsia="sv-SE"/>
              </w:rPr>
              <w:t xml:space="preserve"> and the P0 value(s) from the </w:t>
            </w:r>
            <w:r w:rsidRPr="00B20BBB">
              <w:rPr>
                <w:rFonts w:ascii="Arial" w:eastAsia="Times New Roman" w:hAnsi="Arial"/>
                <w:i/>
                <w:sz w:val="18"/>
                <w:szCs w:val="22"/>
                <w:lang w:eastAsia="sv-SE"/>
              </w:rPr>
              <w:t xml:space="preserve">P0-PUSCH-Set </w:t>
            </w:r>
            <w:r w:rsidRPr="00B20BBB">
              <w:rPr>
                <w:rFonts w:ascii="Arial" w:eastAsia="Times New Roman" w:hAnsi="Arial"/>
                <w:sz w:val="18"/>
                <w:szCs w:val="22"/>
                <w:lang w:eastAsia="sv-SE"/>
              </w:rPr>
              <w:t>(See TS 38.212 [17], clause 7.3.1 and TS 38.213 [13], clause 17).</w:t>
            </w:r>
          </w:p>
        </w:tc>
      </w:tr>
      <w:tr w:rsidR="00B20BBB" w:rsidRPr="00B20BBB" w14:paraId="1431F6C5"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10890B11"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0BBB">
              <w:rPr>
                <w:rFonts w:ascii="Arial" w:eastAsia="Times New Roman" w:hAnsi="Arial"/>
                <w:b/>
                <w:i/>
                <w:sz w:val="18"/>
                <w:szCs w:val="22"/>
                <w:lang w:eastAsia="sv-SE"/>
              </w:rPr>
              <w:t>pathlossReferenceRSToAddModList</w:t>
            </w:r>
            <w:proofErr w:type="spellEnd"/>
            <w:r w:rsidRPr="00B20BBB">
              <w:rPr>
                <w:rFonts w:ascii="Arial" w:eastAsia="Times New Roman" w:hAnsi="Arial"/>
                <w:b/>
                <w:i/>
                <w:sz w:val="18"/>
                <w:szCs w:val="22"/>
                <w:lang w:eastAsia="sv-SE"/>
              </w:rPr>
              <w:t>, pathlossReferenceRSToAddModList2</w:t>
            </w:r>
          </w:p>
          <w:p w14:paraId="747A5594"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A set of Reference Signals (e.g. a CSI-RS </w:t>
            </w:r>
            <w:proofErr w:type="spellStart"/>
            <w:r w:rsidRPr="00B20BBB">
              <w:rPr>
                <w:rFonts w:ascii="Arial" w:eastAsia="Times New Roman" w:hAnsi="Arial"/>
                <w:sz w:val="18"/>
                <w:szCs w:val="22"/>
                <w:lang w:eastAsia="sv-SE"/>
              </w:rPr>
              <w:t>config</w:t>
            </w:r>
            <w:proofErr w:type="spellEnd"/>
            <w:r w:rsidRPr="00B20BBB">
              <w:rPr>
                <w:rFonts w:ascii="Arial" w:eastAsia="Times New Roman" w:hAnsi="Arial"/>
                <w:sz w:val="18"/>
                <w:szCs w:val="22"/>
                <w:lang w:eastAsia="sv-SE"/>
              </w:rPr>
              <w:t xml:space="preserve"> or a SS block) to be used for PUSCH path loss estimation. The set consists of Reference Signals configured using </w:t>
            </w:r>
            <w:proofErr w:type="spellStart"/>
            <w:r w:rsidRPr="00B20BBB">
              <w:rPr>
                <w:rFonts w:ascii="Arial" w:eastAsia="Times New Roman" w:hAnsi="Arial"/>
                <w:i/>
                <w:iCs/>
                <w:sz w:val="18"/>
                <w:szCs w:val="22"/>
                <w:lang w:eastAsia="sv-SE"/>
              </w:rPr>
              <w:t>pathLossReferenceRSToAddModList</w:t>
            </w:r>
            <w:proofErr w:type="spellEnd"/>
            <w:r w:rsidRPr="00B20BBB">
              <w:rPr>
                <w:rFonts w:ascii="Arial" w:eastAsia="Times New Roman" w:hAnsi="Arial"/>
                <w:sz w:val="18"/>
                <w:szCs w:val="22"/>
                <w:lang w:eastAsia="sv-SE"/>
              </w:rPr>
              <w:t xml:space="preserve"> and </w:t>
            </w:r>
            <w:r w:rsidRPr="00B20BBB">
              <w:rPr>
                <w:rFonts w:ascii="Arial" w:eastAsia="Times New Roman" w:hAnsi="Arial"/>
                <w:i/>
                <w:iCs/>
                <w:sz w:val="18"/>
                <w:szCs w:val="22"/>
                <w:lang w:eastAsia="sv-SE"/>
              </w:rPr>
              <w:t>Reference</w:t>
            </w:r>
            <w:r w:rsidRPr="00B20BBB">
              <w:rPr>
                <w:rFonts w:ascii="Arial" w:eastAsia="Times New Roman" w:hAnsi="Arial"/>
                <w:sz w:val="18"/>
                <w:szCs w:val="22"/>
                <w:lang w:eastAsia="sv-SE"/>
              </w:rPr>
              <w:t xml:space="preserve"> Signals configured using pathlossReferenceRSToAddModList2.Up to </w:t>
            </w:r>
            <w:proofErr w:type="spellStart"/>
            <w:r w:rsidRPr="00B20BBB">
              <w:rPr>
                <w:rFonts w:ascii="Arial" w:eastAsia="Times New Roman" w:hAnsi="Arial"/>
                <w:i/>
                <w:sz w:val="18"/>
                <w:szCs w:val="22"/>
                <w:lang w:eastAsia="sv-SE"/>
              </w:rPr>
              <w:t>maxNrofPUSCH-PathlossReferenceRSs</w:t>
            </w:r>
            <w:proofErr w:type="spellEnd"/>
            <w:r w:rsidRPr="00B20BBB">
              <w:rPr>
                <w:rFonts w:ascii="Arial" w:eastAsia="Times New Roman" w:hAnsi="Arial"/>
                <w:sz w:val="18"/>
                <w:szCs w:val="22"/>
                <w:lang w:eastAsia="sv-SE"/>
              </w:rPr>
              <w:t xml:space="preserve"> may be configured (see TS 38.213 [13], clause 7.1).</w:t>
            </w:r>
          </w:p>
        </w:tc>
      </w:tr>
      <w:tr w:rsidR="00B20BBB" w:rsidRPr="00B20BBB" w14:paraId="23F814F4"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5BD49B89"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0BBB">
              <w:rPr>
                <w:rFonts w:ascii="Arial" w:eastAsia="Times New Roman" w:hAnsi="Arial"/>
                <w:b/>
                <w:i/>
                <w:sz w:val="18"/>
                <w:szCs w:val="22"/>
                <w:lang w:eastAsia="sv-SE"/>
              </w:rPr>
              <w:t>sri</w:t>
            </w:r>
            <w:proofErr w:type="spellEnd"/>
            <w:r w:rsidRPr="00B20BBB">
              <w:rPr>
                <w:rFonts w:ascii="Arial" w:eastAsia="Times New Roman" w:hAnsi="Arial"/>
                <w:b/>
                <w:i/>
                <w:sz w:val="18"/>
                <w:szCs w:val="22"/>
                <w:lang w:eastAsia="sv-SE"/>
              </w:rPr>
              <w:t>-PUSCH-</w:t>
            </w:r>
            <w:proofErr w:type="spellStart"/>
            <w:r w:rsidRPr="00B20BBB">
              <w:rPr>
                <w:rFonts w:ascii="Arial" w:eastAsia="Times New Roman" w:hAnsi="Arial"/>
                <w:b/>
                <w:i/>
                <w:sz w:val="18"/>
                <w:szCs w:val="22"/>
                <w:lang w:eastAsia="sv-SE"/>
              </w:rPr>
              <w:t>MappingToAddModList</w:t>
            </w:r>
            <w:proofErr w:type="spellEnd"/>
          </w:p>
          <w:p w14:paraId="065FCAEA"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A list of </w:t>
            </w:r>
            <w:r w:rsidRPr="00B20BBB">
              <w:rPr>
                <w:rFonts w:ascii="Arial" w:eastAsia="Times New Roman" w:hAnsi="Arial"/>
                <w:i/>
                <w:sz w:val="18"/>
                <w:szCs w:val="22"/>
                <w:lang w:eastAsia="sv-SE"/>
              </w:rPr>
              <w:t>SRI-PUSCH-</w:t>
            </w:r>
            <w:proofErr w:type="spellStart"/>
            <w:r w:rsidRPr="00B20BBB">
              <w:rPr>
                <w:rFonts w:ascii="Arial" w:eastAsia="Times New Roman" w:hAnsi="Arial"/>
                <w:i/>
                <w:sz w:val="18"/>
                <w:szCs w:val="22"/>
                <w:lang w:eastAsia="sv-SE"/>
              </w:rPr>
              <w:t>PowerControl</w:t>
            </w:r>
            <w:proofErr w:type="spellEnd"/>
            <w:r w:rsidRPr="00B20BBB">
              <w:rPr>
                <w:rFonts w:ascii="Arial" w:eastAsia="Times New Roman" w:hAnsi="Arial"/>
                <w:sz w:val="18"/>
                <w:szCs w:val="22"/>
                <w:lang w:eastAsia="sv-SE"/>
              </w:rPr>
              <w:t xml:space="preserve"> elements among which one is selected by the SRI field in DCI (see TS 38.213 [13], clause 7.1).</w:t>
            </w:r>
          </w:p>
        </w:tc>
      </w:tr>
      <w:tr w:rsidR="00B20BBB" w:rsidRPr="00B20BBB" w14:paraId="6C898CA6"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7F4892FA"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0BBB">
              <w:rPr>
                <w:rFonts w:ascii="Arial" w:eastAsia="Times New Roman" w:hAnsi="Arial"/>
                <w:b/>
                <w:i/>
                <w:sz w:val="18"/>
                <w:szCs w:val="22"/>
                <w:lang w:eastAsia="sv-SE"/>
              </w:rPr>
              <w:t>tpc</w:t>
            </w:r>
            <w:proofErr w:type="spellEnd"/>
            <w:r w:rsidRPr="00B20BBB">
              <w:rPr>
                <w:rFonts w:ascii="Arial" w:eastAsia="Times New Roman" w:hAnsi="Arial"/>
                <w:b/>
                <w:i/>
                <w:sz w:val="18"/>
                <w:szCs w:val="22"/>
                <w:lang w:eastAsia="sv-SE"/>
              </w:rPr>
              <w:t>-Accumulation</w:t>
            </w:r>
          </w:p>
          <w:p w14:paraId="1E3B85D2"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If enabled, UE applies TPC commands via accumulation. If not enabled, UE applies the TPC command without accumulation. If the field is absent, TPC accumulation is enabled (see TS 38.213 [13], clause 7.1).</w:t>
            </w:r>
          </w:p>
        </w:tc>
      </w:tr>
      <w:tr w:rsidR="00B20BBB" w:rsidRPr="00B20BBB" w14:paraId="1F19F63C"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73E5A174"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0BBB">
              <w:rPr>
                <w:rFonts w:ascii="Arial" w:eastAsia="Times New Roman" w:hAnsi="Arial"/>
                <w:b/>
                <w:i/>
                <w:sz w:val="18"/>
                <w:szCs w:val="22"/>
                <w:lang w:eastAsia="sv-SE"/>
              </w:rPr>
              <w:t>twoPUSCH</w:t>
            </w:r>
            <w:proofErr w:type="spellEnd"/>
            <w:r w:rsidRPr="00B20BBB">
              <w:rPr>
                <w:rFonts w:ascii="Arial" w:eastAsia="Times New Roman" w:hAnsi="Arial"/>
                <w:b/>
                <w:i/>
                <w:sz w:val="18"/>
                <w:szCs w:val="22"/>
                <w:lang w:eastAsia="sv-SE"/>
              </w:rPr>
              <w:t>-PC-</w:t>
            </w:r>
            <w:proofErr w:type="spellStart"/>
            <w:r w:rsidRPr="00B20BBB">
              <w:rPr>
                <w:rFonts w:ascii="Arial" w:eastAsia="Times New Roman" w:hAnsi="Arial"/>
                <w:b/>
                <w:i/>
                <w:sz w:val="18"/>
                <w:szCs w:val="22"/>
                <w:lang w:eastAsia="sv-SE"/>
              </w:rPr>
              <w:t>AdjustmentStates</w:t>
            </w:r>
            <w:proofErr w:type="spellEnd"/>
          </w:p>
          <w:p w14:paraId="4B6FE7BC"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Number of PUSCH power control adjustment states maintained by the UE (i.e., fc(i)). If the field is present (</w:t>
            </w:r>
            <w:r w:rsidRPr="00B20BBB">
              <w:rPr>
                <w:rFonts w:ascii="Arial" w:eastAsia="Times New Roman" w:hAnsi="Arial"/>
                <w:i/>
                <w:sz w:val="18"/>
                <w:szCs w:val="22"/>
                <w:lang w:eastAsia="sv-SE"/>
              </w:rPr>
              <w:t>n2</w:t>
            </w:r>
            <w:r w:rsidRPr="00B20BBB">
              <w:rPr>
                <w:rFonts w:ascii="Arial" w:eastAsia="Times New Roman" w:hAnsi="Arial"/>
                <w:sz w:val="18"/>
                <w:szCs w:val="22"/>
                <w:lang w:eastAsia="sv-SE"/>
              </w:rPr>
              <w:t>) the UE maintains two power control states (i.e., fc(i,0) and fc(i,1)). If the field is absent, it maintains one power control state (i.e., fc(i,0)) (see TS 38.213 [13], clause 7.1).</w:t>
            </w:r>
          </w:p>
        </w:tc>
      </w:tr>
    </w:tbl>
    <w:p w14:paraId="42081498" w14:textId="77777777" w:rsidR="00B20BBB" w:rsidRPr="00B20BBB" w:rsidRDefault="00B20BBB" w:rsidP="00B20BB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BBB" w:rsidRPr="00B20BBB" w14:paraId="7A30971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B0AD8EB" w14:textId="77777777" w:rsidR="00B20BBB" w:rsidRPr="00B20BBB" w:rsidRDefault="00B20BBB" w:rsidP="00B20BB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20BBB">
              <w:rPr>
                <w:rFonts w:ascii="Arial" w:eastAsia="Times New Roman" w:hAnsi="Arial"/>
                <w:b/>
                <w:i/>
                <w:sz w:val="18"/>
                <w:szCs w:val="22"/>
                <w:lang w:eastAsia="sv-SE"/>
              </w:rPr>
              <w:t>SRI-PUSCH-</w:t>
            </w:r>
            <w:proofErr w:type="spellStart"/>
            <w:r w:rsidRPr="00B20BBB">
              <w:rPr>
                <w:rFonts w:ascii="Arial" w:eastAsia="Times New Roman" w:hAnsi="Arial"/>
                <w:b/>
                <w:i/>
                <w:sz w:val="18"/>
                <w:szCs w:val="22"/>
                <w:lang w:eastAsia="sv-SE"/>
              </w:rPr>
              <w:t>PowerControl</w:t>
            </w:r>
            <w:proofErr w:type="spellEnd"/>
            <w:r w:rsidRPr="00B20BBB">
              <w:rPr>
                <w:rFonts w:ascii="Arial" w:eastAsia="Times New Roman" w:hAnsi="Arial"/>
                <w:b/>
                <w:i/>
                <w:sz w:val="18"/>
                <w:szCs w:val="22"/>
                <w:lang w:eastAsia="sv-SE"/>
              </w:rPr>
              <w:t xml:space="preserve"> </w:t>
            </w:r>
            <w:r w:rsidRPr="00B20BBB">
              <w:rPr>
                <w:rFonts w:ascii="Arial" w:eastAsia="Times New Roman" w:hAnsi="Arial"/>
                <w:b/>
                <w:sz w:val="18"/>
                <w:szCs w:val="22"/>
                <w:lang w:eastAsia="sv-SE"/>
              </w:rPr>
              <w:t>field descriptions</w:t>
            </w:r>
          </w:p>
        </w:tc>
      </w:tr>
      <w:tr w:rsidR="00B20BBB" w:rsidRPr="00B20BBB" w14:paraId="25FCEF0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520765D"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sri-P0-PUSCH-AlphaSetId</w:t>
            </w:r>
          </w:p>
          <w:p w14:paraId="3969AC1F"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The ID of a </w:t>
            </w:r>
            <w:r w:rsidRPr="00B20BBB">
              <w:rPr>
                <w:rFonts w:ascii="Arial" w:eastAsia="Times New Roman" w:hAnsi="Arial"/>
                <w:i/>
                <w:sz w:val="18"/>
                <w:szCs w:val="22"/>
                <w:lang w:eastAsia="sv-SE"/>
              </w:rPr>
              <w:t>P0-PUSCH-AlphaSet</w:t>
            </w:r>
            <w:r w:rsidRPr="00B20BBB">
              <w:rPr>
                <w:rFonts w:ascii="Arial" w:eastAsia="Times New Roman" w:hAnsi="Arial"/>
                <w:sz w:val="18"/>
                <w:szCs w:val="22"/>
                <w:lang w:eastAsia="sv-SE"/>
              </w:rPr>
              <w:t xml:space="preserve"> as configured in </w:t>
            </w:r>
            <w:r w:rsidRPr="00B20BBB">
              <w:rPr>
                <w:rFonts w:ascii="Arial" w:eastAsia="Times New Roman" w:hAnsi="Arial"/>
                <w:i/>
                <w:sz w:val="18"/>
                <w:szCs w:val="22"/>
                <w:lang w:eastAsia="sv-SE"/>
              </w:rPr>
              <w:t>p0-AlphaSets</w:t>
            </w:r>
            <w:r w:rsidRPr="00B20BBB">
              <w:rPr>
                <w:rFonts w:ascii="Arial" w:eastAsia="Times New Roman" w:hAnsi="Arial"/>
                <w:sz w:val="18"/>
                <w:szCs w:val="22"/>
                <w:lang w:eastAsia="sv-SE"/>
              </w:rPr>
              <w:t xml:space="preserve"> </w:t>
            </w:r>
            <w:r w:rsidRPr="00B20BBB">
              <w:rPr>
                <w:rFonts w:ascii="Arial" w:eastAsia="Times New Roman" w:hAnsi="Arial"/>
                <w:i/>
                <w:sz w:val="18"/>
                <w:szCs w:val="22"/>
                <w:lang w:eastAsia="sv-SE"/>
              </w:rPr>
              <w:t>in PUSCH-</w:t>
            </w:r>
            <w:proofErr w:type="spellStart"/>
            <w:r w:rsidRPr="00B20BBB">
              <w:rPr>
                <w:rFonts w:ascii="Arial" w:eastAsia="Times New Roman" w:hAnsi="Arial"/>
                <w:i/>
                <w:sz w:val="18"/>
                <w:szCs w:val="22"/>
                <w:lang w:eastAsia="sv-SE"/>
              </w:rPr>
              <w:t>PowerControl</w:t>
            </w:r>
            <w:proofErr w:type="spellEnd"/>
            <w:r w:rsidRPr="00B20BBB">
              <w:rPr>
                <w:rFonts w:ascii="Arial" w:eastAsia="Times New Roman" w:hAnsi="Arial"/>
                <w:sz w:val="18"/>
                <w:szCs w:val="22"/>
                <w:lang w:eastAsia="sv-SE"/>
              </w:rPr>
              <w:t>.</w:t>
            </w:r>
          </w:p>
        </w:tc>
      </w:tr>
      <w:tr w:rsidR="00B20BBB" w:rsidRPr="00B20BBB" w14:paraId="53BA027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36B1AF0"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0BBB">
              <w:rPr>
                <w:rFonts w:ascii="Arial" w:eastAsia="Times New Roman" w:hAnsi="Arial"/>
                <w:b/>
                <w:i/>
                <w:sz w:val="18"/>
                <w:szCs w:val="22"/>
                <w:lang w:eastAsia="sv-SE"/>
              </w:rPr>
              <w:t>sri</w:t>
            </w:r>
            <w:proofErr w:type="spellEnd"/>
            <w:r w:rsidRPr="00B20BBB">
              <w:rPr>
                <w:rFonts w:ascii="Arial" w:eastAsia="Times New Roman" w:hAnsi="Arial"/>
                <w:b/>
                <w:i/>
                <w:sz w:val="18"/>
                <w:szCs w:val="22"/>
                <w:lang w:eastAsia="sv-SE"/>
              </w:rPr>
              <w:t>-PUSCH-</w:t>
            </w:r>
            <w:proofErr w:type="spellStart"/>
            <w:r w:rsidRPr="00B20BBB">
              <w:rPr>
                <w:rFonts w:ascii="Arial" w:eastAsia="Times New Roman" w:hAnsi="Arial"/>
                <w:b/>
                <w:i/>
                <w:sz w:val="18"/>
                <w:szCs w:val="22"/>
                <w:lang w:eastAsia="sv-SE"/>
              </w:rPr>
              <w:t>ClosedLoopIndex</w:t>
            </w:r>
            <w:proofErr w:type="spellEnd"/>
          </w:p>
          <w:p w14:paraId="6EF54DE3"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The index of the closed power control loop associated with this </w:t>
            </w:r>
            <w:r w:rsidRPr="00B20BBB">
              <w:rPr>
                <w:rFonts w:ascii="Arial" w:eastAsia="Times New Roman" w:hAnsi="Arial"/>
                <w:i/>
                <w:sz w:val="18"/>
                <w:szCs w:val="22"/>
                <w:lang w:eastAsia="sv-SE"/>
              </w:rPr>
              <w:t>SRI-PUSCH-</w:t>
            </w:r>
            <w:proofErr w:type="spellStart"/>
            <w:r w:rsidRPr="00B20BBB">
              <w:rPr>
                <w:rFonts w:ascii="Arial" w:eastAsia="Times New Roman" w:hAnsi="Arial"/>
                <w:i/>
                <w:sz w:val="18"/>
                <w:szCs w:val="22"/>
                <w:lang w:eastAsia="sv-SE"/>
              </w:rPr>
              <w:t>PowerControl</w:t>
            </w:r>
            <w:proofErr w:type="spellEnd"/>
            <w:r w:rsidRPr="00B20BBB">
              <w:rPr>
                <w:rFonts w:ascii="Arial" w:eastAsia="Times New Roman" w:hAnsi="Arial"/>
                <w:i/>
                <w:sz w:val="18"/>
                <w:szCs w:val="22"/>
                <w:lang w:eastAsia="sv-SE"/>
              </w:rPr>
              <w:t>.</w:t>
            </w:r>
          </w:p>
        </w:tc>
      </w:tr>
      <w:tr w:rsidR="00B20BBB" w:rsidRPr="00B20BBB" w14:paraId="20483EC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1FD5298"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0BBB">
              <w:rPr>
                <w:rFonts w:ascii="Arial" w:eastAsia="Times New Roman" w:hAnsi="Arial"/>
                <w:b/>
                <w:i/>
                <w:sz w:val="18"/>
                <w:szCs w:val="22"/>
                <w:lang w:eastAsia="sv-SE"/>
              </w:rPr>
              <w:t>sri</w:t>
            </w:r>
            <w:proofErr w:type="spellEnd"/>
            <w:r w:rsidRPr="00B20BBB">
              <w:rPr>
                <w:rFonts w:ascii="Arial" w:eastAsia="Times New Roman" w:hAnsi="Arial"/>
                <w:b/>
                <w:i/>
                <w:sz w:val="18"/>
                <w:szCs w:val="22"/>
                <w:lang w:eastAsia="sv-SE"/>
              </w:rPr>
              <w:t>-PUSCH-</w:t>
            </w:r>
            <w:proofErr w:type="spellStart"/>
            <w:r w:rsidRPr="00B20BBB">
              <w:rPr>
                <w:rFonts w:ascii="Arial" w:eastAsia="Times New Roman" w:hAnsi="Arial"/>
                <w:b/>
                <w:i/>
                <w:sz w:val="18"/>
                <w:szCs w:val="22"/>
                <w:lang w:eastAsia="sv-SE"/>
              </w:rPr>
              <w:t>PathlossReferenceRS</w:t>
            </w:r>
            <w:proofErr w:type="spellEnd"/>
            <w:r w:rsidRPr="00B20BBB">
              <w:rPr>
                <w:rFonts w:ascii="Arial" w:eastAsia="Times New Roman" w:hAnsi="Arial"/>
                <w:b/>
                <w:i/>
                <w:sz w:val="18"/>
                <w:szCs w:val="22"/>
                <w:lang w:eastAsia="sv-SE"/>
              </w:rPr>
              <w:t>-Id</w:t>
            </w:r>
          </w:p>
          <w:p w14:paraId="0E565003"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The ID of </w:t>
            </w:r>
            <w:r w:rsidRPr="00B20BBB">
              <w:rPr>
                <w:rFonts w:ascii="Arial" w:eastAsia="Times New Roman" w:hAnsi="Arial"/>
                <w:i/>
                <w:sz w:val="18"/>
                <w:szCs w:val="22"/>
                <w:lang w:eastAsia="sv-SE"/>
              </w:rPr>
              <w:t>PUSCH-</w:t>
            </w:r>
            <w:proofErr w:type="spellStart"/>
            <w:r w:rsidRPr="00B20BBB">
              <w:rPr>
                <w:rFonts w:ascii="Arial" w:eastAsia="Times New Roman" w:hAnsi="Arial"/>
                <w:i/>
                <w:sz w:val="18"/>
                <w:szCs w:val="22"/>
                <w:lang w:eastAsia="sv-SE"/>
              </w:rPr>
              <w:t>PathlossReferenceRS</w:t>
            </w:r>
            <w:proofErr w:type="spellEnd"/>
            <w:r w:rsidRPr="00B20BBB">
              <w:rPr>
                <w:rFonts w:ascii="Arial" w:eastAsia="Times New Roman" w:hAnsi="Arial"/>
                <w:sz w:val="18"/>
                <w:szCs w:val="22"/>
                <w:lang w:eastAsia="sv-SE"/>
              </w:rPr>
              <w:t xml:space="preserve"> as configured in the </w:t>
            </w:r>
            <w:proofErr w:type="spellStart"/>
            <w:r w:rsidRPr="00B20BBB">
              <w:rPr>
                <w:rFonts w:ascii="Arial" w:eastAsia="Times New Roman" w:hAnsi="Arial"/>
                <w:i/>
                <w:sz w:val="18"/>
                <w:szCs w:val="22"/>
                <w:lang w:eastAsia="sv-SE"/>
              </w:rPr>
              <w:t>pathlossReferenceRSToAddModList</w:t>
            </w:r>
            <w:proofErr w:type="spellEnd"/>
            <w:r w:rsidRPr="00B20BBB">
              <w:rPr>
                <w:rFonts w:ascii="Arial" w:eastAsia="Times New Roman" w:hAnsi="Arial"/>
                <w:sz w:val="18"/>
                <w:szCs w:val="22"/>
                <w:lang w:eastAsia="sv-SE"/>
              </w:rPr>
              <w:t xml:space="preserve"> in </w:t>
            </w:r>
            <w:r w:rsidRPr="00B20BBB">
              <w:rPr>
                <w:rFonts w:ascii="Arial" w:eastAsia="Times New Roman" w:hAnsi="Arial"/>
                <w:i/>
                <w:sz w:val="18"/>
                <w:szCs w:val="22"/>
                <w:lang w:eastAsia="sv-SE"/>
              </w:rPr>
              <w:t>PUSCH-</w:t>
            </w:r>
            <w:proofErr w:type="spellStart"/>
            <w:r w:rsidRPr="00B20BBB">
              <w:rPr>
                <w:rFonts w:ascii="Arial" w:eastAsia="Times New Roman" w:hAnsi="Arial"/>
                <w:i/>
                <w:sz w:val="18"/>
                <w:szCs w:val="22"/>
                <w:lang w:eastAsia="sv-SE"/>
              </w:rPr>
              <w:t>PowerControl</w:t>
            </w:r>
            <w:proofErr w:type="spellEnd"/>
            <w:r w:rsidRPr="00B20BBB">
              <w:rPr>
                <w:rFonts w:ascii="Arial" w:eastAsia="Times New Roman" w:hAnsi="Arial"/>
                <w:sz w:val="18"/>
                <w:szCs w:val="22"/>
                <w:lang w:eastAsia="sv-SE"/>
              </w:rPr>
              <w:t>.</w:t>
            </w:r>
          </w:p>
        </w:tc>
      </w:tr>
      <w:tr w:rsidR="00B20BBB" w:rsidRPr="00B20BBB" w14:paraId="12850AB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E9E5C20"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0BBB">
              <w:rPr>
                <w:rFonts w:ascii="Arial" w:eastAsia="Times New Roman" w:hAnsi="Arial"/>
                <w:b/>
                <w:i/>
                <w:sz w:val="18"/>
                <w:szCs w:val="22"/>
                <w:lang w:eastAsia="sv-SE"/>
              </w:rPr>
              <w:t>sri</w:t>
            </w:r>
            <w:proofErr w:type="spellEnd"/>
            <w:r w:rsidRPr="00B20BBB">
              <w:rPr>
                <w:rFonts w:ascii="Arial" w:eastAsia="Times New Roman" w:hAnsi="Arial"/>
                <w:b/>
                <w:i/>
                <w:sz w:val="18"/>
                <w:szCs w:val="22"/>
                <w:lang w:eastAsia="sv-SE"/>
              </w:rPr>
              <w:t>-PUSCH-</w:t>
            </w:r>
            <w:proofErr w:type="spellStart"/>
            <w:r w:rsidRPr="00B20BBB">
              <w:rPr>
                <w:rFonts w:ascii="Arial" w:eastAsia="Times New Roman" w:hAnsi="Arial"/>
                <w:b/>
                <w:i/>
                <w:sz w:val="18"/>
                <w:szCs w:val="22"/>
                <w:lang w:eastAsia="sv-SE"/>
              </w:rPr>
              <w:t>PowerControlId</w:t>
            </w:r>
            <w:proofErr w:type="spellEnd"/>
          </w:p>
          <w:p w14:paraId="6C40F1B1"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The ID of this </w:t>
            </w:r>
            <w:r w:rsidRPr="00B20BBB">
              <w:rPr>
                <w:rFonts w:ascii="Arial" w:eastAsia="Times New Roman" w:hAnsi="Arial"/>
                <w:i/>
                <w:sz w:val="18"/>
                <w:szCs w:val="22"/>
                <w:lang w:eastAsia="sv-SE"/>
              </w:rPr>
              <w:t>SRI-PUSCH-</w:t>
            </w:r>
            <w:proofErr w:type="spellStart"/>
            <w:r w:rsidRPr="00B20BBB">
              <w:rPr>
                <w:rFonts w:ascii="Arial" w:eastAsia="Times New Roman" w:hAnsi="Arial"/>
                <w:i/>
                <w:sz w:val="18"/>
                <w:szCs w:val="22"/>
                <w:lang w:eastAsia="sv-SE"/>
              </w:rPr>
              <w:t>PowerControl</w:t>
            </w:r>
            <w:proofErr w:type="spellEnd"/>
            <w:r w:rsidRPr="00B20BBB">
              <w:rPr>
                <w:rFonts w:ascii="Arial" w:eastAsia="Times New Roman" w:hAnsi="Arial"/>
                <w:sz w:val="18"/>
                <w:szCs w:val="22"/>
                <w:lang w:eastAsia="sv-SE"/>
              </w:rPr>
              <w:t xml:space="preserve"> configuration. It is used as the </w:t>
            </w:r>
            <w:proofErr w:type="spellStart"/>
            <w:r w:rsidRPr="00B20BBB">
              <w:rPr>
                <w:rFonts w:ascii="Arial" w:eastAsia="Times New Roman" w:hAnsi="Arial"/>
                <w:sz w:val="18"/>
                <w:szCs w:val="22"/>
                <w:lang w:eastAsia="sv-SE"/>
              </w:rPr>
              <w:t>codepoint</w:t>
            </w:r>
            <w:proofErr w:type="spellEnd"/>
            <w:r w:rsidRPr="00B20BBB">
              <w:rPr>
                <w:rFonts w:ascii="Arial" w:eastAsia="Times New Roman" w:hAnsi="Arial"/>
                <w:sz w:val="18"/>
                <w:szCs w:val="22"/>
                <w:lang w:eastAsia="sv-SE"/>
              </w:rPr>
              <w:t xml:space="preserve"> (payload) in the SRI DCI field.</w:t>
            </w:r>
          </w:p>
        </w:tc>
      </w:tr>
    </w:tbl>
    <w:p w14:paraId="2E4624AE"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34753608" w14:textId="66310689"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CC1FCD">
        <w:rPr>
          <w:bCs/>
          <w:i/>
          <w:sz w:val="22"/>
          <w:szCs w:val="22"/>
          <w:lang w:val="en-US" w:eastAsia="zh-CN"/>
        </w:rPr>
        <w:t>NEXT</w:t>
      </w:r>
      <w:r w:rsidRPr="00840443">
        <w:rPr>
          <w:rFonts w:eastAsia="Calibri"/>
          <w:bCs/>
          <w:i/>
          <w:sz w:val="22"/>
          <w:szCs w:val="22"/>
          <w:lang w:val="en-US" w:eastAsia="ko-KR"/>
        </w:rPr>
        <w:t xml:space="preserve"> CHANGES</w:t>
      </w:r>
    </w:p>
    <w:p w14:paraId="53F9E28E"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246A6624" w14:textId="77777777" w:rsidR="00B20BBB" w:rsidRPr="00B20BBB" w:rsidRDefault="00B20BBB" w:rsidP="00B20B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7" w:name="_Toc46439702"/>
      <w:bookmarkStart w:id="438" w:name="_Toc46444539"/>
      <w:bookmarkStart w:id="439" w:name="_Toc46487300"/>
      <w:r w:rsidRPr="00B20BBB">
        <w:rPr>
          <w:rFonts w:ascii="Arial" w:eastAsia="Times New Roman" w:hAnsi="Arial"/>
          <w:sz w:val="24"/>
          <w:lang w:eastAsia="ja-JP"/>
        </w:rPr>
        <w:lastRenderedPageBreak/>
        <w:t>–</w:t>
      </w:r>
      <w:r w:rsidRPr="00B20BBB">
        <w:rPr>
          <w:rFonts w:ascii="Arial" w:eastAsia="Times New Roman" w:hAnsi="Arial"/>
          <w:sz w:val="24"/>
          <w:lang w:eastAsia="ja-JP"/>
        </w:rPr>
        <w:tab/>
      </w:r>
      <w:r w:rsidRPr="00B20BBB">
        <w:rPr>
          <w:rFonts w:ascii="Arial" w:eastAsia="Times New Roman" w:hAnsi="Arial"/>
          <w:i/>
          <w:sz w:val="24"/>
          <w:lang w:eastAsia="ja-JP"/>
        </w:rPr>
        <w:t>PUSCH-</w:t>
      </w:r>
      <w:proofErr w:type="spellStart"/>
      <w:r w:rsidRPr="00B20BBB">
        <w:rPr>
          <w:rFonts w:ascii="Arial" w:eastAsia="Times New Roman" w:hAnsi="Arial"/>
          <w:i/>
          <w:sz w:val="24"/>
          <w:lang w:eastAsia="ja-JP"/>
        </w:rPr>
        <w:t>ServingCellConfig</w:t>
      </w:r>
      <w:bookmarkEnd w:id="437"/>
      <w:bookmarkEnd w:id="438"/>
      <w:bookmarkEnd w:id="439"/>
      <w:proofErr w:type="spellEnd"/>
    </w:p>
    <w:p w14:paraId="20DD4487" w14:textId="77777777" w:rsidR="00B20BBB" w:rsidRPr="00B20BBB" w:rsidRDefault="00B20BBB" w:rsidP="00B20BBB">
      <w:pPr>
        <w:overflowPunct w:val="0"/>
        <w:autoSpaceDE w:val="0"/>
        <w:autoSpaceDN w:val="0"/>
        <w:adjustRightInd w:val="0"/>
        <w:textAlignment w:val="baseline"/>
        <w:rPr>
          <w:rFonts w:eastAsia="Times New Roman"/>
          <w:lang w:eastAsia="ja-JP"/>
        </w:rPr>
      </w:pPr>
      <w:r w:rsidRPr="00B20BBB">
        <w:rPr>
          <w:rFonts w:eastAsia="Times New Roman"/>
          <w:lang w:eastAsia="ja-JP"/>
        </w:rPr>
        <w:t xml:space="preserve">The IE </w:t>
      </w:r>
      <w:r w:rsidRPr="00B20BBB">
        <w:rPr>
          <w:rFonts w:eastAsia="Times New Roman"/>
          <w:i/>
          <w:lang w:eastAsia="ja-JP"/>
        </w:rPr>
        <w:t>PUSCH-</w:t>
      </w:r>
      <w:proofErr w:type="spellStart"/>
      <w:r w:rsidRPr="00B20BBB">
        <w:rPr>
          <w:rFonts w:eastAsia="Times New Roman"/>
          <w:i/>
          <w:lang w:eastAsia="ja-JP"/>
        </w:rPr>
        <w:t>ServingCellConfig</w:t>
      </w:r>
      <w:proofErr w:type="spellEnd"/>
      <w:r w:rsidRPr="00B20BBB">
        <w:rPr>
          <w:rFonts w:eastAsia="Times New Roman"/>
          <w:lang w:eastAsia="ja-JP"/>
        </w:rPr>
        <w:t xml:space="preserve"> is used to configure UE specific PUSCH parameters that are common across the UE's BWPs of one serving cell.</w:t>
      </w:r>
    </w:p>
    <w:p w14:paraId="639AB387" w14:textId="77777777" w:rsidR="00B20BBB" w:rsidRPr="00B20BBB" w:rsidRDefault="00B20BBB" w:rsidP="00B20BBB">
      <w:pPr>
        <w:keepNext/>
        <w:keepLines/>
        <w:overflowPunct w:val="0"/>
        <w:autoSpaceDE w:val="0"/>
        <w:autoSpaceDN w:val="0"/>
        <w:adjustRightInd w:val="0"/>
        <w:spacing w:before="60"/>
        <w:jc w:val="center"/>
        <w:textAlignment w:val="baseline"/>
        <w:rPr>
          <w:rFonts w:ascii="Arial" w:eastAsia="Times New Roman" w:hAnsi="Arial"/>
          <w:b/>
          <w:lang w:eastAsia="ja-JP"/>
        </w:rPr>
      </w:pPr>
      <w:r w:rsidRPr="00B20BBB">
        <w:rPr>
          <w:rFonts w:ascii="Arial" w:eastAsia="Times New Roman" w:hAnsi="Arial"/>
          <w:b/>
          <w:i/>
          <w:lang w:eastAsia="ja-JP"/>
        </w:rPr>
        <w:t>PUSCH-</w:t>
      </w:r>
      <w:proofErr w:type="spellStart"/>
      <w:r w:rsidRPr="00B20BBB">
        <w:rPr>
          <w:rFonts w:ascii="Arial" w:eastAsia="Times New Roman" w:hAnsi="Arial"/>
          <w:b/>
          <w:i/>
          <w:lang w:eastAsia="ja-JP"/>
        </w:rPr>
        <w:t>ServingCellConfig</w:t>
      </w:r>
      <w:proofErr w:type="spellEnd"/>
      <w:r w:rsidRPr="00B20BBB">
        <w:rPr>
          <w:rFonts w:ascii="Arial" w:eastAsia="Times New Roman" w:hAnsi="Arial"/>
          <w:b/>
          <w:lang w:eastAsia="ja-JP"/>
        </w:rPr>
        <w:t xml:space="preserve"> information element</w:t>
      </w:r>
    </w:p>
    <w:p w14:paraId="40E61CA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ASN1START</w:t>
      </w:r>
    </w:p>
    <w:p w14:paraId="56E53D7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TAG-PUSCH-SERVINGCELLCONFIG-START</w:t>
      </w:r>
    </w:p>
    <w:p w14:paraId="33746E3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B5790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PUSCH-ServingCellConfig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10F169E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codeBlockGroupTransmission              SetupRelease { PUSCH-CodeBlockGroupTransmission }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18785A4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rateMatching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{limitedBufferRM}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5C2CE2D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xOverhead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{xoh6, xoh12, xoh18}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4107F62D"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697BF788"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53D41EC8"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maxMIMO-Layers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(1..4)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0BADBA99"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processingType2Enabled                  </w:t>
      </w:r>
      <w:r w:rsidRPr="00B20BBB">
        <w:rPr>
          <w:rFonts w:ascii="Courier New" w:eastAsia="Times New Roman" w:hAnsi="Courier New"/>
          <w:noProof/>
          <w:color w:val="993366"/>
          <w:sz w:val="16"/>
          <w:lang w:eastAsia="en-GB"/>
        </w:rPr>
        <w:t>BOOLEAN</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22DC2E3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73E4C08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29BAD3C2" w14:textId="0EA927B9"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maxMIMO-Layers</w:t>
      </w:r>
      <w:del w:id="440" w:author="Huawei" w:date="2020-07-30T20:39:00Z">
        <w:r w:rsidRPr="00B20BBB" w:rsidDel="00BF1BFD">
          <w:rPr>
            <w:rFonts w:ascii="Courier New" w:eastAsia="Times New Roman" w:hAnsi="Courier New"/>
            <w:noProof/>
            <w:sz w:val="16"/>
            <w:lang w:eastAsia="en-GB"/>
          </w:rPr>
          <w:delText>ForDCI-Format</w:delText>
        </w:r>
      </w:del>
      <w:ins w:id="441" w:author="Huawei" w:date="2020-07-30T20:39:00Z">
        <w:r w:rsidR="00BF1BFD">
          <w:rPr>
            <w:rFonts w:ascii="Courier New" w:eastAsia="Times New Roman" w:hAnsi="Courier New"/>
            <w:noProof/>
            <w:sz w:val="16"/>
            <w:lang w:eastAsia="en-GB"/>
          </w:rPr>
          <w:t>DCI-</w:t>
        </w:r>
      </w:ins>
      <w:r w:rsidRPr="00B20BBB">
        <w:rPr>
          <w:rFonts w:ascii="Courier New" w:eastAsia="Times New Roman" w:hAnsi="Courier New"/>
          <w:noProof/>
          <w:sz w:val="16"/>
          <w:lang w:eastAsia="en-GB"/>
        </w:rPr>
        <w:t>0-2-r16      SetupRelease { MaxMIMO-Layers</w:t>
      </w:r>
      <w:del w:id="442" w:author="Huawei" w:date="2020-07-30T20:39:00Z">
        <w:r w:rsidRPr="00B20BBB" w:rsidDel="00BF1BFD">
          <w:rPr>
            <w:rFonts w:ascii="Courier New" w:eastAsia="Times New Roman" w:hAnsi="Courier New"/>
            <w:noProof/>
            <w:sz w:val="16"/>
            <w:lang w:eastAsia="en-GB"/>
          </w:rPr>
          <w:delText>ForDCI-Format</w:delText>
        </w:r>
      </w:del>
      <w:ins w:id="443" w:author="Huawei" w:date="2020-07-30T20:39:00Z">
        <w:r w:rsidR="00BF1BFD">
          <w:rPr>
            <w:rFonts w:ascii="Courier New" w:eastAsia="Times New Roman" w:hAnsi="Courier New"/>
            <w:noProof/>
            <w:sz w:val="16"/>
            <w:lang w:eastAsia="en-GB"/>
          </w:rPr>
          <w:t>DCI-</w:t>
        </w:r>
      </w:ins>
      <w:r w:rsidRPr="00B20BBB">
        <w:rPr>
          <w:rFonts w:ascii="Courier New" w:eastAsia="Times New Roman" w:hAnsi="Courier New"/>
          <w:noProof/>
          <w:sz w:val="16"/>
          <w:lang w:eastAsia="en-GB"/>
        </w:rPr>
        <w:t xml:space="preserve">0-2-r16}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7F5A95B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512E57F5"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79F1411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5C2A6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PUSCH-CodeBlockGroupTransmission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65D3EA9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maxCodeBlockGroupsPerTransportBlock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{n2, n4, n6, n8},</w:t>
      </w:r>
    </w:p>
    <w:p w14:paraId="0DDA902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14D8C29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5AAF05C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7EAAF2" w14:textId="0A6592D1"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MaxMIMO-Layers</w:t>
      </w:r>
      <w:del w:id="444" w:author="Huawei" w:date="2020-07-30T20:39:00Z">
        <w:r w:rsidRPr="00B20BBB" w:rsidDel="00BF1BFD">
          <w:rPr>
            <w:rFonts w:ascii="Courier New" w:eastAsia="Times New Roman" w:hAnsi="Courier New"/>
            <w:noProof/>
            <w:sz w:val="16"/>
            <w:lang w:eastAsia="en-GB"/>
          </w:rPr>
          <w:delText>ForDCI-Format</w:delText>
        </w:r>
      </w:del>
      <w:ins w:id="445" w:author="Huawei" w:date="2020-07-30T20:39:00Z">
        <w:r w:rsidR="00BF1BFD">
          <w:rPr>
            <w:rFonts w:ascii="Courier New" w:eastAsia="Times New Roman" w:hAnsi="Courier New"/>
            <w:noProof/>
            <w:sz w:val="16"/>
            <w:lang w:eastAsia="en-GB"/>
          </w:rPr>
          <w:t>DCI-</w:t>
        </w:r>
      </w:ins>
      <w:r w:rsidRPr="00B20BBB">
        <w:rPr>
          <w:rFonts w:ascii="Courier New" w:eastAsia="Times New Roman" w:hAnsi="Courier New"/>
          <w:noProof/>
          <w:sz w:val="16"/>
          <w:lang w:eastAsia="en-GB"/>
        </w:rPr>
        <w:t xml:space="preserve">0-2-r16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(1..4)</w:t>
      </w:r>
    </w:p>
    <w:p w14:paraId="2170CA1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060628"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TAG-PUSCH-SERVINGCELLCONFIG-STOP</w:t>
      </w:r>
    </w:p>
    <w:p w14:paraId="25272E0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ASN1STOP</w:t>
      </w:r>
    </w:p>
    <w:p w14:paraId="6B1CD7C5" w14:textId="77777777" w:rsidR="00B20BBB" w:rsidRPr="00B20BBB" w:rsidRDefault="00B20BBB" w:rsidP="00B20BB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BBB" w:rsidRPr="00B20BBB" w14:paraId="11E94EDF"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4C8E80A0" w14:textId="77777777" w:rsidR="00B20BBB" w:rsidRPr="00B20BBB" w:rsidRDefault="00B20BBB" w:rsidP="00B20BB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20BBB">
              <w:rPr>
                <w:rFonts w:ascii="Arial" w:eastAsia="Times New Roman" w:hAnsi="Arial"/>
                <w:b/>
                <w:i/>
                <w:sz w:val="18"/>
                <w:szCs w:val="22"/>
                <w:lang w:eastAsia="sv-SE"/>
              </w:rPr>
              <w:t>PUSCH-</w:t>
            </w:r>
            <w:proofErr w:type="spellStart"/>
            <w:r w:rsidRPr="00B20BBB">
              <w:rPr>
                <w:rFonts w:ascii="Arial" w:eastAsia="Times New Roman" w:hAnsi="Arial"/>
                <w:b/>
                <w:i/>
                <w:sz w:val="18"/>
                <w:szCs w:val="22"/>
                <w:lang w:eastAsia="sv-SE"/>
              </w:rPr>
              <w:t>CodeBlockGroupTransmission</w:t>
            </w:r>
            <w:proofErr w:type="spellEnd"/>
            <w:r w:rsidRPr="00B20BBB">
              <w:rPr>
                <w:rFonts w:ascii="Arial" w:eastAsia="Times New Roman" w:hAnsi="Arial"/>
                <w:b/>
                <w:i/>
                <w:sz w:val="18"/>
                <w:szCs w:val="22"/>
                <w:lang w:eastAsia="sv-SE"/>
              </w:rPr>
              <w:t xml:space="preserve"> </w:t>
            </w:r>
            <w:r w:rsidRPr="00B20BBB">
              <w:rPr>
                <w:rFonts w:ascii="Arial" w:eastAsia="Times New Roman" w:hAnsi="Arial"/>
                <w:b/>
                <w:sz w:val="18"/>
                <w:szCs w:val="22"/>
                <w:lang w:eastAsia="sv-SE"/>
              </w:rPr>
              <w:t>field descriptions</w:t>
            </w:r>
          </w:p>
        </w:tc>
      </w:tr>
      <w:tr w:rsidR="00B20BBB" w:rsidRPr="00B20BBB" w14:paraId="61A489A2"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3E838532"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0BBB">
              <w:rPr>
                <w:rFonts w:ascii="Arial" w:eastAsia="Times New Roman" w:hAnsi="Arial"/>
                <w:b/>
                <w:i/>
                <w:sz w:val="18"/>
                <w:szCs w:val="22"/>
                <w:lang w:eastAsia="sv-SE"/>
              </w:rPr>
              <w:t>maxCodeBlockGroupsPerTransportBlock</w:t>
            </w:r>
            <w:proofErr w:type="spellEnd"/>
          </w:p>
          <w:p w14:paraId="5699B43E"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Maximum number of code-block-groups (CBGs) per TB (see TS 38.213 [13], clause 9.1).</w:t>
            </w:r>
          </w:p>
        </w:tc>
      </w:tr>
    </w:tbl>
    <w:p w14:paraId="00410743" w14:textId="77777777" w:rsidR="00B20BBB" w:rsidRPr="00B20BBB" w:rsidRDefault="00B20BBB" w:rsidP="00B20BB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BBB" w:rsidRPr="00B20BBB" w14:paraId="41A4E0D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9C04F09" w14:textId="77777777" w:rsidR="00B20BBB" w:rsidRPr="00B20BBB" w:rsidRDefault="00B20BBB" w:rsidP="00B20BB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20BBB">
              <w:rPr>
                <w:rFonts w:ascii="Arial" w:eastAsia="Times New Roman" w:hAnsi="Arial"/>
                <w:b/>
                <w:i/>
                <w:sz w:val="18"/>
                <w:szCs w:val="22"/>
                <w:lang w:eastAsia="sv-SE"/>
              </w:rPr>
              <w:lastRenderedPageBreak/>
              <w:t>PUSCH-</w:t>
            </w:r>
            <w:proofErr w:type="spellStart"/>
            <w:r w:rsidRPr="00B20BBB">
              <w:rPr>
                <w:rFonts w:ascii="Arial" w:eastAsia="Times New Roman" w:hAnsi="Arial"/>
                <w:b/>
                <w:i/>
                <w:sz w:val="18"/>
                <w:szCs w:val="22"/>
                <w:lang w:eastAsia="sv-SE"/>
              </w:rPr>
              <w:t>ServingCellConfig</w:t>
            </w:r>
            <w:proofErr w:type="spellEnd"/>
            <w:r w:rsidRPr="00B20BBB">
              <w:rPr>
                <w:rFonts w:ascii="Arial" w:eastAsia="Times New Roman" w:hAnsi="Arial"/>
                <w:b/>
                <w:i/>
                <w:sz w:val="18"/>
                <w:szCs w:val="22"/>
                <w:lang w:eastAsia="sv-SE"/>
              </w:rPr>
              <w:t xml:space="preserve"> </w:t>
            </w:r>
            <w:r w:rsidRPr="00B20BBB">
              <w:rPr>
                <w:rFonts w:ascii="Arial" w:eastAsia="Times New Roman" w:hAnsi="Arial"/>
                <w:b/>
                <w:sz w:val="18"/>
                <w:szCs w:val="22"/>
                <w:lang w:eastAsia="sv-SE"/>
              </w:rPr>
              <w:t>field descriptions</w:t>
            </w:r>
          </w:p>
        </w:tc>
      </w:tr>
      <w:tr w:rsidR="00B20BBB" w:rsidRPr="00B20BBB" w14:paraId="3931170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D536948"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0BBB">
              <w:rPr>
                <w:rFonts w:ascii="Arial" w:eastAsia="Times New Roman" w:hAnsi="Arial"/>
                <w:b/>
                <w:i/>
                <w:sz w:val="18"/>
                <w:szCs w:val="22"/>
                <w:lang w:eastAsia="sv-SE"/>
              </w:rPr>
              <w:t>codeBlockGroupTransmission</w:t>
            </w:r>
            <w:proofErr w:type="spellEnd"/>
          </w:p>
          <w:p w14:paraId="33FAD7AF"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Enables and configures code-block-group (CBG) based transmission (see TS 38.214 [19], clause 5.1.5).</w:t>
            </w:r>
          </w:p>
        </w:tc>
      </w:tr>
      <w:tr w:rsidR="00B20BBB" w:rsidRPr="00B20BBB" w14:paraId="14C2346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B4D9288"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20BBB">
              <w:rPr>
                <w:rFonts w:ascii="Arial" w:eastAsia="Times New Roman" w:hAnsi="Arial"/>
                <w:b/>
                <w:i/>
                <w:sz w:val="18"/>
                <w:szCs w:val="22"/>
                <w:lang w:eastAsia="sv-SE"/>
              </w:rPr>
              <w:t>maxMIMO</w:t>
            </w:r>
            <w:proofErr w:type="spellEnd"/>
            <w:r w:rsidRPr="00B20BBB">
              <w:rPr>
                <w:rFonts w:ascii="Arial" w:eastAsia="Times New Roman" w:hAnsi="Arial"/>
                <w:b/>
                <w:i/>
                <w:sz w:val="18"/>
                <w:szCs w:val="22"/>
                <w:lang w:eastAsia="sv-SE"/>
              </w:rPr>
              <w:t>-Layers</w:t>
            </w:r>
          </w:p>
          <w:p w14:paraId="59FB3236"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Indicates the maximum MIMO layer to be used for PUSCH in all BWPs </w:t>
            </w:r>
            <w:r w:rsidRPr="00B20BBB">
              <w:rPr>
                <w:rFonts w:ascii="Arial" w:eastAsia="Malgun Gothic" w:hAnsi="Arial"/>
                <w:sz w:val="18"/>
                <w:szCs w:val="22"/>
                <w:lang w:eastAsia="sv-SE"/>
              </w:rPr>
              <w:t xml:space="preserve">of the normal UL </w:t>
            </w:r>
            <w:r w:rsidRPr="00B20BBB">
              <w:rPr>
                <w:rFonts w:ascii="Arial" w:eastAsia="Times New Roman" w:hAnsi="Arial"/>
                <w:sz w:val="18"/>
                <w:szCs w:val="22"/>
                <w:lang w:eastAsia="sv-SE"/>
              </w:rPr>
              <w:t xml:space="preserve">of this serving cell (see TS 38.212 [17], clause 5.4.2.1). If present, the network sets </w:t>
            </w:r>
            <w:proofErr w:type="spellStart"/>
            <w:r w:rsidRPr="00B20BBB">
              <w:rPr>
                <w:rFonts w:ascii="Arial" w:eastAsia="Times New Roman" w:hAnsi="Arial"/>
                <w:i/>
                <w:sz w:val="18"/>
                <w:szCs w:val="22"/>
                <w:lang w:eastAsia="sv-SE"/>
              </w:rPr>
              <w:t>maxRank</w:t>
            </w:r>
            <w:proofErr w:type="spellEnd"/>
            <w:r w:rsidRPr="00B20BBB">
              <w:rPr>
                <w:rFonts w:ascii="Arial" w:eastAsia="Times New Roman" w:hAnsi="Arial"/>
                <w:sz w:val="18"/>
                <w:szCs w:val="22"/>
                <w:lang w:eastAsia="sv-SE"/>
              </w:rPr>
              <w:t xml:space="preserve"> to the same value. </w:t>
            </w:r>
            <w:r w:rsidRPr="00B20BBB">
              <w:rPr>
                <w:rFonts w:ascii="Arial" w:eastAsia="Malgun Gothic" w:hAnsi="Arial"/>
                <w:sz w:val="18"/>
                <w:szCs w:val="22"/>
                <w:lang w:eastAsia="sv-SE"/>
              </w:rPr>
              <w:t xml:space="preserve">For SUL, the maximum number of MIMO layers is always 1, and </w:t>
            </w:r>
            <w:r w:rsidRPr="00B20BBB">
              <w:rPr>
                <w:rFonts w:ascii="Arial" w:eastAsia="Malgun Gothic" w:hAnsi="Arial"/>
                <w:sz w:val="18"/>
                <w:szCs w:val="22"/>
                <w:lang w:eastAsia="ko-KR"/>
              </w:rPr>
              <w:t>network does not configure this field</w:t>
            </w:r>
            <w:r w:rsidRPr="00B20BBB">
              <w:rPr>
                <w:rFonts w:ascii="Arial" w:eastAsia="Malgun Gothic" w:hAnsi="Arial"/>
                <w:sz w:val="18"/>
                <w:szCs w:val="22"/>
                <w:lang w:eastAsia="sv-SE"/>
              </w:rPr>
              <w:t>.</w:t>
            </w:r>
            <w:r w:rsidRPr="00B20BBB">
              <w:rPr>
                <w:rFonts w:ascii="Arial" w:eastAsia="Times New Roman" w:hAnsi="Arial"/>
                <w:sz w:val="18"/>
                <w:szCs w:val="22"/>
                <w:lang w:eastAsia="sv-SE"/>
              </w:rPr>
              <w:t xml:space="preserve"> The field </w:t>
            </w:r>
            <w:proofErr w:type="spellStart"/>
            <w:r w:rsidRPr="00B20BBB">
              <w:rPr>
                <w:rFonts w:ascii="Arial" w:eastAsia="Times New Roman" w:hAnsi="Arial"/>
                <w:i/>
                <w:sz w:val="18"/>
                <w:szCs w:val="22"/>
                <w:lang w:eastAsia="sv-SE"/>
              </w:rPr>
              <w:t>maxMIMO</w:t>
            </w:r>
            <w:proofErr w:type="spellEnd"/>
            <w:r w:rsidRPr="00B20BBB">
              <w:rPr>
                <w:rFonts w:ascii="Arial" w:eastAsia="Times New Roman" w:hAnsi="Arial"/>
                <w:i/>
                <w:sz w:val="18"/>
                <w:szCs w:val="22"/>
                <w:lang w:eastAsia="sv-SE"/>
              </w:rPr>
              <w:t xml:space="preserve">-Layers </w:t>
            </w:r>
            <w:r w:rsidRPr="00B20BBB">
              <w:rPr>
                <w:rFonts w:ascii="Arial" w:eastAsia="Times New Roman" w:hAnsi="Arial"/>
                <w:sz w:val="18"/>
                <w:szCs w:val="22"/>
                <w:lang w:eastAsia="sv-SE"/>
              </w:rPr>
              <w:t>refers to DCI format 0_1.</w:t>
            </w:r>
          </w:p>
        </w:tc>
      </w:tr>
      <w:tr w:rsidR="00B20BBB" w:rsidRPr="00B20BBB" w14:paraId="4B1E808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9615E1B"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i/>
                <w:sz w:val="18"/>
                <w:lang w:eastAsia="sv-SE"/>
              </w:rPr>
            </w:pPr>
            <w:r w:rsidRPr="00B20BBB">
              <w:rPr>
                <w:rFonts w:ascii="Arial" w:eastAsia="Times New Roman" w:hAnsi="Arial"/>
                <w:b/>
                <w:i/>
                <w:sz w:val="18"/>
                <w:lang w:eastAsia="sv-SE"/>
              </w:rPr>
              <w:t>processingType2Enabled</w:t>
            </w:r>
          </w:p>
          <w:p w14:paraId="27643A54"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lang w:eastAsia="sv-SE"/>
              </w:rPr>
            </w:pPr>
            <w:r w:rsidRPr="00B20BBB">
              <w:rPr>
                <w:rFonts w:ascii="Arial" w:eastAsia="Yu Mincho" w:hAnsi="Arial"/>
                <w:sz w:val="18"/>
                <w:lang w:eastAsia="sv-SE"/>
              </w:rPr>
              <w:t>Enables configuration of advanced processing time capability 2 for PUSCH (see 38.214 [19], clause 6.4).</w:t>
            </w:r>
          </w:p>
        </w:tc>
      </w:tr>
      <w:tr w:rsidR="00B20BBB" w:rsidRPr="00B20BBB" w14:paraId="09765A9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C36B1D5"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0BBB">
              <w:rPr>
                <w:rFonts w:ascii="Arial" w:eastAsia="Times New Roman" w:hAnsi="Arial"/>
                <w:b/>
                <w:i/>
                <w:sz w:val="18"/>
                <w:szCs w:val="22"/>
                <w:lang w:eastAsia="sv-SE"/>
              </w:rPr>
              <w:t>rateMatching</w:t>
            </w:r>
            <w:proofErr w:type="spellEnd"/>
          </w:p>
          <w:p w14:paraId="095127F3"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Enables LBRM (Limited buffer rate-matching). When the field is absent the UE applies FBRM (Full buffer rate-</w:t>
            </w:r>
            <w:proofErr w:type="spellStart"/>
            <w:r w:rsidRPr="00B20BBB">
              <w:rPr>
                <w:rFonts w:ascii="Arial" w:eastAsia="Times New Roman" w:hAnsi="Arial"/>
                <w:sz w:val="18"/>
                <w:szCs w:val="22"/>
                <w:lang w:eastAsia="sv-SE"/>
              </w:rPr>
              <w:t>matchingLBRM</w:t>
            </w:r>
            <w:proofErr w:type="spellEnd"/>
            <w:r w:rsidRPr="00B20BBB">
              <w:rPr>
                <w:rFonts w:ascii="Arial" w:eastAsia="Times New Roman" w:hAnsi="Arial"/>
                <w:sz w:val="18"/>
                <w:szCs w:val="22"/>
                <w:lang w:eastAsia="sv-SE"/>
              </w:rPr>
              <w:t>) (see TS 38.212 [17], clause 5.4.2).</w:t>
            </w:r>
          </w:p>
        </w:tc>
      </w:tr>
      <w:tr w:rsidR="00B20BBB" w:rsidRPr="00B20BBB" w14:paraId="0258FFA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C7E0702"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20BBB">
              <w:rPr>
                <w:rFonts w:ascii="Arial" w:eastAsia="Times New Roman" w:hAnsi="Arial"/>
                <w:b/>
                <w:i/>
                <w:sz w:val="18"/>
                <w:szCs w:val="22"/>
                <w:lang w:eastAsia="sv-SE"/>
              </w:rPr>
              <w:t>xOverhead</w:t>
            </w:r>
            <w:proofErr w:type="spellEnd"/>
          </w:p>
          <w:p w14:paraId="29DF9B63"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If the field is absent, the UE applies the value 'xoh0' (see TS 38.214 [19], clause 5.1.3.2).</w:t>
            </w:r>
          </w:p>
        </w:tc>
      </w:tr>
      <w:tr w:rsidR="00B20BBB" w:rsidRPr="00B20BBB" w14:paraId="390CAED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B539516" w14:textId="75BE0EA6"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20BBB">
              <w:rPr>
                <w:rFonts w:ascii="Arial" w:eastAsia="Times New Roman" w:hAnsi="Arial"/>
                <w:b/>
                <w:bCs/>
                <w:i/>
                <w:iCs/>
                <w:sz w:val="18"/>
                <w:lang w:eastAsia="x-none"/>
              </w:rPr>
              <w:t>maxMIMO-Layers</w:t>
            </w:r>
            <w:del w:id="446" w:author="Huawei" w:date="2020-07-30T20:39:00Z">
              <w:r w:rsidRPr="00B20BBB" w:rsidDel="00BF1BFD">
                <w:rPr>
                  <w:rFonts w:ascii="Arial" w:eastAsia="Times New Roman" w:hAnsi="Arial"/>
                  <w:b/>
                  <w:bCs/>
                  <w:i/>
                  <w:iCs/>
                  <w:sz w:val="18"/>
                  <w:lang w:eastAsia="x-none"/>
                </w:rPr>
                <w:delText>ForDCI-Format</w:delText>
              </w:r>
            </w:del>
            <w:ins w:id="447" w:author="Huawei" w:date="2020-07-30T20:39:00Z">
              <w:r w:rsidR="00BF1BFD">
                <w:rPr>
                  <w:rFonts w:ascii="Arial" w:eastAsia="Times New Roman" w:hAnsi="Arial"/>
                  <w:b/>
                  <w:bCs/>
                  <w:i/>
                  <w:iCs/>
                  <w:sz w:val="18"/>
                  <w:lang w:eastAsia="x-none"/>
                </w:rPr>
                <w:t>DCI-</w:t>
              </w:r>
            </w:ins>
            <w:r w:rsidRPr="00B20BBB">
              <w:rPr>
                <w:rFonts w:ascii="Arial" w:eastAsia="Times New Roman" w:hAnsi="Arial"/>
                <w:b/>
                <w:bCs/>
                <w:i/>
                <w:iCs/>
                <w:sz w:val="18"/>
                <w:lang w:eastAsia="x-none"/>
              </w:rPr>
              <w:t>0-2</w:t>
            </w:r>
          </w:p>
          <w:p w14:paraId="408B3F6A" w14:textId="1744F563"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20BBB">
              <w:rPr>
                <w:rFonts w:ascii="Arial" w:eastAsia="Times New Roman" w:hAnsi="Arial"/>
                <w:sz w:val="18"/>
                <w:szCs w:val="22"/>
                <w:lang w:eastAsia="sv-SE"/>
              </w:rPr>
              <w:t xml:space="preserve">Indicates the maximum MIMO layer to be used for PUSCH for DCI format 0_2 in all BWPs </w:t>
            </w:r>
            <w:r w:rsidRPr="00B20BBB">
              <w:rPr>
                <w:rFonts w:ascii="Arial" w:eastAsia="Malgun Gothic" w:hAnsi="Arial"/>
                <w:sz w:val="18"/>
                <w:szCs w:val="22"/>
                <w:lang w:eastAsia="sv-SE"/>
              </w:rPr>
              <w:t xml:space="preserve">of the normal UL </w:t>
            </w:r>
            <w:r w:rsidRPr="00B20BBB">
              <w:rPr>
                <w:rFonts w:ascii="Arial" w:eastAsia="Times New Roman" w:hAnsi="Arial"/>
                <w:sz w:val="18"/>
                <w:szCs w:val="22"/>
                <w:lang w:eastAsia="sv-SE"/>
              </w:rPr>
              <w:t xml:space="preserve">of this serving cell (see TS 38.212 [17], clause 5.4.2.1). If present, the network sets </w:t>
            </w:r>
            <w:r w:rsidRPr="00B20BBB">
              <w:rPr>
                <w:rFonts w:ascii="Arial" w:eastAsia="Times New Roman" w:hAnsi="Arial"/>
                <w:i/>
                <w:sz w:val="18"/>
                <w:szCs w:val="22"/>
                <w:lang w:eastAsia="sv-SE"/>
              </w:rPr>
              <w:t>maxRank</w:t>
            </w:r>
            <w:del w:id="448" w:author="Huawei" w:date="2020-07-30T20:39:00Z">
              <w:r w:rsidRPr="00B20BBB" w:rsidDel="00BF1BFD">
                <w:rPr>
                  <w:rFonts w:ascii="Arial" w:eastAsia="Times New Roman" w:hAnsi="Arial"/>
                  <w:i/>
                  <w:sz w:val="18"/>
                  <w:szCs w:val="22"/>
                  <w:lang w:eastAsia="sv-SE"/>
                </w:rPr>
                <w:delText>ForDCI-Format</w:delText>
              </w:r>
            </w:del>
            <w:ins w:id="449" w:author="Huawei" w:date="2020-07-30T20:39:00Z">
              <w:r w:rsidR="00BF1BFD">
                <w:rPr>
                  <w:rFonts w:ascii="Arial" w:eastAsia="Times New Roman" w:hAnsi="Arial"/>
                  <w:i/>
                  <w:sz w:val="18"/>
                  <w:szCs w:val="22"/>
                  <w:lang w:eastAsia="sv-SE"/>
                </w:rPr>
                <w:t>DCI-</w:t>
              </w:r>
            </w:ins>
            <w:r w:rsidRPr="00B20BBB">
              <w:rPr>
                <w:rFonts w:ascii="Arial" w:eastAsia="Times New Roman" w:hAnsi="Arial"/>
                <w:i/>
                <w:sz w:val="18"/>
                <w:szCs w:val="22"/>
                <w:lang w:eastAsia="sv-SE"/>
              </w:rPr>
              <w:t xml:space="preserve">0-2 </w:t>
            </w:r>
            <w:r w:rsidRPr="00B20BBB">
              <w:rPr>
                <w:rFonts w:ascii="Arial" w:eastAsia="Times New Roman" w:hAnsi="Arial"/>
                <w:sz w:val="18"/>
                <w:szCs w:val="22"/>
                <w:lang w:eastAsia="sv-SE"/>
              </w:rPr>
              <w:t xml:space="preserve">to the same value. </w:t>
            </w:r>
            <w:r w:rsidRPr="00B20BBB">
              <w:rPr>
                <w:rFonts w:ascii="Arial" w:eastAsia="Malgun Gothic" w:hAnsi="Arial"/>
                <w:sz w:val="18"/>
                <w:szCs w:val="22"/>
                <w:lang w:eastAsia="sv-SE"/>
              </w:rPr>
              <w:t xml:space="preserve">For SUL, the maximum number of MIMO layers is always 1, and </w:t>
            </w:r>
            <w:r w:rsidRPr="00B20BBB">
              <w:rPr>
                <w:rFonts w:ascii="Arial" w:eastAsia="Malgun Gothic" w:hAnsi="Arial"/>
                <w:sz w:val="18"/>
                <w:szCs w:val="22"/>
                <w:lang w:eastAsia="ko-KR"/>
              </w:rPr>
              <w:t>network does not configure this field</w:t>
            </w:r>
            <w:r w:rsidRPr="00B20BBB">
              <w:rPr>
                <w:rFonts w:ascii="Arial" w:eastAsia="Malgun Gothic" w:hAnsi="Arial"/>
                <w:sz w:val="18"/>
                <w:szCs w:val="22"/>
                <w:lang w:eastAsia="sv-SE"/>
              </w:rPr>
              <w:t>.</w:t>
            </w:r>
          </w:p>
        </w:tc>
      </w:tr>
    </w:tbl>
    <w:p w14:paraId="28B13E21"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3DB8FE1F" w14:textId="53E67636" w:rsidR="00B20BBB" w:rsidRPr="00840443" w:rsidRDefault="00B20BBB" w:rsidP="00B20B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CC1FCD">
        <w:rPr>
          <w:bCs/>
          <w:i/>
          <w:sz w:val="22"/>
          <w:szCs w:val="22"/>
          <w:lang w:val="en-US" w:eastAsia="zh-CN"/>
        </w:rPr>
        <w:t>NEXT</w:t>
      </w:r>
      <w:r w:rsidRPr="00840443">
        <w:rPr>
          <w:rFonts w:eastAsia="Calibri"/>
          <w:bCs/>
          <w:i/>
          <w:sz w:val="22"/>
          <w:szCs w:val="22"/>
          <w:lang w:val="en-US" w:eastAsia="ko-KR"/>
        </w:rPr>
        <w:t xml:space="preserve"> CHANGES</w:t>
      </w:r>
    </w:p>
    <w:p w14:paraId="01EDB9DF" w14:textId="77777777" w:rsidR="001304DB" w:rsidRPr="001304DB" w:rsidRDefault="001304DB" w:rsidP="001304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0" w:name="_Toc46439703"/>
      <w:bookmarkStart w:id="451" w:name="_Toc46444540"/>
      <w:bookmarkStart w:id="452" w:name="_Toc46487301"/>
      <w:r w:rsidRPr="001304DB">
        <w:rPr>
          <w:rFonts w:ascii="Arial" w:eastAsia="Times New Roman" w:hAnsi="Arial"/>
          <w:sz w:val="24"/>
          <w:lang w:eastAsia="ja-JP"/>
        </w:rPr>
        <w:t>–</w:t>
      </w:r>
      <w:r w:rsidRPr="001304DB">
        <w:rPr>
          <w:rFonts w:ascii="Arial" w:eastAsia="Times New Roman" w:hAnsi="Arial"/>
          <w:sz w:val="24"/>
          <w:lang w:eastAsia="ja-JP"/>
        </w:rPr>
        <w:tab/>
      </w:r>
      <w:r w:rsidRPr="001304DB">
        <w:rPr>
          <w:rFonts w:ascii="Arial" w:eastAsia="Times New Roman" w:hAnsi="Arial"/>
          <w:i/>
          <w:sz w:val="24"/>
          <w:lang w:eastAsia="ja-JP"/>
        </w:rPr>
        <w:t>PUSCH-</w:t>
      </w:r>
      <w:proofErr w:type="spellStart"/>
      <w:r w:rsidRPr="001304DB">
        <w:rPr>
          <w:rFonts w:ascii="Arial" w:eastAsia="Times New Roman" w:hAnsi="Arial"/>
          <w:i/>
          <w:sz w:val="24"/>
          <w:lang w:eastAsia="ja-JP"/>
        </w:rPr>
        <w:t>TimeDomainResourceAllocationList</w:t>
      </w:r>
      <w:bookmarkEnd w:id="450"/>
      <w:bookmarkEnd w:id="451"/>
      <w:bookmarkEnd w:id="452"/>
      <w:proofErr w:type="spellEnd"/>
    </w:p>
    <w:p w14:paraId="180051C4" w14:textId="77777777" w:rsidR="001304DB" w:rsidRPr="001304DB" w:rsidRDefault="001304DB" w:rsidP="001304DB">
      <w:pPr>
        <w:overflowPunct w:val="0"/>
        <w:autoSpaceDE w:val="0"/>
        <w:autoSpaceDN w:val="0"/>
        <w:adjustRightInd w:val="0"/>
        <w:textAlignment w:val="baseline"/>
        <w:rPr>
          <w:rFonts w:eastAsia="Times New Roman"/>
          <w:lang w:eastAsia="ja-JP"/>
        </w:rPr>
      </w:pPr>
      <w:r w:rsidRPr="001304DB">
        <w:rPr>
          <w:rFonts w:eastAsia="Times New Roman"/>
          <w:lang w:eastAsia="ja-JP"/>
        </w:rPr>
        <w:t xml:space="preserve">The IE </w:t>
      </w:r>
      <w:r w:rsidRPr="001304DB">
        <w:rPr>
          <w:rFonts w:eastAsia="Times New Roman"/>
          <w:i/>
          <w:lang w:eastAsia="ja-JP"/>
        </w:rPr>
        <w:t>PUSCH-</w:t>
      </w:r>
      <w:proofErr w:type="spellStart"/>
      <w:r w:rsidRPr="001304DB">
        <w:rPr>
          <w:rFonts w:eastAsia="Times New Roman"/>
          <w:i/>
          <w:lang w:eastAsia="ja-JP"/>
        </w:rPr>
        <w:t>TimeDomainResourceAllocation</w:t>
      </w:r>
      <w:proofErr w:type="spellEnd"/>
      <w:r w:rsidRPr="001304DB">
        <w:rPr>
          <w:rFonts w:eastAsia="Times New Roman"/>
          <w:lang w:eastAsia="ja-JP"/>
        </w:rPr>
        <w:t xml:space="preserve"> is used to configure a time domain relation between PDCCH and PUSCH. </w:t>
      </w:r>
      <w:r w:rsidRPr="001304DB">
        <w:rPr>
          <w:rFonts w:eastAsia="Times New Roman"/>
          <w:i/>
          <w:lang w:eastAsia="ja-JP"/>
        </w:rPr>
        <w:t>PUSCH-</w:t>
      </w:r>
      <w:proofErr w:type="spellStart"/>
      <w:r w:rsidRPr="001304DB">
        <w:rPr>
          <w:rFonts w:eastAsia="Times New Roman"/>
          <w:i/>
          <w:lang w:eastAsia="ja-JP"/>
        </w:rPr>
        <w:t>TimeDomainResourceAllocationList</w:t>
      </w:r>
      <w:proofErr w:type="spellEnd"/>
      <w:r w:rsidRPr="001304DB">
        <w:rPr>
          <w:rFonts w:eastAsia="Times New Roman"/>
          <w:lang w:eastAsia="ja-JP"/>
        </w:rPr>
        <w:t xml:space="preserve"> contains one or more of such </w:t>
      </w:r>
      <w:r w:rsidRPr="001304DB">
        <w:rPr>
          <w:rFonts w:eastAsia="Times New Roman"/>
          <w:i/>
          <w:lang w:eastAsia="ja-JP"/>
        </w:rPr>
        <w:t>PUSCH-</w:t>
      </w:r>
      <w:proofErr w:type="spellStart"/>
      <w:r w:rsidRPr="001304DB">
        <w:rPr>
          <w:rFonts w:eastAsia="Times New Roman"/>
          <w:i/>
          <w:lang w:eastAsia="ja-JP"/>
        </w:rPr>
        <w:t>TimeDomainResourceAllocations</w:t>
      </w:r>
      <w:proofErr w:type="spellEnd"/>
      <w:r w:rsidRPr="001304DB">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1304DB">
        <w:rPr>
          <w:rFonts w:eastAsia="Times New Roman"/>
          <w:i/>
          <w:lang w:eastAsia="ja-JP"/>
        </w:rPr>
        <w:t>PUSCH-</w:t>
      </w:r>
      <w:proofErr w:type="spellStart"/>
      <w:r w:rsidRPr="001304DB">
        <w:rPr>
          <w:rFonts w:eastAsia="Times New Roman"/>
          <w:i/>
          <w:lang w:eastAsia="ja-JP"/>
        </w:rPr>
        <w:t>TimeDomainResourceAllocationList</w:t>
      </w:r>
      <w:proofErr w:type="spellEnd"/>
      <w:r w:rsidRPr="001304DB">
        <w:rPr>
          <w:rFonts w:eastAsia="Times New Roman"/>
          <w:lang w:eastAsia="ja-JP"/>
        </w:rPr>
        <w:t>. Value 0 in the DCI field refers to the first element in this list, value 1 in the DCI field refers to the second element in this list, and so on.</w:t>
      </w:r>
    </w:p>
    <w:p w14:paraId="5F4D970F" w14:textId="77777777" w:rsidR="001304DB" w:rsidRPr="001304DB" w:rsidRDefault="001304DB" w:rsidP="001304DB">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04DB">
        <w:rPr>
          <w:rFonts w:ascii="Arial" w:eastAsia="Times New Roman" w:hAnsi="Arial"/>
          <w:b/>
          <w:i/>
          <w:lang w:eastAsia="ja-JP"/>
        </w:rPr>
        <w:t>PUSCH-</w:t>
      </w:r>
      <w:proofErr w:type="spellStart"/>
      <w:r w:rsidRPr="001304DB">
        <w:rPr>
          <w:rFonts w:ascii="Arial" w:eastAsia="Times New Roman" w:hAnsi="Arial"/>
          <w:b/>
          <w:i/>
          <w:lang w:eastAsia="ja-JP"/>
        </w:rPr>
        <w:t>TimeDomainResourceAllocation</w:t>
      </w:r>
      <w:proofErr w:type="spellEnd"/>
      <w:r w:rsidRPr="001304DB">
        <w:rPr>
          <w:rFonts w:ascii="Arial" w:eastAsia="Times New Roman" w:hAnsi="Arial"/>
          <w:b/>
          <w:lang w:eastAsia="ja-JP"/>
        </w:rPr>
        <w:t xml:space="preserve"> information element</w:t>
      </w:r>
    </w:p>
    <w:p w14:paraId="3EA8F68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ASN1START</w:t>
      </w:r>
    </w:p>
    <w:p w14:paraId="7306C8A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TAG-PUSCH-TIMEDOMAINRESOURCEALLOCATIONLIST-START</w:t>
      </w:r>
    </w:p>
    <w:p w14:paraId="664D65B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3373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PUSCH-TimeDomainResourceAllocationList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(1..maxNrofUL-Allocations))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PUSCH-TimeDomainResourceAllocation</w:t>
      </w:r>
    </w:p>
    <w:p w14:paraId="27A9A20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BAB69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PUSCH-TimeDomainResourceAllocation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2FBD84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k2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(0..32)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72A6288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mappingType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{typeA, typeB},</w:t>
      </w:r>
    </w:p>
    <w:p w14:paraId="6B6E07C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startSymbolAndLength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(0..127)</w:t>
      </w:r>
    </w:p>
    <w:p w14:paraId="772E435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44DB961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1AA11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PUSCH-TimeDomainResourceAllocationList-r16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(1..maxNrofUL-Allocations-r16))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PUSCH-TimeDomainResourceAllocation-r16</w:t>
      </w:r>
    </w:p>
    <w:p w14:paraId="13A2BEE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3868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PUSCH-TimeDomainResourceAllocation-r16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01CDC41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k2-r16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(0..32)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4DE94DC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puschAllocationList-r16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(1..maxNrofMultiplePUSCHs-r16))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PUSCH-Allocation-r16,</w:t>
      </w:r>
    </w:p>
    <w:p w14:paraId="0A5A6CF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ab/>
        <w:t>...</w:t>
      </w:r>
    </w:p>
    <w:p w14:paraId="4A13391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5E82F14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E8E7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PUSCH-Allocation-r16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0C5CB0D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mappingType-r16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{typeA, typeB}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NotFormat01-02-Or-TypeA</w:t>
      </w:r>
    </w:p>
    <w:p w14:paraId="5AF81B3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startSymbolAndLength-r16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(0..127)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NotFormat01-02-Or-TypeA</w:t>
      </w:r>
    </w:p>
    <w:p w14:paraId="7B39E0C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startSymbol-r16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(0..13)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RepTypeB</w:t>
      </w:r>
    </w:p>
    <w:p w14:paraId="7671288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length-r16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(1..14)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RepTypeB</w:t>
      </w:r>
    </w:p>
    <w:p w14:paraId="6E2CB52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numberOfRepetitions-r16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{n1, n2, n3, n4, n7, n8, n12, n16}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Format01-02</w:t>
      </w:r>
    </w:p>
    <w:p w14:paraId="442EB1F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E6D78D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58C1A77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429ED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TAG-PUSCH-TIMEDOMAINRESOURCEALLOCATIONLIST-STOP</w:t>
      </w:r>
    </w:p>
    <w:p w14:paraId="4ED4FF7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ASN1STOP</w:t>
      </w:r>
    </w:p>
    <w:p w14:paraId="5C5A46A2"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DB" w:rsidRPr="001304DB" w14:paraId="60C1622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E54A818"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04DB">
              <w:rPr>
                <w:rFonts w:ascii="Arial" w:eastAsia="Times New Roman" w:hAnsi="Arial"/>
                <w:b/>
                <w:i/>
                <w:sz w:val="18"/>
                <w:szCs w:val="22"/>
                <w:lang w:eastAsia="sv-SE"/>
              </w:rPr>
              <w:t>PUSCH-</w:t>
            </w:r>
            <w:proofErr w:type="spellStart"/>
            <w:r w:rsidRPr="001304DB">
              <w:rPr>
                <w:rFonts w:ascii="Arial" w:eastAsia="Times New Roman" w:hAnsi="Arial"/>
                <w:b/>
                <w:i/>
                <w:sz w:val="18"/>
                <w:szCs w:val="22"/>
                <w:lang w:eastAsia="sv-SE"/>
              </w:rPr>
              <w:t>TimeDomainResourceAllocationList</w:t>
            </w:r>
            <w:proofErr w:type="spellEnd"/>
            <w:r w:rsidRPr="001304DB">
              <w:rPr>
                <w:rFonts w:ascii="Arial" w:eastAsia="Times New Roman" w:hAnsi="Arial"/>
                <w:b/>
                <w:i/>
                <w:sz w:val="18"/>
                <w:szCs w:val="22"/>
                <w:lang w:eastAsia="sv-SE"/>
              </w:rPr>
              <w:t xml:space="preserve"> </w:t>
            </w:r>
            <w:r w:rsidRPr="001304DB">
              <w:rPr>
                <w:rFonts w:ascii="Arial" w:eastAsia="Times New Roman" w:hAnsi="Arial"/>
                <w:b/>
                <w:sz w:val="18"/>
                <w:szCs w:val="22"/>
                <w:lang w:eastAsia="sv-SE"/>
              </w:rPr>
              <w:t>field descriptions</w:t>
            </w:r>
          </w:p>
        </w:tc>
      </w:tr>
      <w:tr w:rsidR="001304DB" w:rsidRPr="001304DB" w14:paraId="6663365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5DE7BC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k2</w:t>
            </w:r>
          </w:p>
          <w:p w14:paraId="733F81C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1304DB" w:rsidRPr="001304DB" w14:paraId="27BD37F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729841A"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length</w:t>
            </w:r>
          </w:p>
          <w:p w14:paraId="5EBD85A7" w14:textId="77777777" w:rsidR="001304DB" w:rsidRPr="001304DB" w:rsidRDefault="001304DB" w:rsidP="001304DB">
            <w:pPr>
              <w:keepNext/>
              <w:keepLines/>
              <w:overflowPunct w:val="0"/>
              <w:autoSpaceDE w:val="0"/>
              <w:autoSpaceDN w:val="0"/>
              <w:adjustRightInd w:val="0"/>
              <w:spacing w:after="0"/>
              <w:textAlignment w:val="baseline"/>
              <w:rPr>
                <w:rFonts w:ascii="Arial" w:eastAsia="MS Mincho" w:hAnsi="Arial"/>
                <w:sz w:val="18"/>
                <w:szCs w:val="22"/>
                <w:lang w:eastAsia="sv-SE"/>
              </w:rPr>
            </w:pPr>
            <w:r w:rsidRPr="001304DB">
              <w:rPr>
                <w:rFonts w:ascii="Arial" w:eastAsia="Times New Roman" w:hAnsi="Arial"/>
                <w:sz w:val="18"/>
                <w:szCs w:val="22"/>
                <w:lang w:eastAsia="sv-SE"/>
              </w:rPr>
              <w:t>Indicates the length allocated for PUSCH for DCI format 0_1/0_2 (see TS 38.214 [19], clause 6.1.2.1).</w:t>
            </w:r>
          </w:p>
        </w:tc>
      </w:tr>
      <w:tr w:rsidR="001304DB" w:rsidRPr="001304DB" w14:paraId="6D55B49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1184EC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mappingType</w:t>
            </w:r>
            <w:proofErr w:type="spellEnd"/>
          </w:p>
          <w:p w14:paraId="3C92F88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Mapping type (see TS 38.214 [19], clause 6.1.2.1).</w:t>
            </w:r>
          </w:p>
        </w:tc>
      </w:tr>
      <w:tr w:rsidR="001304DB" w:rsidRPr="001304DB" w14:paraId="6F0BEB1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BFD619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numberOfRepetitions</w:t>
            </w:r>
            <w:proofErr w:type="spellEnd"/>
          </w:p>
          <w:p w14:paraId="1294BC6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Number of repetitions for DCI format 0_1/0_2 (see TS 38.214 [19], clause 6.1.2.1).</w:t>
            </w:r>
          </w:p>
        </w:tc>
      </w:tr>
      <w:tr w:rsidR="001304DB" w:rsidRPr="001304DB" w14:paraId="3175194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746DC59"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puschAllocationList</w:t>
            </w:r>
            <w:proofErr w:type="spellEnd"/>
          </w:p>
          <w:p w14:paraId="34801A13" w14:textId="03D5DE9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 xml:space="preserve">One or multiple PUSCH continuous in time domain which share a common </w:t>
            </w:r>
            <w:r w:rsidRPr="001304DB">
              <w:rPr>
                <w:rFonts w:ascii="Arial" w:eastAsia="Times New Roman" w:hAnsi="Arial"/>
                <w:i/>
                <w:sz w:val="18"/>
                <w:szCs w:val="22"/>
                <w:lang w:eastAsia="sv-SE"/>
              </w:rPr>
              <w:t>k2</w:t>
            </w:r>
            <w:r w:rsidRPr="001304DB">
              <w:rPr>
                <w:rFonts w:ascii="Arial" w:eastAsia="Times New Roman" w:hAnsi="Arial"/>
                <w:sz w:val="18"/>
                <w:szCs w:val="22"/>
                <w:lang w:eastAsia="sv-SE"/>
              </w:rPr>
              <w:t xml:space="preserve"> (see TS 38.214 [19], clause 6.1.2.1). This list only has one element in </w:t>
            </w:r>
            <w:r w:rsidRPr="001304DB">
              <w:rPr>
                <w:rFonts w:ascii="Arial" w:eastAsia="Times New Roman" w:hAnsi="Arial"/>
                <w:i/>
                <w:sz w:val="18"/>
                <w:lang w:eastAsia="sv-SE"/>
              </w:rPr>
              <w:t>pusch-TimeDomainAllocationList</w:t>
            </w:r>
            <w:del w:id="453" w:author="Huawei" w:date="2020-07-30T20:39:00Z">
              <w:r w:rsidRPr="001304DB" w:rsidDel="00BF1BFD">
                <w:rPr>
                  <w:rFonts w:ascii="Arial" w:eastAsia="Times New Roman" w:hAnsi="Arial"/>
                  <w:i/>
                  <w:sz w:val="18"/>
                  <w:lang w:eastAsia="sv-SE"/>
                </w:rPr>
                <w:delText>ForDCI-Format</w:delText>
              </w:r>
            </w:del>
            <w:ins w:id="454"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0-1-r16</w:t>
            </w:r>
            <w:r w:rsidRPr="001304DB">
              <w:rPr>
                <w:rFonts w:ascii="Arial" w:eastAsia="Times New Roman" w:hAnsi="Arial"/>
                <w:sz w:val="18"/>
                <w:lang w:eastAsia="sv-SE"/>
              </w:rPr>
              <w:t xml:space="preserve"> and in </w:t>
            </w:r>
            <w:r w:rsidRPr="001304DB">
              <w:rPr>
                <w:rFonts w:ascii="Arial" w:eastAsia="Times New Roman" w:hAnsi="Arial"/>
                <w:i/>
                <w:sz w:val="18"/>
                <w:lang w:eastAsia="sv-SE"/>
              </w:rPr>
              <w:t>pusch-TimeDomainAllocationList</w:t>
            </w:r>
            <w:del w:id="455" w:author="Huawei" w:date="2020-07-30T20:39:00Z">
              <w:r w:rsidRPr="001304DB" w:rsidDel="00BF1BFD">
                <w:rPr>
                  <w:rFonts w:ascii="Arial" w:eastAsia="Times New Roman" w:hAnsi="Arial"/>
                  <w:i/>
                  <w:sz w:val="18"/>
                  <w:lang w:eastAsia="sv-SE"/>
                </w:rPr>
                <w:delText>ForDCI-Format</w:delText>
              </w:r>
            </w:del>
            <w:ins w:id="456"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0-2-r16</w:t>
            </w:r>
            <w:r w:rsidRPr="001304DB">
              <w:rPr>
                <w:rFonts w:ascii="Arial" w:eastAsia="Times New Roman" w:hAnsi="Arial"/>
                <w:sz w:val="18"/>
                <w:lang w:eastAsia="sv-SE"/>
              </w:rPr>
              <w:t>.</w:t>
            </w:r>
          </w:p>
        </w:tc>
      </w:tr>
      <w:tr w:rsidR="001304DB" w:rsidRPr="001304DB" w14:paraId="0A29744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457927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startSymbol</w:t>
            </w:r>
            <w:proofErr w:type="spellEnd"/>
          </w:p>
          <w:p w14:paraId="5E9B62C8"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Indicates the index of start symbol for PUSCH for DCI format 0_1/0_2 (see TS 38.214 [19], clause 6.1.2.1).</w:t>
            </w:r>
          </w:p>
        </w:tc>
      </w:tr>
      <w:tr w:rsidR="001304DB" w:rsidRPr="001304DB" w14:paraId="1D6D273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35F085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startSymbolAndLength</w:t>
            </w:r>
            <w:proofErr w:type="spellEnd"/>
          </w:p>
          <w:p w14:paraId="1FD08438"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7F8759A0"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04DB" w:rsidRPr="001304DB" w14:paraId="13533C12"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068642BE"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04DB">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BB30FD"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04DB">
              <w:rPr>
                <w:rFonts w:ascii="Arial" w:eastAsia="Times New Roman" w:hAnsi="Arial"/>
                <w:b/>
                <w:sz w:val="18"/>
                <w:lang w:eastAsia="sv-SE"/>
              </w:rPr>
              <w:t>Explanation</w:t>
            </w:r>
          </w:p>
        </w:tc>
      </w:tr>
      <w:tr w:rsidR="001304DB" w:rsidRPr="001304DB" w14:paraId="18D13069"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7B34301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sz w:val="18"/>
                <w:lang w:eastAsia="sv-SE"/>
              </w:rPr>
            </w:pPr>
            <w:r w:rsidRPr="001304DB">
              <w:rPr>
                <w:rFonts w:ascii="Arial" w:eastAsia="Times New Roman"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1C24D87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cs="Arial"/>
                <w:i/>
                <w:iCs/>
                <w:sz w:val="18"/>
                <w:szCs w:val="18"/>
                <w:lang w:eastAsia="ja-JP"/>
              </w:rPr>
              <w:t>pusch-TimeDomainAllocationListForMultiPUSCH-r16</w:t>
            </w:r>
            <w:r w:rsidRPr="001304DB">
              <w:rPr>
                <w:rFonts w:ascii="Arial" w:eastAsia="Times New Roman" w:hAnsi="Arial"/>
                <w:sz w:val="18"/>
                <w:lang w:eastAsia="sv-SE"/>
              </w:rPr>
              <w:t>, the field is absent.</w:t>
            </w:r>
          </w:p>
          <w:p w14:paraId="4C9204DB" w14:textId="3CA33E4C" w:rsidR="001304DB" w:rsidRPr="001304DB" w:rsidRDefault="001304DB" w:rsidP="001304DB">
            <w:pPr>
              <w:keepNext/>
              <w:keepLines/>
              <w:overflowPunct w:val="0"/>
              <w:autoSpaceDE w:val="0"/>
              <w:autoSpaceDN w:val="0"/>
              <w:adjustRightInd w:val="0"/>
              <w:spacing w:after="0"/>
              <w:textAlignment w:val="baseline"/>
              <w:rPr>
                <w:rFonts w:eastAsia="Times New Roman"/>
                <w:lang w:eastAsia="sv-SE"/>
              </w:rPr>
            </w:pPr>
            <w:r w:rsidRPr="001304DB">
              <w:rPr>
                <w:rFonts w:ascii="Arial" w:eastAsia="Times New Roman" w:hAnsi="Arial"/>
                <w:sz w:val="18"/>
                <w:lang w:eastAsia="sv-SE"/>
              </w:rPr>
              <w:t xml:space="preserve">In </w:t>
            </w:r>
            <w:r w:rsidRPr="001304DB">
              <w:rPr>
                <w:rFonts w:ascii="Arial" w:eastAsia="Times New Roman" w:hAnsi="Arial"/>
                <w:i/>
                <w:sz w:val="18"/>
                <w:lang w:eastAsia="sv-SE"/>
              </w:rPr>
              <w:t>pusch-TimeDomainAllocationList</w:t>
            </w:r>
            <w:del w:id="457" w:author="Huawei" w:date="2020-07-30T20:39:00Z">
              <w:r w:rsidRPr="001304DB" w:rsidDel="00BF1BFD">
                <w:rPr>
                  <w:rFonts w:ascii="Arial" w:eastAsia="Times New Roman" w:hAnsi="Arial"/>
                  <w:i/>
                  <w:sz w:val="18"/>
                  <w:lang w:eastAsia="sv-SE"/>
                </w:rPr>
                <w:delText>ForDCI-Format</w:delText>
              </w:r>
            </w:del>
            <w:ins w:id="458"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0-1</w:t>
            </w:r>
            <w:r w:rsidRPr="001304DB">
              <w:rPr>
                <w:rFonts w:ascii="Arial" w:eastAsia="Times New Roman" w:hAnsi="Arial"/>
                <w:sz w:val="18"/>
                <w:lang w:eastAsia="sv-SE"/>
              </w:rPr>
              <w:t xml:space="preserve"> and in</w:t>
            </w:r>
            <w:r w:rsidRPr="001304DB">
              <w:rPr>
                <w:rFonts w:ascii="Arial" w:eastAsia="Times New Roman" w:hAnsi="Arial"/>
                <w:i/>
                <w:sz w:val="18"/>
                <w:lang w:eastAsia="sv-SE"/>
              </w:rPr>
              <w:t xml:space="preserve"> pusch-TimeDomainAllocationList</w:t>
            </w:r>
            <w:del w:id="459" w:author="Huawei" w:date="2020-07-30T20:39:00Z">
              <w:r w:rsidRPr="001304DB" w:rsidDel="00BF1BFD">
                <w:rPr>
                  <w:rFonts w:ascii="Arial" w:eastAsia="Times New Roman" w:hAnsi="Arial"/>
                  <w:i/>
                  <w:sz w:val="18"/>
                  <w:lang w:eastAsia="sv-SE"/>
                </w:rPr>
                <w:delText>ForDCI-Format</w:delText>
              </w:r>
            </w:del>
            <w:ins w:id="460"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0-2</w:t>
            </w:r>
            <w:r w:rsidRPr="001304DB">
              <w:rPr>
                <w:rFonts w:ascii="Arial" w:eastAsia="Times New Roman" w:hAnsi="Arial"/>
                <w:sz w:val="18"/>
                <w:lang w:eastAsia="sv-SE"/>
              </w:rPr>
              <w:t>,</w:t>
            </w:r>
            <w:r w:rsidRPr="001304DB">
              <w:rPr>
                <w:rFonts w:ascii="Arial" w:eastAsia="Times New Roman" w:hAnsi="Arial"/>
                <w:i/>
                <w:sz w:val="18"/>
                <w:lang w:eastAsia="sv-SE"/>
              </w:rPr>
              <w:t xml:space="preserve"> </w:t>
            </w:r>
            <w:r w:rsidRPr="001304DB">
              <w:rPr>
                <w:rFonts w:ascii="Arial" w:eastAsia="Times New Roman" w:hAnsi="Arial"/>
                <w:sz w:val="18"/>
                <w:lang w:eastAsia="sv-SE"/>
              </w:rPr>
              <w:t>the field is mandatory present.</w:t>
            </w:r>
          </w:p>
        </w:tc>
      </w:tr>
      <w:tr w:rsidR="001304DB" w:rsidRPr="001304DB" w14:paraId="5A064232"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2C3AE05F"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iCs/>
                <w:sz w:val="18"/>
                <w:lang w:eastAsia="x-none"/>
              </w:rPr>
            </w:pPr>
            <w:r w:rsidRPr="001304DB">
              <w:rPr>
                <w:rFonts w:ascii="Arial" w:eastAsia="Times New Roman"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69BE672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cs="Arial"/>
                <w:i/>
                <w:iCs/>
                <w:sz w:val="18"/>
                <w:szCs w:val="18"/>
                <w:lang w:eastAsia="ja-JP"/>
              </w:rPr>
              <w:t>pusch-TimeDomainAllocationListForMultiPUSCH-r16</w:t>
            </w:r>
            <w:r w:rsidRPr="001304DB">
              <w:rPr>
                <w:rFonts w:ascii="Arial" w:eastAsia="Times New Roman" w:hAnsi="Arial"/>
                <w:sz w:val="18"/>
                <w:lang w:eastAsia="sv-SE"/>
              </w:rPr>
              <w:t>, the field is mandatory present.</w:t>
            </w:r>
          </w:p>
          <w:p w14:paraId="4887A69F" w14:textId="6D2B789F"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i/>
                <w:sz w:val="18"/>
                <w:lang w:eastAsia="sv-SE"/>
              </w:rPr>
              <w:t>pusch-TimeDomainAllocationList</w:t>
            </w:r>
            <w:del w:id="461" w:author="Huawei" w:date="2020-07-30T20:39:00Z">
              <w:r w:rsidRPr="001304DB" w:rsidDel="00BF1BFD">
                <w:rPr>
                  <w:rFonts w:ascii="Arial" w:eastAsia="Times New Roman" w:hAnsi="Arial"/>
                  <w:i/>
                  <w:sz w:val="18"/>
                  <w:lang w:eastAsia="sv-SE"/>
                </w:rPr>
                <w:delText>ForDCI-Format</w:delText>
              </w:r>
            </w:del>
            <w:ins w:id="462"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 xml:space="preserve">0-1, </w:t>
            </w:r>
            <w:r w:rsidRPr="001304DB">
              <w:rPr>
                <w:rFonts w:ascii="Arial" w:eastAsia="Times New Roman" w:hAnsi="Arial"/>
                <w:sz w:val="18"/>
                <w:lang w:eastAsia="sv-SE"/>
              </w:rPr>
              <w:t xml:space="preserve">the field is optionally present if </w:t>
            </w:r>
            <w:r w:rsidRPr="001304DB">
              <w:rPr>
                <w:rFonts w:ascii="Arial" w:eastAsia="Times New Roman" w:hAnsi="Arial"/>
                <w:i/>
                <w:iCs/>
                <w:sz w:val="18"/>
                <w:lang w:eastAsia="x-none"/>
              </w:rPr>
              <w:t>pusch-RepTypeIndicator</w:t>
            </w:r>
            <w:del w:id="463" w:author="Huawei" w:date="2020-07-30T20:39:00Z">
              <w:r w:rsidRPr="001304DB" w:rsidDel="00BF1BFD">
                <w:rPr>
                  <w:rFonts w:ascii="Arial" w:eastAsia="Times New Roman" w:hAnsi="Arial"/>
                  <w:i/>
                  <w:iCs/>
                  <w:sz w:val="18"/>
                  <w:lang w:eastAsia="x-none"/>
                </w:rPr>
                <w:delText>ForDCI-Format</w:delText>
              </w:r>
            </w:del>
            <w:ins w:id="464" w:author="Huawei" w:date="2020-07-30T20:39:00Z">
              <w:r w:rsidR="00BF1BFD">
                <w:rPr>
                  <w:rFonts w:ascii="Arial" w:eastAsia="Times New Roman" w:hAnsi="Arial"/>
                  <w:i/>
                  <w:iCs/>
                  <w:sz w:val="18"/>
                  <w:lang w:eastAsia="x-none"/>
                </w:rPr>
                <w:t>DCI-</w:t>
              </w:r>
            </w:ins>
            <w:r w:rsidRPr="001304DB">
              <w:rPr>
                <w:rFonts w:ascii="Arial" w:eastAsia="Times New Roman" w:hAnsi="Arial"/>
                <w:i/>
                <w:iCs/>
                <w:sz w:val="18"/>
                <w:lang w:eastAsia="x-none"/>
              </w:rPr>
              <w:t>0-1</w:t>
            </w:r>
            <w:r w:rsidRPr="001304DB">
              <w:rPr>
                <w:rFonts w:ascii="Arial" w:eastAsia="Times New Roman" w:hAnsi="Arial"/>
                <w:sz w:val="18"/>
                <w:lang w:eastAsia="sv-SE"/>
              </w:rPr>
              <w:t xml:space="preserve"> is set to </w:t>
            </w:r>
            <w:proofErr w:type="spellStart"/>
            <w:r w:rsidRPr="001304DB">
              <w:rPr>
                <w:rFonts w:ascii="Arial" w:eastAsia="Times New Roman" w:hAnsi="Arial"/>
                <w:sz w:val="18"/>
                <w:lang w:eastAsia="sv-SE"/>
              </w:rPr>
              <w:t>pusch-RepTypeA</w:t>
            </w:r>
            <w:proofErr w:type="spellEnd"/>
            <w:r w:rsidRPr="001304DB">
              <w:rPr>
                <w:rFonts w:ascii="Arial" w:eastAsia="Times New Roman" w:hAnsi="Arial"/>
                <w:sz w:val="18"/>
                <w:lang w:eastAsia="sv-SE"/>
              </w:rPr>
              <w:t>, Need R. It is absent otherwise, Need R.</w:t>
            </w:r>
          </w:p>
          <w:p w14:paraId="170FF3BC" w14:textId="4428054A"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i/>
                <w:sz w:val="18"/>
                <w:lang w:eastAsia="sv-SE"/>
              </w:rPr>
              <w:t>pusch-TimeDomainAllocationList</w:t>
            </w:r>
            <w:del w:id="465" w:author="Huawei" w:date="2020-07-30T20:39:00Z">
              <w:r w:rsidRPr="001304DB" w:rsidDel="00BF1BFD">
                <w:rPr>
                  <w:rFonts w:ascii="Arial" w:eastAsia="Times New Roman" w:hAnsi="Arial"/>
                  <w:i/>
                  <w:sz w:val="18"/>
                  <w:lang w:eastAsia="sv-SE"/>
                </w:rPr>
                <w:delText>ForDCI-Format</w:delText>
              </w:r>
            </w:del>
            <w:ins w:id="466"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 xml:space="preserve">0-2, </w:t>
            </w:r>
            <w:r w:rsidRPr="001304DB">
              <w:rPr>
                <w:rFonts w:ascii="Arial" w:eastAsia="Times New Roman" w:hAnsi="Arial"/>
                <w:sz w:val="18"/>
                <w:lang w:eastAsia="sv-SE"/>
              </w:rPr>
              <w:t xml:space="preserve">the field is optionally present if </w:t>
            </w:r>
            <w:r w:rsidRPr="001304DB">
              <w:rPr>
                <w:rFonts w:ascii="Arial" w:eastAsia="Times New Roman" w:hAnsi="Arial"/>
                <w:i/>
                <w:iCs/>
                <w:sz w:val="18"/>
                <w:lang w:eastAsia="x-none"/>
              </w:rPr>
              <w:t>pusch-RepTypeIndicator</w:t>
            </w:r>
            <w:del w:id="467" w:author="Huawei" w:date="2020-07-30T20:39:00Z">
              <w:r w:rsidRPr="001304DB" w:rsidDel="00BF1BFD">
                <w:rPr>
                  <w:rFonts w:ascii="Arial" w:eastAsia="Times New Roman" w:hAnsi="Arial"/>
                  <w:i/>
                  <w:iCs/>
                  <w:sz w:val="18"/>
                  <w:lang w:eastAsia="x-none"/>
                </w:rPr>
                <w:delText>ForDCI-Format</w:delText>
              </w:r>
            </w:del>
            <w:ins w:id="468" w:author="Huawei" w:date="2020-07-30T20:39:00Z">
              <w:r w:rsidR="00BF1BFD">
                <w:rPr>
                  <w:rFonts w:ascii="Arial" w:eastAsia="Times New Roman" w:hAnsi="Arial"/>
                  <w:i/>
                  <w:iCs/>
                  <w:sz w:val="18"/>
                  <w:lang w:eastAsia="x-none"/>
                </w:rPr>
                <w:t>DCI-</w:t>
              </w:r>
            </w:ins>
            <w:r w:rsidRPr="001304DB">
              <w:rPr>
                <w:rFonts w:ascii="Arial" w:eastAsia="Times New Roman" w:hAnsi="Arial"/>
                <w:i/>
                <w:iCs/>
                <w:sz w:val="18"/>
                <w:lang w:eastAsia="x-none"/>
              </w:rPr>
              <w:t>0-2</w:t>
            </w:r>
            <w:r w:rsidRPr="001304DB">
              <w:rPr>
                <w:rFonts w:ascii="Arial" w:eastAsia="Times New Roman" w:hAnsi="Arial"/>
                <w:sz w:val="18"/>
                <w:lang w:eastAsia="sv-SE"/>
              </w:rPr>
              <w:t xml:space="preserve"> is set to </w:t>
            </w:r>
            <w:proofErr w:type="spellStart"/>
            <w:r w:rsidRPr="001304DB">
              <w:rPr>
                <w:rFonts w:ascii="Arial" w:eastAsia="Times New Roman" w:hAnsi="Arial"/>
                <w:sz w:val="18"/>
                <w:lang w:eastAsia="sv-SE"/>
              </w:rPr>
              <w:t>pusch-RepTypeA</w:t>
            </w:r>
            <w:proofErr w:type="spellEnd"/>
            <w:r w:rsidRPr="001304DB">
              <w:rPr>
                <w:rFonts w:ascii="Arial" w:eastAsia="Times New Roman" w:hAnsi="Arial"/>
                <w:sz w:val="18"/>
                <w:lang w:eastAsia="sv-SE"/>
              </w:rPr>
              <w:t>, Need R. It is absent otherwise, Need R.</w:t>
            </w:r>
          </w:p>
        </w:tc>
      </w:tr>
      <w:tr w:rsidR="001304DB" w:rsidRPr="001304DB" w14:paraId="5C4EEA11"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3D265C4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1304DB">
              <w:rPr>
                <w:rFonts w:ascii="Arial" w:eastAsia="Times New Roman" w:hAnsi="Arial"/>
                <w:i/>
                <w:iCs/>
                <w:sz w:val="18"/>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AE9052"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cs="Arial"/>
                <w:i/>
                <w:iCs/>
                <w:sz w:val="18"/>
                <w:szCs w:val="18"/>
                <w:lang w:eastAsia="ja-JP"/>
              </w:rPr>
              <w:t>pusch-TimeDomainAllocationListForMultiPUSCH-r16</w:t>
            </w:r>
            <w:r w:rsidRPr="001304DB">
              <w:rPr>
                <w:rFonts w:ascii="Arial" w:eastAsia="Times New Roman" w:hAnsi="Arial"/>
                <w:sz w:val="18"/>
                <w:lang w:eastAsia="sv-SE"/>
              </w:rPr>
              <w:t>, the field is absent.</w:t>
            </w:r>
          </w:p>
          <w:p w14:paraId="5AE357AE" w14:textId="4B5DFEF4"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i/>
                <w:sz w:val="18"/>
                <w:lang w:eastAsia="sv-SE"/>
              </w:rPr>
              <w:t>pusch-TimeDomainAllocationList</w:t>
            </w:r>
            <w:del w:id="469" w:author="Huawei" w:date="2020-07-30T20:39:00Z">
              <w:r w:rsidRPr="001304DB" w:rsidDel="00BF1BFD">
                <w:rPr>
                  <w:rFonts w:ascii="Arial" w:eastAsia="Times New Roman" w:hAnsi="Arial"/>
                  <w:i/>
                  <w:sz w:val="18"/>
                  <w:lang w:eastAsia="sv-SE"/>
                </w:rPr>
                <w:delText>ForDCI-Format</w:delText>
              </w:r>
            </w:del>
            <w:ins w:id="470"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 xml:space="preserve">0-1, </w:t>
            </w:r>
            <w:r w:rsidRPr="001304DB">
              <w:rPr>
                <w:rFonts w:ascii="Arial" w:eastAsia="Times New Roman" w:hAnsi="Arial"/>
                <w:sz w:val="18"/>
                <w:lang w:eastAsia="sv-SE"/>
              </w:rPr>
              <w:t xml:space="preserve">the field is optionally present if </w:t>
            </w:r>
            <w:r w:rsidRPr="001304DB">
              <w:rPr>
                <w:rFonts w:ascii="Arial" w:eastAsia="Times New Roman" w:hAnsi="Arial"/>
                <w:i/>
                <w:iCs/>
                <w:sz w:val="18"/>
                <w:lang w:eastAsia="x-none"/>
              </w:rPr>
              <w:t>pusch-RepTypeIndicator</w:t>
            </w:r>
            <w:del w:id="471" w:author="Huawei" w:date="2020-07-30T20:39:00Z">
              <w:r w:rsidRPr="001304DB" w:rsidDel="00BF1BFD">
                <w:rPr>
                  <w:rFonts w:ascii="Arial" w:eastAsia="Times New Roman" w:hAnsi="Arial"/>
                  <w:i/>
                  <w:iCs/>
                  <w:sz w:val="18"/>
                  <w:lang w:eastAsia="x-none"/>
                </w:rPr>
                <w:delText>ForDCI-Format</w:delText>
              </w:r>
            </w:del>
            <w:ins w:id="472" w:author="Huawei" w:date="2020-07-30T20:39:00Z">
              <w:r w:rsidR="00BF1BFD">
                <w:rPr>
                  <w:rFonts w:ascii="Arial" w:eastAsia="Times New Roman" w:hAnsi="Arial"/>
                  <w:i/>
                  <w:iCs/>
                  <w:sz w:val="18"/>
                  <w:lang w:eastAsia="x-none"/>
                </w:rPr>
                <w:t>DCI-</w:t>
              </w:r>
            </w:ins>
            <w:r w:rsidRPr="001304DB">
              <w:rPr>
                <w:rFonts w:ascii="Arial" w:eastAsia="Times New Roman" w:hAnsi="Arial"/>
                <w:i/>
                <w:iCs/>
                <w:sz w:val="18"/>
                <w:lang w:eastAsia="x-none"/>
              </w:rPr>
              <w:t>0-1</w:t>
            </w:r>
            <w:r w:rsidRPr="001304DB">
              <w:rPr>
                <w:rFonts w:ascii="Arial" w:eastAsia="Times New Roman" w:hAnsi="Arial"/>
                <w:sz w:val="18"/>
                <w:lang w:eastAsia="sv-SE"/>
              </w:rPr>
              <w:t xml:space="preserve"> is set to </w:t>
            </w:r>
            <w:proofErr w:type="spellStart"/>
            <w:r w:rsidRPr="001304DB">
              <w:rPr>
                <w:rFonts w:ascii="Arial" w:eastAsia="Times New Roman" w:hAnsi="Arial"/>
                <w:sz w:val="18"/>
                <w:lang w:eastAsia="sv-SE"/>
              </w:rPr>
              <w:t>pusch-RepTypeB</w:t>
            </w:r>
            <w:proofErr w:type="spellEnd"/>
            <w:r w:rsidRPr="001304DB">
              <w:rPr>
                <w:rFonts w:ascii="Arial" w:eastAsia="Times New Roman" w:hAnsi="Arial"/>
                <w:sz w:val="18"/>
                <w:lang w:eastAsia="sv-SE"/>
              </w:rPr>
              <w:t>, Need R. It is absent otherwise, Need R.</w:t>
            </w:r>
          </w:p>
          <w:p w14:paraId="5EA78966" w14:textId="68712A34"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i/>
                <w:sz w:val="18"/>
                <w:lang w:eastAsia="sv-SE"/>
              </w:rPr>
              <w:t>pusch-TimeDomainAllocationList</w:t>
            </w:r>
            <w:del w:id="473" w:author="Huawei" w:date="2020-07-30T20:39:00Z">
              <w:r w:rsidRPr="001304DB" w:rsidDel="00BF1BFD">
                <w:rPr>
                  <w:rFonts w:ascii="Arial" w:eastAsia="Times New Roman" w:hAnsi="Arial"/>
                  <w:i/>
                  <w:sz w:val="18"/>
                  <w:lang w:eastAsia="sv-SE"/>
                </w:rPr>
                <w:delText>ForDCI-Format</w:delText>
              </w:r>
            </w:del>
            <w:ins w:id="474"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 xml:space="preserve">0-2, </w:t>
            </w:r>
            <w:r w:rsidRPr="001304DB">
              <w:rPr>
                <w:rFonts w:ascii="Arial" w:eastAsia="Times New Roman" w:hAnsi="Arial"/>
                <w:sz w:val="18"/>
                <w:lang w:eastAsia="sv-SE"/>
              </w:rPr>
              <w:t xml:space="preserve">the field is optionally present if </w:t>
            </w:r>
            <w:r w:rsidRPr="001304DB">
              <w:rPr>
                <w:rFonts w:ascii="Arial" w:eastAsia="Times New Roman" w:hAnsi="Arial"/>
                <w:i/>
                <w:iCs/>
                <w:sz w:val="18"/>
                <w:lang w:eastAsia="x-none"/>
              </w:rPr>
              <w:t>pusch-RepTypeIndicator</w:t>
            </w:r>
            <w:del w:id="475" w:author="Huawei" w:date="2020-07-30T20:39:00Z">
              <w:r w:rsidRPr="001304DB" w:rsidDel="00BF1BFD">
                <w:rPr>
                  <w:rFonts w:ascii="Arial" w:eastAsia="Times New Roman" w:hAnsi="Arial"/>
                  <w:i/>
                  <w:iCs/>
                  <w:sz w:val="18"/>
                  <w:lang w:eastAsia="x-none"/>
                </w:rPr>
                <w:delText>ForDCI-Format</w:delText>
              </w:r>
            </w:del>
            <w:ins w:id="476" w:author="Huawei" w:date="2020-07-30T20:39:00Z">
              <w:r w:rsidR="00BF1BFD">
                <w:rPr>
                  <w:rFonts w:ascii="Arial" w:eastAsia="Times New Roman" w:hAnsi="Arial"/>
                  <w:i/>
                  <w:iCs/>
                  <w:sz w:val="18"/>
                  <w:lang w:eastAsia="x-none"/>
                </w:rPr>
                <w:t>DCI-</w:t>
              </w:r>
            </w:ins>
            <w:r w:rsidRPr="001304DB">
              <w:rPr>
                <w:rFonts w:ascii="Arial" w:eastAsia="Times New Roman" w:hAnsi="Arial"/>
                <w:i/>
                <w:iCs/>
                <w:sz w:val="18"/>
                <w:lang w:eastAsia="x-none"/>
              </w:rPr>
              <w:t>0-2</w:t>
            </w:r>
            <w:r w:rsidRPr="001304DB">
              <w:rPr>
                <w:rFonts w:ascii="Arial" w:eastAsia="Times New Roman" w:hAnsi="Arial"/>
                <w:sz w:val="18"/>
                <w:lang w:eastAsia="sv-SE"/>
              </w:rPr>
              <w:t xml:space="preserve"> is set to </w:t>
            </w:r>
            <w:proofErr w:type="spellStart"/>
            <w:r w:rsidRPr="001304DB">
              <w:rPr>
                <w:rFonts w:ascii="Arial" w:eastAsia="Times New Roman" w:hAnsi="Arial"/>
                <w:sz w:val="18"/>
                <w:lang w:eastAsia="sv-SE"/>
              </w:rPr>
              <w:t>pusch-RepTypeB</w:t>
            </w:r>
            <w:proofErr w:type="spellEnd"/>
            <w:r w:rsidRPr="001304DB">
              <w:rPr>
                <w:rFonts w:ascii="Arial" w:eastAsia="Times New Roman" w:hAnsi="Arial"/>
                <w:sz w:val="18"/>
                <w:lang w:eastAsia="sv-SE"/>
              </w:rPr>
              <w:t>, Need R. It is absent otherwise, Need R.</w:t>
            </w:r>
          </w:p>
        </w:tc>
      </w:tr>
    </w:tbl>
    <w:p w14:paraId="32A93CD9"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7CF9BA4F" w14:textId="1EFAA860" w:rsidR="00B20BBB" w:rsidRPr="00840443" w:rsidRDefault="00B20BBB" w:rsidP="00B20B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CC1FCD">
        <w:rPr>
          <w:bCs/>
          <w:i/>
          <w:sz w:val="22"/>
          <w:szCs w:val="22"/>
          <w:lang w:val="en-US" w:eastAsia="zh-CN"/>
        </w:rPr>
        <w:t>NEXT</w:t>
      </w:r>
      <w:r w:rsidR="00CC1FCD" w:rsidRPr="00840443">
        <w:rPr>
          <w:rFonts w:eastAsia="Calibri"/>
          <w:bCs/>
          <w:i/>
          <w:sz w:val="22"/>
          <w:szCs w:val="22"/>
          <w:lang w:val="en-US" w:eastAsia="ko-KR"/>
        </w:rPr>
        <w:t xml:space="preserve"> </w:t>
      </w:r>
      <w:r w:rsidRPr="00840443">
        <w:rPr>
          <w:rFonts w:eastAsia="Calibri"/>
          <w:bCs/>
          <w:i/>
          <w:sz w:val="22"/>
          <w:szCs w:val="22"/>
          <w:lang w:val="en-US" w:eastAsia="ko-KR"/>
        </w:rPr>
        <w:t>CHANGES</w:t>
      </w:r>
    </w:p>
    <w:p w14:paraId="0115D0B8" w14:textId="77777777" w:rsidR="001304DB" w:rsidRPr="001304DB" w:rsidRDefault="001304DB" w:rsidP="001304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7" w:name="_Toc46439775"/>
      <w:bookmarkStart w:id="478" w:name="_Toc46444612"/>
      <w:bookmarkStart w:id="479" w:name="_Toc46487373"/>
      <w:r w:rsidRPr="001304DB">
        <w:rPr>
          <w:rFonts w:ascii="Arial" w:eastAsia="Times New Roman" w:hAnsi="Arial"/>
          <w:sz w:val="24"/>
          <w:lang w:eastAsia="ja-JP"/>
        </w:rPr>
        <w:t>–</w:t>
      </w:r>
      <w:r w:rsidRPr="001304DB">
        <w:rPr>
          <w:rFonts w:ascii="Arial" w:eastAsia="Times New Roman" w:hAnsi="Arial"/>
          <w:sz w:val="24"/>
          <w:lang w:eastAsia="ja-JP"/>
        </w:rPr>
        <w:tab/>
      </w:r>
      <w:r w:rsidRPr="001304DB">
        <w:rPr>
          <w:rFonts w:ascii="Arial" w:eastAsia="Times New Roman" w:hAnsi="Arial"/>
          <w:i/>
          <w:sz w:val="24"/>
          <w:lang w:eastAsia="ja-JP"/>
        </w:rPr>
        <w:t>SRS-</w:t>
      </w:r>
      <w:proofErr w:type="spellStart"/>
      <w:r w:rsidRPr="001304DB">
        <w:rPr>
          <w:rFonts w:ascii="Arial" w:eastAsia="Times New Roman" w:hAnsi="Arial"/>
          <w:i/>
          <w:sz w:val="24"/>
          <w:lang w:eastAsia="ja-JP"/>
        </w:rPr>
        <w:t>Config</w:t>
      </w:r>
      <w:bookmarkEnd w:id="477"/>
      <w:bookmarkEnd w:id="478"/>
      <w:bookmarkEnd w:id="479"/>
      <w:proofErr w:type="spellEnd"/>
    </w:p>
    <w:p w14:paraId="3CF4CB9B" w14:textId="77777777" w:rsidR="001304DB" w:rsidRPr="001304DB" w:rsidRDefault="001304DB" w:rsidP="001304DB">
      <w:pPr>
        <w:overflowPunct w:val="0"/>
        <w:autoSpaceDE w:val="0"/>
        <w:autoSpaceDN w:val="0"/>
        <w:adjustRightInd w:val="0"/>
        <w:textAlignment w:val="baseline"/>
        <w:rPr>
          <w:rFonts w:eastAsia="Times New Roman"/>
          <w:lang w:eastAsia="ja-JP"/>
        </w:rPr>
      </w:pPr>
      <w:r w:rsidRPr="001304DB">
        <w:rPr>
          <w:rFonts w:eastAsia="Times New Roman"/>
          <w:lang w:eastAsia="ja-JP"/>
        </w:rPr>
        <w:t xml:space="preserve">The IE </w:t>
      </w:r>
      <w:r w:rsidRPr="001304DB">
        <w:rPr>
          <w:rFonts w:eastAsia="Times New Roman"/>
          <w:i/>
          <w:lang w:eastAsia="ja-JP"/>
        </w:rPr>
        <w:t>SRS-</w:t>
      </w:r>
      <w:proofErr w:type="spellStart"/>
      <w:r w:rsidRPr="001304DB">
        <w:rPr>
          <w:rFonts w:eastAsia="Times New Roman"/>
          <w:i/>
          <w:lang w:eastAsia="ja-JP"/>
        </w:rPr>
        <w:t>Config</w:t>
      </w:r>
      <w:proofErr w:type="spellEnd"/>
      <w:r w:rsidRPr="001304DB">
        <w:rPr>
          <w:rFonts w:eastAsia="Times New Roman"/>
          <w:i/>
          <w:lang w:eastAsia="ja-JP"/>
        </w:rPr>
        <w:t xml:space="preserve"> </w:t>
      </w:r>
      <w:r w:rsidRPr="001304DB">
        <w:rPr>
          <w:rFonts w:eastAsia="Times New Roman"/>
          <w:lang w:eastAsia="ja-JP"/>
        </w:rPr>
        <w:t>is used to configure sounding reference signal transmissions or to configure sounding reference signal measurements for CLI. The configuration defines a list of SRS-Resources and a list of SRS-</w:t>
      </w:r>
      <w:proofErr w:type="spellStart"/>
      <w:r w:rsidRPr="001304DB">
        <w:rPr>
          <w:rFonts w:eastAsia="Times New Roman"/>
          <w:lang w:eastAsia="ja-JP"/>
        </w:rPr>
        <w:t>ResourceSets</w:t>
      </w:r>
      <w:proofErr w:type="spellEnd"/>
      <w:r w:rsidRPr="001304DB">
        <w:rPr>
          <w:rFonts w:eastAsia="Times New Roman"/>
          <w:lang w:eastAsia="ja-JP"/>
        </w:rPr>
        <w:t xml:space="preserve">. Each resource set defines a set of SRS-Resources. The network triggers the transmission of the set of SRS-Resources using a configured </w:t>
      </w:r>
      <w:proofErr w:type="spellStart"/>
      <w:r w:rsidRPr="001304DB">
        <w:rPr>
          <w:rFonts w:eastAsia="Times New Roman"/>
          <w:lang w:eastAsia="ja-JP"/>
        </w:rPr>
        <w:t>aperiodicSRS-ResourceTrigger</w:t>
      </w:r>
      <w:proofErr w:type="spellEnd"/>
      <w:r w:rsidRPr="001304DB">
        <w:rPr>
          <w:rFonts w:eastAsia="Times New Roman"/>
          <w:lang w:eastAsia="ja-JP"/>
        </w:rPr>
        <w:t xml:space="preserve"> (L1 DCI).</w:t>
      </w:r>
    </w:p>
    <w:p w14:paraId="1633CBF5" w14:textId="77777777" w:rsidR="001304DB" w:rsidRPr="001304DB" w:rsidRDefault="001304DB" w:rsidP="001304DB">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04DB">
        <w:rPr>
          <w:rFonts w:ascii="Arial" w:eastAsia="Times New Roman" w:hAnsi="Arial"/>
          <w:b/>
          <w:bCs/>
          <w:i/>
          <w:iCs/>
          <w:lang w:eastAsia="ja-JP"/>
        </w:rPr>
        <w:t>SRS-</w:t>
      </w:r>
      <w:proofErr w:type="spellStart"/>
      <w:r w:rsidRPr="001304DB">
        <w:rPr>
          <w:rFonts w:ascii="Arial" w:eastAsia="Times New Roman" w:hAnsi="Arial"/>
          <w:b/>
          <w:bCs/>
          <w:i/>
          <w:iCs/>
          <w:lang w:eastAsia="ja-JP"/>
        </w:rPr>
        <w:t>Config</w:t>
      </w:r>
      <w:proofErr w:type="spellEnd"/>
      <w:r w:rsidRPr="001304DB">
        <w:rPr>
          <w:rFonts w:ascii="Arial" w:eastAsia="Times New Roman" w:hAnsi="Arial"/>
          <w:b/>
          <w:bCs/>
          <w:i/>
          <w:iCs/>
          <w:lang w:eastAsia="ja-JP"/>
        </w:rPr>
        <w:t xml:space="preserve"> </w:t>
      </w:r>
      <w:r w:rsidRPr="001304DB">
        <w:rPr>
          <w:rFonts w:ascii="Arial" w:eastAsia="Times New Roman" w:hAnsi="Arial"/>
          <w:b/>
          <w:lang w:eastAsia="ja-JP"/>
        </w:rPr>
        <w:t>information element</w:t>
      </w:r>
    </w:p>
    <w:p w14:paraId="5C24425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ASN1START</w:t>
      </w:r>
    </w:p>
    <w:p w14:paraId="76127A6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TAG-SRS-CONFIG-START</w:t>
      </w:r>
    </w:p>
    <w:p w14:paraId="3DEF412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A3266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SRS-Config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7404D77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srs-ResourceSetToReleaseList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(1..maxNrofSRS-ResourceSets))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SRS-ResourceSetId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78CBDEB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srs-ResourceSetToAddModList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(1..maxNrofSRS-ResourceSets))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SRS-ResourceSet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402B88D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srs-ResourceToReleaseList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612C834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srs-ResourceToAddModList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03B5345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tpc-Accumulation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{disabled}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59A545D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47451D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D73B888" w14:textId="586CF244"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srs-Request</w:t>
      </w:r>
      <w:del w:id="480" w:author="Huawei" w:date="2020-07-30T20:39:00Z">
        <w:r w:rsidRPr="001304DB" w:rsidDel="00BF1BFD">
          <w:rPr>
            <w:rFonts w:ascii="Courier New" w:eastAsia="Times New Roman" w:hAnsi="Courier New"/>
            <w:noProof/>
            <w:sz w:val="16"/>
            <w:lang w:eastAsia="en-GB"/>
          </w:rPr>
          <w:delText>ForDCI-Format</w:delText>
        </w:r>
      </w:del>
      <w:ins w:id="481" w:author="Huawei" w:date="2020-07-30T20:39:00Z">
        <w:r w:rsidR="00BF1BFD">
          <w:rPr>
            <w:rFonts w:ascii="Courier New" w:eastAsia="Times New Roman" w:hAnsi="Courier New"/>
            <w:noProof/>
            <w:sz w:val="16"/>
            <w:lang w:eastAsia="en-GB"/>
          </w:rPr>
          <w:t>DCI-</w:t>
        </w:r>
      </w:ins>
      <w:r w:rsidRPr="001304DB">
        <w:rPr>
          <w:rFonts w:ascii="Courier New" w:eastAsia="Times New Roman" w:hAnsi="Courier New"/>
          <w:noProof/>
          <w:sz w:val="16"/>
          <w:lang w:eastAsia="en-GB"/>
        </w:rPr>
        <w:t xml:space="preserve">1-2-r16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(1..2)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0B7B320B" w14:textId="669711B0"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srs-Request</w:t>
      </w:r>
      <w:del w:id="482" w:author="Huawei" w:date="2020-07-30T20:39:00Z">
        <w:r w:rsidRPr="001304DB" w:rsidDel="00BF1BFD">
          <w:rPr>
            <w:rFonts w:ascii="Courier New" w:eastAsia="Times New Roman" w:hAnsi="Courier New"/>
            <w:noProof/>
            <w:sz w:val="16"/>
            <w:lang w:eastAsia="en-GB"/>
          </w:rPr>
          <w:delText>ForDCI-Format</w:delText>
        </w:r>
      </w:del>
      <w:ins w:id="483" w:author="Huawei" w:date="2020-07-30T20:39:00Z">
        <w:r w:rsidR="00BF1BFD">
          <w:rPr>
            <w:rFonts w:ascii="Courier New" w:eastAsia="Times New Roman" w:hAnsi="Courier New"/>
            <w:noProof/>
            <w:sz w:val="16"/>
            <w:lang w:eastAsia="en-GB"/>
          </w:rPr>
          <w:t>DCI-</w:t>
        </w:r>
      </w:ins>
      <w:r w:rsidRPr="001304DB">
        <w:rPr>
          <w:rFonts w:ascii="Courier New" w:eastAsia="Times New Roman" w:hAnsi="Courier New"/>
          <w:noProof/>
          <w:sz w:val="16"/>
          <w:lang w:eastAsia="en-GB"/>
        </w:rPr>
        <w:t xml:space="preserve">0-2-r16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(1..2)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103B948F" w14:textId="4C8E77DC"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srs-ResourceSetToAddModList</w:t>
      </w:r>
      <w:del w:id="484" w:author="Huawei" w:date="2020-07-30T20:39:00Z">
        <w:r w:rsidRPr="001304DB" w:rsidDel="00BF1BFD">
          <w:rPr>
            <w:rFonts w:ascii="Courier New" w:eastAsia="Times New Roman" w:hAnsi="Courier New"/>
            <w:noProof/>
            <w:sz w:val="16"/>
            <w:lang w:eastAsia="en-GB"/>
          </w:rPr>
          <w:delText>ForDCI-Format</w:delText>
        </w:r>
      </w:del>
      <w:ins w:id="485" w:author="Huawei" w:date="2020-07-30T20:39:00Z">
        <w:r w:rsidR="00BF1BFD">
          <w:rPr>
            <w:rFonts w:ascii="Courier New" w:eastAsia="Times New Roman" w:hAnsi="Courier New"/>
            <w:noProof/>
            <w:sz w:val="16"/>
            <w:lang w:eastAsia="en-GB"/>
          </w:rPr>
          <w:t>DCI-</w:t>
        </w:r>
      </w:ins>
      <w:r w:rsidRPr="001304DB">
        <w:rPr>
          <w:rFonts w:ascii="Courier New" w:eastAsia="Times New Roman" w:hAnsi="Courier New"/>
          <w:noProof/>
          <w:sz w:val="16"/>
          <w:lang w:eastAsia="en-GB"/>
        </w:rPr>
        <w:t xml:space="preserve">0-2-r16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(1..maxNrofSRS-ResourceSets))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SRS-ResourceSet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58BEED24" w14:textId="1099147B"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srs-ResourceSetToReleaseList</w:t>
      </w:r>
      <w:del w:id="486" w:author="Huawei" w:date="2020-07-30T20:39:00Z">
        <w:r w:rsidRPr="001304DB" w:rsidDel="00BF1BFD">
          <w:rPr>
            <w:rFonts w:ascii="Courier New" w:eastAsia="Times New Roman" w:hAnsi="Courier New"/>
            <w:noProof/>
            <w:sz w:val="16"/>
            <w:lang w:eastAsia="en-GB"/>
          </w:rPr>
          <w:delText>ForDCI-Format</w:delText>
        </w:r>
      </w:del>
      <w:ins w:id="487" w:author="Huawei" w:date="2020-07-30T20:39:00Z">
        <w:r w:rsidR="00BF1BFD">
          <w:rPr>
            <w:rFonts w:ascii="Courier New" w:eastAsia="Times New Roman" w:hAnsi="Courier New"/>
            <w:noProof/>
            <w:sz w:val="16"/>
            <w:lang w:eastAsia="en-GB"/>
          </w:rPr>
          <w:t>DCI-</w:t>
        </w:r>
      </w:ins>
      <w:r w:rsidRPr="001304DB">
        <w:rPr>
          <w:rFonts w:ascii="Courier New" w:eastAsia="Times New Roman" w:hAnsi="Courier New"/>
          <w:noProof/>
          <w:sz w:val="16"/>
          <w:lang w:eastAsia="en-GB"/>
        </w:rPr>
        <w:t xml:space="preserve">0-2-r16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(1..maxNrofSRS-ResourceSets))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SRS-ResourceSetId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w:t>
      </w:r>
      <w:r w:rsidRPr="001304DB">
        <w:rPr>
          <w:rFonts w:ascii="Courier New" w:eastAsia="Times New Roman" w:hAnsi="Courier New"/>
          <w:noProof/>
          <w:color w:val="808080"/>
          <w:sz w:val="16"/>
          <w:lang w:eastAsia="en-GB"/>
        </w:rPr>
        <w:t>-- Need N</w:t>
      </w:r>
    </w:p>
    <w:p w14:paraId="2F9C6AF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srs-PosResourceSetToReleaseList-r16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(1..maxNrofSRS-PosResourceSets-r16))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SRS-PosResourceSetId-r16</w:t>
      </w:r>
    </w:p>
    <w:p w14:paraId="1EBFC33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3DB0239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lastRenderedPageBreak/>
        <w:t xml:space="preserve">    srs-PosResourceSetToAddModList-r16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(1..maxNrofSRS-PosResourceSets-r16))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SRS-PosResourceSet-r16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w:t>
      </w:r>
      <w:r w:rsidRPr="001304DB">
        <w:rPr>
          <w:rFonts w:ascii="Courier New" w:eastAsia="Times New Roman" w:hAnsi="Courier New"/>
          <w:noProof/>
          <w:color w:val="808080"/>
          <w:sz w:val="16"/>
          <w:lang w:eastAsia="en-GB"/>
        </w:rPr>
        <w:t>-- Need N</w:t>
      </w:r>
    </w:p>
    <w:p w14:paraId="29531EB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srs-PosResourceToReleaseList-r16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(1..maxNrofSRS-PosResources-r16))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SRS-PosResourceId-r16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w:t>
      </w:r>
      <w:r w:rsidRPr="001304DB">
        <w:rPr>
          <w:rFonts w:ascii="Courier New" w:eastAsia="Times New Roman" w:hAnsi="Courier New"/>
          <w:noProof/>
          <w:color w:val="808080"/>
          <w:sz w:val="16"/>
          <w:lang w:eastAsia="en-GB"/>
        </w:rPr>
        <w:t>-- Need N</w:t>
      </w:r>
    </w:p>
    <w:p w14:paraId="74CD524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srs-PosResourceToAddModList-r16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(1..maxNrofSRS-PosResources-r16))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SRS-PosResource-r16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03DA4FC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934356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12F27B2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6B57D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SRS-ResourceSet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016AB2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srs-ResourceSetId                       SRS-ResourceSetId,</w:t>
      </w:r>
    </w:p>
    <w:p w14:paraId="60B1BAC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srs-ResourceIdList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(1..maxNrofSRS-ResourcesPerSet))</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Setup</w:t>
      </w:r>
    </w:p>
    <w:p w14:paraId="1D5777E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resourceType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3F9FAC5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BA2594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aperiodicSRS-ResourceTrigger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(1..maxNrofSRS-TriggerStates-1),</w:t>
      </w:r>
    </w:p>
    <w:p w14:paraId="4E478E9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csi-RS                                  NZP-CSI-RS-ResourceId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NonCodebook</w:t>
      </w:r>
    </w:p>
    <w:p w14:paraId="2A36580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slotOffset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(1..32)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01DBD33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942DA8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4C6E01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aperiodicSRS-ResourceTriggerList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(1..maxNrofSRS-TriggerStates-2))</w:t>
      </w:r>
    </w:p>
    <w:p w14:paraId="1C908C4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(1..maxNrofSRS-TriggerStates-1)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M</w:t>
      </w:r>
    </w:p>
    <w:p w14:paraId="7063690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0C0D91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155B70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semi-persistent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005C4A3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associatedCSI-RS                        NZP-CSI-RS-ResourceId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NonCodebook</w:t>
      </w:r>
    </w:p>
    <w:p w14:paraId="6F96CC9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73446D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B8EFAA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733A4C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associatedCSI-RS                        NZP-CSI-RS-ResourceId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NonCodebook</w:t>
      </w:r>
    </w:p>
    <w:p w14:paraId="534434C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AA9F77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58727A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D0A38D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usage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{beamManagement, codebook, nonCodebook, antennaSwitching},</w:t>
      </w:r>
    </w:p>
    <w:p w14:paraId="5C3483C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alpha                                   Alpha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65AF343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p0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(-202..24)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Setup</w:t>
      </w:r>
    </w:p>
    <w:p w14:paraId="0D7214A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pathlossReferenceRS                     PathlossReferenceRS-Config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M</w:t>
      </w:r>
    </w:p>
    <w:p w14:paraId="6C8FA7E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srs-PowerControlAdjustmentStates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 sameAsFci2, separateClosedLoop}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5E2A3E0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59BB52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18205C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w:t>
      </w:r>
      <w:bookmarkStart w:id="488" w:name="_Hlk42762950"/>
      <w:r w:rsidRPr="001304DB">
        <w:rPr>
          <w:rFonts w:ascii="Courier New" w:eastAsia="Times New Roman" w:hAnsi="Courier New"/>
          <w:noProof/>
          <w:sz w:val="16"/>
          <w:lang w:eastAsia="en-GB"/>
        </w:rPr>
        <w:t xml:space="preserve">pathlossReferenceRSList-r16             SetupRelease { PathlossReferenceRSList-r16}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M</w:t>
      </w:r>
      <w:bookmarkEnd w:id="488"/>
    </w:p>
    <w:p w14:paraId="4425080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5BB2A34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6F2DC7D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59153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PathlossReferenceRS-Config ::=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568EE3B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ssb-Index                                   SSB-Index,</w:t>
      </w:r>
    </w:p>
    <w:p w14:paraId="42C311C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csi-RS-Index                                NZP-CSI-RS-ResourceId</w:t>
      </w:r>
    </w:p>
    <w:p w14:paraId="508D52B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58AAE70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6E12B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PathlossReferenceRSList-r16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 xml:space="preserve"> (1..maxNrofSRS-PathlossReferenceRS-r16))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PathlossReferenceRS-r16</w:t>
      </w:r>
    </w:p>
    <w:p w14:paraId="2CD0FD8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99FD7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PathlossReferenceRS-r16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769E135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srs-PathlossReferenceRS-Id-r16              SRS-PathlossReferenceRS-Id-r16,</w:t>
      </w:r>
    </w:p>
    <w:p w14:paraId="2958477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lastRenderedPageBreak/>
        <w:t xml:space="preserve">    pathlossReferenceRS-r16                     PathlossReferenceRS-Config </w:t>
      </w:r>
    </w:p>
    <w:p w14:paraId="3ABAAB3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2647816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3B074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SRS-PathlossReferenceRS-Id-r16 ::=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(0..maxNrofSRS-PathlossReferenceRS-1-r16)</w:t>
      </w:r>
    </w:p>
    <w:p w14:paraId="139332F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17177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SRS-PosResourceSet-r16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DEBA24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srs-PosResourceSetId-r16                    SRS-PosResourceSetId-r16,</w:t>
      </w:r>
    </w:p>
    <w:p w14:paraId="13BDF95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srs-PosResourceIdList-r16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(1..maxNrofSRS-ResourcesPerSet))</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SRS-PosResourceId-r16</w:t>
      </w:r>
    </w:p>
    <w:p w14:paraId="7A12DC6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Setup</w:t>
      </w:r>
    </w:p>
    <w:p w14:paraId="409F951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resourceType-r16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4528976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4145661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aperiodicSRS-ResourceTriggerList-r16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(1..maxNrofSRS-TriggerStates-1))</w:t>
      </w:r>
    </w:p>
    <w:p w14:paraId="1E6B77F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(1..maxNrofSRS-TriggerStates-1)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M</w:t>
      </w:r>
    </w:p>
    <w:p w14:paraId="1BE6549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E47E31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56E0F3E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semi-persistent-r16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0EFAB90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398BA3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552C180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17A1EAA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9B2FD8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22B4F21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2B94D1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alpha-r16                                   Alpha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69CECC7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p0-r16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(-202..24)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Setup</w:t>
      </w:r>
    </w:p>
    <w:p w14:paraId="3D87912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pathlossReferenceRS-Pos-r16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14D96D4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ssb-IndexServing-r16                        SSB-Index,</w:t>
      </w:r>
    </w:p>
    <w:p w14:paraId="7441EEE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ssb-Ncell-r16                               SSB-InfoNcell-r16,</w:t>
      </w:r>
    </w:p>
    <w:p w14:paraId="20779B1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dl-PRS-r16                                  DL-PRS-Info-r16</w:t>
      </w:r>
    </w:p>
    <w:p w14:paraId="2784B20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M</w:t>
      </w:r>
    </w:p>
    <w:p w14:paraId="28AE314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r w:rsidRPr="001304DB">
        <w:rPr>
          <w:rFonts w:ascii="Courier New" w:eastAsia="Yu Mincho" w:hAnsi="Courier New"/>
          <w:noProof/>
          <w:sz w:val="16"/>
          <w:lang w:eastAsia="en-GB"/>
        </w:rPr>
        <w:t>...</w:t>
      </w:r>
    </w:p>
    <w:p w14:paraId="3DA6156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278F5C9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DF0C3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SRS-ResourceSetId ::=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(0..maxNrofSRS-ResourceSets-1)</w:t>
      </w:r>
    </w:p>
    <w:p w14:paraId="24E4057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B1EF7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SRS-PosResourceSetId-r16 ::=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(0..maxNrofSRS-PosResourceSets-1-r16)</w:t>
      </w:r>
    </w:p>
    <w:p w14:paraId="773C3DC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1C140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SRS-Resource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193924B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srs-ResourceId                          SRS-ResourceId,</w:t>
      </w:r>
    </w:p>
    <w:p w14:paraId="40414D1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nrofSRS-Ports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{port1, ports2, ports4},</w:t>
      </w:r>
    </w:p>
    <w:p w14:paraId="2437BE2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ptrs-PortIndex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{n0, n1 }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R</w:t>
      </w:r>
    </w:p>
    <w:p w14:paraId="0985D01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transmissionComb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6D8D66A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n2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4A84CD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combOffset-n2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w:t>
      </w:r>
    </w:p>
    <w:p w14:paraId="2798C03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cyclicShift-n2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(0..7)</w:t>
      </w:r>
    </w:p>
    <w:p w14:paraId="2A134F0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1CBB73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n4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F4022C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combOffset-n4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(0..3),</w:t>
      </w:r>
    </w:p>
    <w:p w14:paraId="1A83F54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cyclicShift-n4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(0..11)</w:t>
      </w:r>
    </w:p>
    <w:p w14:paraId="53667B3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D91CA9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D14F17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resourceMapping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2781604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startPosition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(0..5),</w:t>
      </w:r>
    </w:p>
    <w:p w14:paraId="2957D7E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nrofSymbols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{n1, n2, n4},</w:t>
      </w:r>
    </w:p>
    <w:p w14:paraId="2A030E7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lastRenderedPageBreak/>
        <w:t xml:space="preserve">        repetitionFactor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{n1, n2, n4}</w:t>
      </w:r>
    </w:p>
    <w:p w14:paraId="524EB8A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10DEAA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freqDomainPosition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(0..67),</w:t>
      </w:r>
    </w:p>
    <w:p w14:paraId="7DF0E82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freqDomainShift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(0..268),</w:t>
      </w:r>
    </w:p>
    <w:p w14:paraId="1E07234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freqHopping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12E1C94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c-SRS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(0..63),</w:t>
      </w:r>
    </w:p>
    <w:p w14:paraId="7AF3FBF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b-SRS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(0..3),</w:t>
      </w:r>
    </w:p>
    <w:p w14:paraId="7D15212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b-hop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(0..3)</w:t>
      </w:r>
    </w:p>
    <w:p w14:paraId="2EA5652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A2570F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groupOrSequenceHopping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 neither, groupHopping, sequenceHopping },</w:t>
      </w:r>
    </w:p>
    <w:p w14:paraId="296C771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resourceType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4122B89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C10CBB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5B63977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6B6EA2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semi-persistent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0240C06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periodicityAndOffset-sp                     SRS-PeriodicityAndOffset,</w:t>
      </w:r>
    </w:p>
    <w:p w14:paraId="092286D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C9BA1E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99EE37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F882A0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periodicityAndOffset-p                      SRS-PeriodicityAndOffset,</w:t>
      </w:r>
    </w:p>
    <w:p w14:paraId="55C1993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F20069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AA96B0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207BD0C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sequenceId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(0..1023),</w:t>
      </w:r>
    </w:p>
    <w:p w14:paraId="4904FE9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spatialRelationInfo                     SRS-SpatialRelationInfo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R</w:t>
      </w:r>
    </w:p>
    <w:p w14:paraId="5FA8C03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7E2455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E8AC1C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resourceMapping-r16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5C39628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startPosition-r16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(0..13),</w:t>
      </w:r>
    </w:p>
    <w:p w14:paraId="2085067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nrofSymbols-r16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{n1, n2, n4},</w:t>
      </w:r>
    </w:p>
    <w:p w14:paraId="2A55088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repetitionFactor-r16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{n1, n2, n4}</w:t>
      </w:r>
    </w:p>
    <w:p w14:paraId="1B33DC1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R</w:t>
      </w:r>
    </w:p>
    <w:p w14:paraId="2F8FEE3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FB1CDB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2D4E8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1C2B611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38C8C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SRS-PosResource-r16::=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87C870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srs-PosResourceId-r16                   SRS-PosResourceId-r16,</w:t>
      </w:r>
    </w:p>
    <w:p w14:paraId="0C555C4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transmissionComb-r16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41C2F5B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n2-r16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F59AEC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combOffset-n2-r16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w:t>
      </w:r>
    </w:p>
    <w:p w14:paraId="5E9393D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cyclicShift-n2-r16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(0..7)</w:t>
      </w:r>
    </w:p>
    <w:p w14:paraId="5E9C515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2DE9381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n4-r16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719C11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combOffset-n4-16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(0..3),</w:t>
      </w:r>
    </w:p>
    <w:p w14:paraId="621271E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cyclicShift-n4-r16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(0..11)</w:t>
      </w:r>
    </w:p>
    <w:p w14:paraId="78A90BE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83B6ED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n8-r16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B18361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combOffset-n8-r16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(0..7),</w:t>
      </w:r>
    </w:p>
    <w:p w14:paraId="1AE050E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cyclicShift-n8-r16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(0..5)</w:t>
      </w:r>
    </w:p>
    <w:p w14:paraId="2A8D40A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7F72FF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0F8385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D96A6D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lastRenderedPageBreak/>
        <w:t xml:space="preserve">    resourceMapping-r16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578A7CC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startPosition-r16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(0..13),</w:t>
      </w:r>
    </w:p>
    <w:p w14:paraId="76E120B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nrofSymbols-r16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{n1, n2, n4, n8, n12}</w:t>
      </w:r>
    </w:p>
    <w:p w14:paraId="35B0676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B7B449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freqDomainShift-r16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(0..268),</w:t>
      </w:r>
    </w:p>
    <w:p w14:paraId="53041A5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freqHopping-r16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5F737D9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c-SRS-r16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(0..63),</w:t>
      </w:r>
    </w:p>
    <w:p w14:paraId="6CA682C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AF382C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AECE39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groupOrSequenceHopping-r16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 neither, groupHopping, sequenceHopping },</w:t>
      </w:r>
    </w:p>
    <w:p w14:paraId="6CE3BC6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resourceType-r16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77C0474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267BA37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slotOffset-r16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(1..32)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703A23D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17E616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86C568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semi-persistent-r16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1F417C2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periodicityAndOffset-sp-r16               SRS-PeriodicityAndOffset-r16,</w:t>
      </w:r>
    </w:p>
    <w:p w14:paraId="2E43A43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3FF2AC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F1987A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176370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periodicityAndOffset-p-r16                SRS-PeriodicityAndOffset-r16,</w:t>
      </w:r>
    </w:p>
    <w:p w14:paraId="1F2A298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2F8861B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E1A318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DEAE5C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sequenceId-r16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(0..65535),</w:t>
      </w:r>
    </w:p>
    <w:p w14:paraId="677DE60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spatialRelationInfoPos-r16                SRS-SpatialRelationInfoPos-r16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R</w:t>
      </w:r>
    </w:p>
    <w:p w14:paraId="63EF43C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D083F4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7071392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B42D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SRS-SpatialRelationInfo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F304E0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servingCellId                       ServCellIndex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3B2E628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referenceSignal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7D866B7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ssb-Index                           SSB-Index,</w:t>
      </w:r>
    </w:p>
    <w:p w14:paraId="28D4DA2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csi-RS-Index                        NZP-CSI-RS-ResourceId,</w:t>
      </w:r>
    </w:p>
    <w:p w14:paraId="08C270E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2670FF4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resourceId                          SRS-ResourceId,</w:t>
      </w:r>
    </w:p>
    <w:p w14:paraId="57FDAEE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uplinkBWP                           BWP-Id</w:t>
      </w:r>
    </w:p>
    <w:p w14:paraId="3A2B3CD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27C9E00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6A4DAF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7D710ED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52670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SRS-SpatialRelationInfoPos-r16 ::=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75466D9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servingRS-r16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29E7778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servingCellId                           ServCellIndex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2FE0392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referenceSignal-r16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47FD43D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ssb-IndexServing-r16                    SSB-Index,</w:t>
      </w:r>
    </w:p>
    <w:p w14:paraId="5A21660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csi-RS-IndexServing-r16                 NZP-CSI-RS-ResourceId,</w:t>
      </w:r>
    </w:p>
    <w:p w14:paraId="4E54E8B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srs-SpatialRelation-r16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2A70DF8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resourceSelection-r16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473CA54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srs-ResourceId-r16                      SRS-ResourceId,</w:t>
      </w:r>
    </w:p>
    <w:p w14:paraId="7C9D36B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srs-PosResourceId-r16                   SRS-PosResourceId-r16</w:t>
      </w:r>
    </w:p>
    <w:p w14:paraId="3649AF0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3CB71A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uplinkBWP-r16                           BWP-Id</w:t>
      </w:r>
    </w:p>
    <w:p w14:paraId="6ED33D7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lastRenderedPageBreak/>
        <w:t xml:space="preserve">            }</w:t>
      </w:r>
    </w:p>
    <w:p w14:paraId="38EB35B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27760D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28CB62B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ssb-Ncell-r16                           SSB-InfoNcell-r16,</w:t>
      </w:r>
    </w:p>
    <w:p w14:paraId="1D96BFF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dl-PRS-r16                              DL-PRS-Info-r16</w:t>
      </w:r>
    </w:p>
    <w:p w14:paraId="3B4EB35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5542867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2E559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SSB-Configuration-r16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097003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ssb-Freq-r16                     ARFCN-ValueNR,</w:t>
      </w:r>
    </w:p>
    <w:p w14:paraId="2BF0F16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halfFrameIndex-r16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{zero, one},</w:t>
      </w:r>
    </w:p>
    <w:p w14:paraId="556A2D6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ssbSubcarrierSpacing-r16            SubcarrierSpacing,</w:t>
      </w:r>
    </w:p>
    <w:p w14:paraId="655C7D3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ssb-Periodicity-r16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 ms5, ms10, ms20, ms40, ms80, ms160, spare2,spare1 }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283D8F8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sfn0-Offset-r16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5CB856B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sfn-Offset-r16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(0..1023),</w:t>
      </w:r>
    </w:p>
    <w:p w14:paraId="26E332B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integerSubframeOffset-r16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(0..9)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R</w:t>
      </w:r>
    </w:p>
    <w:p w14:paraId="751DBC4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R</w:t>
      </w:r>
    </w:p>
    <w:p w14:paraId="10CD885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sfn-SSB-Offset-r16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(0..15),</w:t>
      </w:r>
    </w:p>
    <w:p w14:paraId="37F3B46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ss-PBCH-BlockPower-r16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(-60..50)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Pathloss</w:t>
      </w:r>
    </w:p>
    <w:p w14:paraId="1B5C2AC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39E30FC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E22C0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SSB-InfoNcell-r16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DC0BCE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physicalCellId-r16                  PhysCellId,</w:t>
      </w:r>
    </w:p>
    <w:p w14:paraId="261AA22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ssb-IndexNcell-r16                  SSB-Index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66CBCEF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ssb-Configuration-r16               SSB-Configuration-r16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33D0C6C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6B66BEB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E9CE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DL-PRS-Info-r16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48C6865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dl-PRS-ID-r16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(0..255),</w:t>
      </w:r>
    </w:p>
    <w:p w14:paraId="031D70F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dl-PRS-ResourceSetId-r16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(0..7),</w:t>
      </w:r>
    </w:p>
    <w:p w14:paraId="1B83324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dl-PRS-ResourceId-r16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(0..63)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132DC93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5E8DC6A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0BF0C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SRS-ResourceId ::=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(0..maxNrofSRS-Resources-1)</w:t>
      </w:r>
    </w:p>
    <w:p w14:paraId="6520EDE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SRS-PosResourceId-r16 ::=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(0..maxNrofSRS-PosResources-1-r16)</w:t>
      </w:r>
    </w:p>
    <w:p w14:paraId="3B53176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B4934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SRS-PeriodicityAndOffset ::=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138380C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                                     </w:t>
      </w:r>
      <w:r w:rsidRPr="001304DB">
        <w:rPr>
          <w:rFonts w:ascii="Courier New" w:eastAsia="Times New Roman" w:hAnsi="Courier New"/>
          <w:noProof/>
          <w:color w:val="993366"/>
          <w:sz w:val="16"/>
          <w:lang w:eastAsia="en-GB"/>
        </w:rPr>
        <w:t>NULL</w:t>
      </w:r>
      <w:r w:rsidRPr="001304DB">
        <w:rPr>
          <w:rFonts w:ascii="Courier New" w:eastAsia="Times New Roman" w:hAnsi="Courier New"/>
          <w:noProof/>
          <w:sz w:val="16"/>
          <w:lang w:eastAsia="en-GB"/>
        </w:rPr>
        <w:t>,</w:t>
      </w:r>
    </w:p>
    <w:p w14:paraId="36F05F1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w:t>
      </w:r>
    </w:p>
    <w:p w14:paraId="3E7C8E1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sl4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w:t>
      </w:r>
    </w:p>
    <w:p w14:paraId="4B63933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sl5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(0..4),</w:t>
      </w:r>
    </w:p>
    <w:p w14:paraId="4613B22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sl8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(0..7),</w:t>
      </w:r>
    </w:p>
    <w:p w14:paraId="7CA6175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(0..9),</w:t>
      </w:r>
    </w:p>
    <w:p w14:paraId="0ADB80D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(0..15),</w:t>
      </w:r>
    </w:p>
    <w:p w14:paraId="21EB60C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sl20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(0..19),</w:t>
      </w:r>
    </w:p>
    <w:p w14:paraId="5DEB5DA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sl32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(0..31),</w:t>
      </w:r>
    </w:p>
    <w:p w14:paraId="2974701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sl40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(0..39),</w:t>
      </w:r>
    </w:p>
    <w:p w14:paraId="72FDD4F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sl64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(0..63),</w:t>
      </w:r>
    </w:p>
    <w:p w14:paraId="0EDFC5B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sl80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(0..79),</w:t>
      </w:r>
    </w:p>
    <w:p w14:paraId="39B01FE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sl160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(0..159),</w:t>
      </w:r>
    </w:p>
    <w:p w14:paraId="34C4730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sl320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(0..319),</w:t>
      </w:r>
    </w:p>
    <w:p w14:paraId="6F7E91E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sl640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(0..639),</w:t>
      </w:r>
    </w:p>
    <w:p w14:paraId="65B08FD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sl1280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(0..1279),</w:t>
      </w:r>
    </w:p>
    <w:p w14:paraId="418A9F5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sl2560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(0..2559)</w:t>
      </w:r>
    </w:p>
    <w:p w14:paraId="7E0FB8F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lastRenderedPageBreak/>
        <w:t>}</w:t>
      </w:r>
    </w:p>
    <w:p w14:paraId="3C37352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FE917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SRS-PeriodicityAndOffset-r16 ::=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3D1ECDC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                                     </w:t>
      </w:r>
      <w:r w:rsidRPr="001304DB">
        <w:rPr>
          <w:rFonts w:ascii="Courier New" w:eastAsia="Times New Roman" w:hAnsi="Courier New"/>
          <w:noProof/>
          <w:color w:val="993366"/>
          <w:sz w:val="16"/>
          <w:lang w:eastAsia="en-GB"/>
        </w:rPr>
        <w:t>NULL</w:t>
      </w:r>
      <w:r w:rsidRPr="001304DB">
        <w:rPr>
          <w:rFonts w:ascii="Courier New" w:eastAsia="Times New Roman" w:hAnsi="Courier New"/>
          <w:noProof/>
          <w:sz w:val="16"/>
          <w:lang w:eastAsia="en-GB"/>
        </w:rPr>
        <w:t>,</w:t>
      </w:r>
    </w:p>
    <w:p w14:paraId="61C945C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w:t>
      </w:r>
    </w:p>
    <w:p w14:paraId="0187A2A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sl4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w:t>
      </w:r>
    </w:p>
    <w:p w14:paraId="4B7726E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sl5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(0..4),</w:t>
      </w:r>
    </w:p>
    <w:p w14:paraId="351C1DA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sl8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(0..7),</w:t>
      </w:r>
    </w:p>
    <w:p w14:paraId="12AB25C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(0..9),</w:t>
      </w:r>
    </w:p>
    <w:p w14:paraId="4AD60CE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(0..15),</w:t>
      </w:r>
    </w:p>
    <w:p w14:paraId="10B9D52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sl20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(0..19),</w:t>
      </w:r>
    </w:p>
    <w:p w14:paraId="443428B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sl32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(0..31),</w:t>
      </w:r>
    </w:p>
    <w:p w14:paraId="2009E61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sl40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(0..39),</w:t>
      </w:r>
    </w:p>
    <w:p w14:paraId="36CDE23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sl64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(0..63),</w:t>
      </w:r>
    </w:p>
    <w:p w14:paraId="136D3A1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sl80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(0..79),</w:t>
      </w:r>
    </w:p>
    <w:p w14:paraId="605A6ED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sl160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(0..159),</w:t>
      </w:r>
    </w:p>
    <w:p w14:paraId="085A992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sl320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(0..319),</w:t>
      </w:r>
    </w:p>
    <w:p w14:paraId="16B13FD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sl640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(0..639),</w:t>
      </w:r>
    </w:p>
    <w:p w14:paraId="28EBAF9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sl1280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(0..1279),</w:t>
      </w:r>
    </w:p>
    <w:p w14:paraId="74BC176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sl2560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(0..2559),</w:t>
      </w:r>
    </w:p>
    <w:p w14:paraId="6EDBE68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sl5120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(0..5119),</w:t>
      </w:r>
    </w:p>
    <w:p w14:paraId="05277D6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sl10240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(0..10239),</w:t>
      </w:r>
    </w:p>
    <w:p w14:paraId="57034A8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sl40960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(0..40959),</w:t>
      </w:r>
    </w:p>
    <w:p w14:paraId="344E58D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sl81920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(0..81919),</w:t>
      </w:r>
    </w:p>
    <w:p w14:paraId="3CB3BE8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56A0E2E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752DE26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5285F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TAG-SRS-CONFIG-STOP</w:t>
      </w:r>
    </w:p>
    <w:p w14:paraId="04EB4AB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ASN1STOP</w:t>
      </w:r>
    </w:p>
    <w:p w14:paraId="519D7E62"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DB" w:rsidRPr="001304DB" w14:paraId="66229F3B"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220648C6"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04DB">
              <w:rPr>
                <w:rFonts w:ascii="Arial" w:eastAsia="Times New Roman" w:hAnsi="Arial"/>
                <w:b/>
                <w:i/>
                <w:sz w:val="18"/>
                <w:szCs w:val="22"/>
                <w:lang w:eastAsia="sv-SE"/>
              </w:rPr>
              <w:t>SRS-</w:t>
            </w:r>
            <w:proofErr w:type="spellStart"/>
            <w:r w:rsidRPr="001304DB">
              <w:rPr>
                <w:rFonts w:ascii="Arial" w:eastAsia="Times New Roman" w:hAnsi="Arial"/>
                <w:b/>
                <w:i/>
                <w:sz w:val="18"/>
                <w:szCs w:val="22"/>
                <w:lang w:eastAsia="sv-SE"/>
              </w:rPr>
              <w:t>Config</w:t>
            </w:r>
            <w:proofErr w:type="spellEnd"/>
            <w:r w:rsidRPr="001304DB">
              <w:rPr>
                <w:rFonts w:ascii="Arial" w:eastAsia="Times New Roman" w:hAnsi="Arial"/>
                <w:b/>
                <w:i/>
                <w:sz w:val="18"/>
                <w:szCs w:val="22"/>
                <w:lang w:eastAsia="sv-SE"/>
              </w:rPr>
              <w:t xml:space="preserve"> </w:t>
            </w:r>
            <w:r w:rsidRPr="001304DB">
              <w:rPr>
                <w:rFonts w:ascii="Arial" w:eastAsia="Times New Roman" w:hAnsi="Arial"/>
                <w:b/>
                <w:sz w:val="18"/>
                <w:szCs w:val="22"/>
                <w:lang w:eastAsia="sv-SE"/>
              </w:rPr>
              <w:t>field descriptions</w:t>
            </w:r>
          </w:p>
        </w:tc>
      </w:tr>
      <w:tr w:rsidR="001304DB" w:rsidRPr="001304DB" w14:paraId="6226C11C"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5943895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tpc</w:t>
            </w:r>
            <w:proofErr w:type="spellEnd"/>
            <w:r w:rsidRPr="001304DB">
              <w:rPr>
                <w:rFonts w:ascii="Arial" w:eastAsia="Times New Roman" w:hAnsi="Arial"/>
                <w:b/>
                <w:i/>
                <w:sz w:val="18"/>
                <w:szCs w:val="22"/>
                <w:lang w:eastAsia="sv-SE"/>
              </w:rPr>
              <w:t>-Accumulation</w:t>
            </w:r>
          </w:p>
          <w:p w14:paraId="0EF82EC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3CB39F3"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DB" w:rsidRPr="001304DB" w14:paraId="5005728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67ACC89"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04DB">
              <w:rPr>
                <w:rFonts w:ascii="Arial" w:eastAsia="Times New Roman" w:hAnsi="Arial"/>
                <w:b/>
                <w:i/>
                <w:sz w:val="18"/>
                <w:szCs w:val="22"/>
                <w:lang w:eastAsia="sv-SE"/>
              </w:rPr>
              <w:lastRenderedPageBreak/>
              <w:t xml:space="preserve">SRS-Resource </w:t>
            </w:r>
            <w:r w:rsidRPr="001304DB">
              <w:rPr>
                <w:rFonts w:ascii="Arial" w:eastAsia="Times New Roman" w:hAnsi="Arial"/>
                <w:b/>
                <w:sz w:val="18"/>
                <w:szCs w:val="22"/>
                <w:lang w:eastAsia="sv-SE"/>
              </w:rPr>
              <w:t>field descriptions</w:t>
            </w:r>
          </w:p>
        </w:tc>
      </w:tr>
      <w:tr w:rsidR="001304DB" w:rsidRPr="001304DB" w14:paraId="1FE031B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C072E7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cyclicShift-n2</w:t>
            </w:r>
          </w:p>
          <w:p w14:paraId="3A8F208A"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Cyclic shift configuration (see TS 38.214 [19], clause 6.2.1).</w:t>
            </w:r>
          </w:p>
        </w:tc>
      </w:tr>
      <w:tr w:rsidR="001304DB" w:rsidRPr="001304DB" w14:paraId="5FC445E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6DFFC5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cyclicShift-n4</w:t>
            </w:r>
          </w:p>
          <w:p w14:paraId="09DF8A2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Cyclic shift configuration (see TS 38.214 [19], clause 6.2.1).</w:t>
            </w:r>
          </w:p>
        </w:tc>
      </w:tr>
      <w:tr w:rsidR="001304DB" w:rsidRPr="001304DB" w14:paraId="1D6423D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7BA5DD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freqHopping</w:t>
            </w:r>
            <w:proofErr w:type="spellEnd"/>
          </w:p>
          <w:p w14:paraId="13AE364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1304DB">
              <w:rPr>
                <w:rFonts w:ascii="Arial" w:eastAsia="Times New Roman" w:hAnsi="Arial"/>
                <w:i/>
                <w:sz w:val="18"/>
                <w:szCs w:val="22"/>
                <w:lang w:eastAsia="sv-SE"/>
              </w:rPr>
              <w:t>b-hop</w:t>
            </w:r>
            <w:r w:rsidRPr="001304DB">
              <w:rPr>
                <w:rFonts w:ascii="Arial" w:eastAsia="Times New Roman" w:hAnsi="Arial"/>
                <w:sz w:val="18"/>
                <w:szCs w:val="22"/>
                <w:lang w:eastAsia="sv-SE"/>
              </w:rPr>
              <w:t xml:space="preserve"> &gt; </w:t>
            </w:r>
            <w:r w:rsidRPr="001304DB">
              <w:rPr>
                <w:rFonts w:ascii="Arial" w:eastAsia="Times New Roman" w:hAnsi="Arial"/>
                <w:i/>
                <w:sz w:val="18"/>
                <w:szCs w:val="22"/>
                <w:lang w:eastAsia="sv-SE"/>
              </w:rPr>
              <w:t>b-SRS</w:t>
            </w:r>
            <w:r w:rsidRPr="001304DB">
              <w:rPr>
                <w:rFonts w:ascii="Arial" w:eastAsia="Times New Roman" w:hAnsi="Arial"/>
                <w:sz w:val="18"/>
                <w:szCs w:val="22"/>
                <w:lang w:eastAsia="sv-SE"/>
              </w:rPr>
              <w:t>.</w:t>
            </w:r>
          </w:p>
        </w:tc>
      </w:tr>
      <w:tr w:rsidR="001304DB" w:rsidRPr="001304DB" w14:paraId="2A73473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5BFF33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groupOrSequenceHopping</w:t>
            </w:r>
            <w:proofErr w:type="spellEnd"/>
          </w:p>
          <w:p w14:paraId="4FE1F4A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Parameter(s) for configuring group or sequence hopping (see TS 38.211 [16], clause  6.4.1.4.2). For CLI SRS-RSRP measurement, the network always configures this parameter to 'neither'.</w:t>
            </w:r>
          </w:p>
        </w:tc>
      </w:tr>
      <w:tr w:rsidR="001304DB" w:rsidRPr="001304DB" w14:paraId="2F421C4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37FEAB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304DB">
              <w:rPr>
                <w:rFonts w:ascii="Arial" w:eastAsia="Times New Roman" w:hAnsi="Arial"/>
                <w:b/>
                <w:i/>
                <w:sz w:val="18"/>
                <w:szCs w:val="22"/>
                <w:lang w:eastAsia="sv-SE"/>
              </w:rPr>
              <w:t>nrofSRS</w:t>
            </w:r>
            <w:proofErr w:type="spellEnd"/>
            <w:r w:rsidRPr="001304DB">
              <w:rPr>
                <w:rFonts w:ascii="Arial" w:eastAsia="Times New Roman" w:hAnsi="Arial"/>
                <w:b/>
                <w:i/>
                <w:sz w:val="18"/>
                <w:szCs w:val="22"/>
                <w:lang w:eastAsia="sv-SE"/>
              </w:rPr>
              <w:t>-Ports</w:t>
            </w:r>
          </w:p>
          <w:p w14:paraId="7D5B366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Number of ports. For CLI SRS-RSRP measurement, the network always configures this parameter to 'port1'.</w:t>
            </w:r>
          </w:p>
        </w:tc>
      </w:tr>
      <w:tr w:rsidR="001304DB" w:rsidRPr="001304DB" w14:paraId="308D6E6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6439F2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periodicityAndOffset</w:t>
            </w:r>
            <w:proofErr w:type="spellEnd"/>
            <w:r w:rsidRPr="001304DB">
              <w:rPr>
                <w:rFonts w:ascii="Arial" w:eastAsia="Times New Roman" w:hAnsi="Arial"/>
                <w:b/>
                <w:i/>
                <w:sz w:val="18"/>
                <w:szCs w:val="22"/>
                <w:lang w:eastAsia="sv-SE"/>
              </w:rPr>
              <w:t>-p</w:t>
            </w:r>
          </w:p>
          <w:p w14:paraId="3B3D0FA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Periodicity and slot offset for this SRS resource. All values are in "number of slots". Value </w:t>
            </w:r>
            <w:r w:rsidRPr="001304DB">
              <w:rPr>
                <w:rFonts w:ascii="Arial" w:eastAsia="Times New Roman" w:hAnsi="Arial"/>
                <w:i/>
                <w:sz w:val="18"/>
                <w:szCs w:val="22"/>
                <w:lang w:eastAsia="sv-SE"/>
              </w:rPr>
              <w:t>sl1</w:t>
            </w:r>
            <w:r w:rsidRPr="001304DB">
              <w:rPr>
                <w:rFonts w:ascii="Arial" w:eastAsia="Times New Roman" w:hAnsi="Arial"/>
                <w:sz w:val="18"/>
                <w:szCs w:val="22"/>
                <w:lang w:eastAsia="sv-SE"/>
              </w:rPr>
              <w:t xml:space="preserve"> corresponds to a periodicity of 1 slot, value </w:t>
            </w:r>
            <w:r w:rsidRPr="001304DB">
              <w:rPr>
                <w:rFonts w:ascii="Arial" w:eastAsia="Times New Roman" w:hAnsi="Arial"/>
                <w:i/>
                <w:sz w:val="18"/>
                <w:szCs w:val="22"/>
                <w:lang w:eastAsia="sv-SE"/>
              </w:rPr>
              <w:t>sl2</w:t>
            </w:r>
            <w:r w:rsidRPr="001304DB">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1304DB">
              <w:rPr>
                <w:rFonts w:ascii="Arial" w:eastAsia="Times New Roman" w:hAnsi="Arial"/>
                <w:i/>
                <w:sz w:val="18"/>
                <w:szCs w:val="22"/>
                <w:lang w:eastAsia="sv-SE"/>
              </w:rPr>
              <w:t>sl1</w:t>
            </w:r>
            <w:r w:rsidRPr="001304DB">
              <w:rPr>
                <w:rFonts w:ascii="Arial" w:eastAsia="Times New Roman" w:hAnsi="Arial"/>
                <w:sz w:val="18"/>
                <w:szCs w:val="22"/>
                <w:lang w:eastAsia="sv-SE"/>
              </w:rPr>
              <w:t xml:space="preserve"> the offset is 0 slots (see TS 38.214 [19], clause 6.2.1). For CLI SRS-RSRP measurement, </w:t>
            </w:r>
            <w:r w:rsidRPr="001304DB">
              <w:rPr>
                <w:rFonts w:ascii="Arial" w:eastAsia="Times New Roman" w:hAnsi="Arial"/>
                <w:i/>
                <w:sz w:val="18"/>
                <w:szCs w:val="22"/>
                <w:lang w:eastAsia="sv-SE"/>
              </w:rPr>
              <w:t>sl1280</w:t>
            </w:r>
            <w:r w:rsidRPr="001304DB">
              <w:rPr>
                <w:rFonts w:ascii="Arial" w:eastAsia="Times New Roman" w:hAnsi="Arial"/>
                <w:sz w:val="18"/>
                <w:szCs w:val="22"/>
                <w:lang w:eastAsia="sv-SE"/>
              </w:rPr>
              <w:t xml:space="preserve"> and </w:t>
            </w:r>
            <w:r w:rsidRPr="001304DB">
              <w:rPr>
                <w:rFonts w:ascii="Arial" w:eastAsia="Times New Roman" w:hAnsi="Arial"/>
                <w:i/>
                <w:sz w:val="18"/>
                <w:szCs w:val="22"/>
                <w:lang w:eastAsia="sv-SE"/>
              </w:rPr>
              <w:t>sl2560</w:t>
            </w:r>
            <w:r w:rsidRPr="001304DB">
              <w:rPr>
                <w:rFonts w:ascii="Arial" w:eastAsia="Times New Roman" w:hAnsi="Arial"/>
                <w:sz w:val="18"/>
                <w:szCs w:val="22"/>
                <w:lang w:eastAsia="sv-SE"/>
              </w:rPr>
              <w:t xml:space="preserve"> cannot be configured.</w:t>
            </w:r>
          </w:p>
        </w:tc>
      </w:tr>
      <w:tr w:rsidR="001304DB" w:rsidRPr="001304DB" w14:paraId="00C2611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CD03F6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periodicityAndOffset-sp</w:t>
            </w:r>
            <w:proofErr w:type="spellEnd"/>
          </w:p>
          <w:p w14:paraId="1C1C324C"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Periodicity and slot offset for this SRS resource. All values are in "number of slots". Value </w:t>
            </w:r>
            <w:r w:rsidRPr="001304DB">
              <w:rPr>
                <w:rFonts w:ascii="Arial" w:eastAsia="Times New Roman" w:hAnsi="Arial"/>
                <w:i/>
                <w:sz w:val="18"/>
                <w:szCs w:val="22"/>
                <w:lang w:eastAsia="sv-SE"/>
              </w:rPr>
              <w:t>sl1</w:t>
            </w:r>
            <w:r w:rsidRPr="001304DB">
              <w:rPr>
                <w:rFonts w:ascii="Arial" w:eastAsia="Times New Roman" w:hAnsi="Arial"/>
                <w:sz w:val="18"/>
                <w:szCs w:val="22"/>
                <w:lang w:eastAsia="sv-SE"/>
              </w:rPr>
              <w:t xml:space="preserve"> corresponds to a periodicity of 1 slot, value </w:t>
            </w:r>
            <w:r w:rsidRPr="001304DB">
              <w:rPr>
                <w:rFonts w:ascii="Arial" w:eastAsia="Times New Roman" w:hAnsi="Arial"/>
                <w:i/>
                <w:sz w:val="18"/>
                <w:szCs w:val="22"/>
                <w:lang w:eastAsia="sv-SE"/>
              </w:rPr>
              <w:t>sl2</w:t>
            </w:r>
            <w:r w:rsidRPr="001304DB">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1304DB">
              <w:rPr>
                <w:rFonts w:ascii="Arial" w:eastAsia="Times New Roman" w:hAnsi="Arial"/>
                <w:i/>
                <w:sz w:val="18"/>
                <w:szCs w:val="22"/>
                <w:lang w:eastAsia="sv-SE"/>
              </w:rPr>
              <w:t>sl1</w:t>
            </w:r>
            <w:r w:rsidRPr="001304DB">
              <w:rPr>
                <w:rFonts w:ascii="Arial" w:eastAsia="Times New Roman" w:hAnsi="Arial"/>
                <w:sz w:val="18"/>
                <w:szCs w:val="22"/>
                <w:lang w:eastAsia="sv-SE"/>
              </w:rPr>
              <w:t xml:space="preserve"> the offset is 0 slots (see TS 38.214 [19], clause 6.2.1).</w:t>
            </w:r>
          </w:p>
        </w:tc>
      </w:tr>
      <w:tr w:rsidR="001304DB" w:rsidRPr="001304DB" w14:paraId="4A3D831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C13237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ptrs-PortIndex</w:t>
            </w:r>
            <w:proofErr w:type="spellEnd"/>
          </w:p>
          <w:p w14:paraId="4543847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The PTRS port index for this SRS resource for non-codebook based UL MIMO. This is only applicable when the corresponding </w:t>
            </w:r>
            <w:r w:rsidRPr="001304DB">
              <w:rPr>
                <w:rFonts w:ascii="Arial" w:eastAsia="Times New Roman" w:hAnsi="Arial"/>
                <w:i/>
                <w:sz w:val="18"/>
                <w:szCs w:val="22"/>
                <w:lang w:eastAsia="sv-SE"/>
              </w:rPr>
              <w:t>PTRS-</w:t>
            </w:r>
            <w:proofErr w:type="spellStart"/>
            <w:r w:rsidRPr="001304DB">
              <w:rPr>
                <w:rFonts w:ascii="Arial" w:eastAsia="Times New Roman" w:hAnsi="Arial"/>
                <w:i/>
                <w:sz w:val="18"/>
                <w:szCs w:val="22"/>
                <w:lang w:eastAsia="sv-SE"/>
              </w:rPr>
              <w:t>UplinkConfig</w:t>
            </w:r>
            <w:proofErr w:type="spellEnd"/>
            <w:r w:rsidRPr="001304DB">
              <w:rPr>
                <w:rFonts w:ascii="Arial" w:eastAsia="Times New Roman" w:hAnsi="Arial"/>
                <w:sz w:val="18"/>
                <w:szCs w:val="22"/>
                <w:lang w:eastAsia="sv-SE"/>
              </w:rPr>
              <w:t xml:space="preserve"> is set to CP-OFDM. The </w:t>
            </w:r>
            <w:proofErr w:type="spellStart"/>
            <w:r w:rsidRPr="001304DB">
              <w:rPr>
                <w:rFonts w:ascii="Arial" w:eastAsia="Times New Roman" w:hAnsi="Arial"/>
                <w:i/>
                <w:sz w:val="18"/>
                <w:szCs w:val="22"/>
                <w:lang w:eastAsia="sv-SE"/>
              </w:rPr>
              <w:t>ptrs-PortIndex</w:t>
            </w:r>
            <w:proofErr w:type="spellEnd"/>
            <w:r w:rsidRPr="001304DB">
              <w:rPr>
                <w:rFonts w:ascii="Arial" w:eastAsia="Times New Roman" w:hAnsi="Arial"/>
                <w:sz w:val="18"/>
                <w:szCs w:val="22"/>
                <w:lang w:eastAsia="sv-SE"/>
              </w:rPr>
              <w:t xml:space="preserve"> configured here must be smaller than the </w:t>
            </w:r>
            <w:proofErr w:type="spellStart"/>
            <w:r w:rsidRPr="001304DB">
              <w:rPr>
                <w:rFonts w:ascii="Arial" w:eastAsia="Times New Roman" w:hAnsi="Arial"/>
                <w:i/>
                <w:sz w:val="18"/>
                <w:szCs w:val="22"/>
                <w:lang w:eastAsia="sv-SE"/>
              </w:rPr>
              <w:t>maxNrofPorts</w:t>
            </w:r>
            <w:proofErr w:type="spellEnd"/>
            <w:r w:rsidRPr="001304DB">
              <w:rPr>
                <w:rFonts w:ascii="Arial" w:eastAsia="Times New Roman" w:hAnsi="Arial"/>
                <w:sz w:val="18"/>
                <w:szCs w:val="22"/>
                <w:lang w:eastAsia="sv-SE"/>
              </w:rPr>
              <w:t xml:space="preserve"> configured in the </w:t>
            </w:r>
            <w:r w:rsidRPr="001304DB">
              <w:rPr>
                <w:rFonts w:ascii="Arial" w:eastAsia="Times New Roman" w:hAnsi="Arial"/>
                <w:i/>
                <w:sz w:val="18"/>
                <w:szCs w:val="22"/>
                <w:lang w:eastAsia="sv-SE"/>
              </w:rPr>
              <w:t>PTRS-</w:t>
            </w:r>
            <w:proofErr w:type="spellStart"/>
            <w:r w:rsidRPr="001304DB">
              <w:rPr>
                <w:rFonts w:ascii="Arial" w:eastAsia="Times New Roman" w:hAnsi="Arial"/>
                <w:i/>
                <w:sz w:val="18"/>
                <w:szCs w:val="22"/>
                <w:lang w:eastAsia="sv-SE"/>
              </w:rPr>
              <w:t>UplinkConfig</w:t>
            </w:r>
            <w:proofErr w:type="spellEnd"/>
            <w:r w:rsidRPr="001304DB">
              <w:rPr>
                <w:rFonts w:ascii="Arial" w:eastAsia="Times New Roman" w:hAnsi="Arial"/>
                <w:sz w:val="18"/>
                <w:szCs w:val="22"/>
                <w:lang w:eastAsia="sv-SE"/>
              </w:rPr>
              <w:t xml:space="preserve"> (see TS 38.214 [19], clause 6.2.3.1). This parameter is not applicable to CLI SRS-RSRP measurement.</w:t>
            </w:r>
          </w:p>
        </w:tc>
      </w:tr>
      <w:tr w:rsidR="001304DB" w:rsidRPr="001304DB" w14:paraId="3053B45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4DA526F"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resourceMapping</w:t>
            </w:r>
            <w:proofErr w:type="spellEnd"/>
          </w:p>
          <w:p w14:paraId="369940B2"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OFDM symbol location of the SRS resource within a slot including </w:t>
            </w:r>
            <w:proofErr w:type="spellStart"/>
            <w:r w:rsidRPr="001304DB">
              <w:rPr>
                <w:rFonts w:ascii="Arial" w:eastAsia="Times New Roman" w:hAnsi="Arial"/>
                <w:i/>
                <w:sz w:val="18"/>
                <w:lang w:eastAsia="sv-SE"/>
              </w:rPr>
              <w:t>nrofSymbols</w:t>
            </w:r>
            <w:proofErr w:type="spellEnd"/>
            <w:r w:rsidRPr="001304DB">
              <w:rPr>
                <w:rFonts w:ascii="Arial" w:eastAsia="Times New Roman" w:hAnsi="Arial"/>
                <w:sz w:val="18"/>
                <w:lang w:eastAsia="sv-SE"/>
              </w:rPr>
              <w:t xml:space="preserve"> (</w:t>
            </w:r>
            <w:r w:rsidRPr="001304DB">
              <w:rPr>
                <w:rFonts w:ascii="Arial" w:eastAsia="Times New Roman" w:hAnsi="Arial"/>
                <w:sz w:val="18"/>
                <w:szCs w:val="22"/>
                <w:lang w:eastAsia="sv-SE"/>
              </w:rPr>
              <w:t xml:space="preserve">number of OFDM symbols), </w:t>
            </w:r>
            <w:proofErr w:type="spellStart"/>
            <w:r w:rsidRPr="001304DB">
              <w:rPr>
                <w:rFonts w:ascii="Arial" w:eastAsia="Times New Roman" w:hAnsi="Arial"/>
                <w:i/>
                <w:sz w:val="18"/>
                <w:szCs w:val="22"/>
                <w:lang w:eastAsia="sv-SE"/>
              </w:rPr>
              <w:t>startPosition</w:t>
            </w:r>
            <w:proofErr w:type="spellEnd"/>
            <w:r w:rsidRPr="001304DB">
              <w:rPr>
                <w:rFonts w:ascii="Arial" w:eastAsia="Times New Roman" w:hAnsi="Arial"/>
                <w:sz w:val="18"/>
                <w:szCs w:val="22"/>
                <w:lang w:eastAsia="sv-SE"/>
              </w:rPr>
              <w:t xml:space="preserve"> (value 0 refers to the last symbol, value 1 refers to the second last symbol, and so on) and </w:t>
            </w:r>
            <w:proofErr w:type="spellStart"/>
            <w:r w:rsidRPr="001304DB">
              <w:rPr>
                <w:rFonts w:ascii="Arial" w:eastAsia="Times New Roman" w:hAnsi="Arial"/>
                <w:i/>
                <w:sz w:val="18"/>
                <w:szCs w:val="22"/>
                <w:lang w:eastAsia="sv-SE"/>
              </w:rPr>
              <w:t>repetitionFactor</w:t>
            </w:r>
            <w:proofErr w:type="spellEnd"/>
            <w:r w:rsidRPr="001304DB">
              <w:rPr>
                <w:rFonts w:ascii="Arial" w:eastAsia="Times New Roman" w:hAnsi="Arial"/>
                <w:sz w:val="18"/>
                <w:szCs w:val="22"/>
                <w:lang w:eastAsia="sv-SE"/>
              </w:rPr>
              <w:t xml:space="preserve"> (see TS 38.214 [19], clause 6.2.1 and TS 38.211 [16], clause 6.4.1.4). The configured SRS resource does not exceed the slot boundary. If </w:t>
            </w:r>
            <w:r w:rsidRPr="001304DB">
              <w:rPr>
                <w:rFonts w:ascii="Arial" w:eastAsia="Times New Roman" w:hAnsi="Arial"/>
                <w:i/>
                <w:sz w:val="18"/>
                <w:szCs w:val="22"/>
                <w:lang w:eastAsia="sv-SE"/>
              </w:rPr>
              <w:t>resourceMapping-r16</w:t>
            </w:r>
            <w:r w:rsidRPr="001304DB">
              <w:rPr>
                <w:rFonts w:ascii="Arial" w:eastAsia="Times New Roman" w:hAnsi="Arial"/>
                <w:sz w:val="18"/>
                <w:szCs w:val="22"/>
                <w:lang w:eastAsia="sv-SE"/>
              </w:rPr>
              <w:t xml:space="preserve"> is signalled, UE shall ignore the </w:t>
            </w:r>
            <w:proofErr w:type="spellStart"/>
            <w:r w:rsidRPr="001304DB">
              <w:rPr>
                <w:rFonts w:ascii="Arial" w:eastAsia="Times New Roman" w:hAnsi="Arial"/>
                <w:i/>
                <w:sz w:val="18"/>
                <w:szCs w:val="22"/>
                <w:lang w:eastAsia="sv-SE"/>
              </w:rPr>
              <w:t>resourceMapping</w:t>
            </w:r>
            <w:proofErr w:type="spellEnd"/>
            <w:r w:rsidRPr="001304DB">
              <w:rPr>
                <w:rFonts w:ascii="Arial" w:eastAsia="Times New Roman" w:hAnsi="Arial"/>
                <w:i/>
                <w:sz w:val="18"/>
                <w:szCs w:val="22"/>
                <w:lang w:eastAsia="sv-SE"/>
              </w:rPr>
              <w:t xml:space="preserve"> </w:t>
            </w:r>
            <w:r w:rsidRPr="001304DB">
              <w:rPr>
                <w:rFonts w:ascii="Arial" w:eastAsia="Times New Roman" w:hAnsi="Arial"/>
                <w:sz w:val="18"/>
                <w:szCs w:val="22"/>
                <w:lang w:eastAsia="sv-SE"/>
              </w:rPr>
              <w:t xml:space="preserve">(without suffix). For CLI SRS-RSRP measurement, the network always configures </w:t>
            </w:r>
            <w:proofErr w:type="spellStart"/>
            <w:r w:rsidRPr="001304DB">
              <w:rPr>
                <w:rFonts w:ascii="Arial" w:eastAsia="Times New Roman" w:hAnsi="Arial"/>
                <w:i/>
                <w:sz w:val="18"/>
                <w:szCs w:val="22"/>
                <w:lang w:eastAsia="sv-SE"/>
              </w:rPr>
              <w:t>nrofSymbols</w:t>
            </w:r>
            <w:proofErr w:type="spellEnd"/>
            <w:r w:rsidRPr="001304DB">
              <w:rPr>
                <w:rFonts w:ascii="Arial" w:eastAsia="Times New Roman" w:hAnsi="Arial"/>
                <w:sz w:val="18"/>
                <w:szCs w:val="22"/>
                <w:lang w:eastAsia="sv-SE"/>
              </w:rPr>
              <w:t xml:space="preserve"> and </w:t>
            </w:r>
            <w:proofErr w:type="spellStart"/>
            <w:r w:rsidRPr="001304DB">
              <w:rPr>
                <w:rFonts w:ascii="Arial" w:eastAsia="Times New Roman" w:hAnsi="Arial"/>
                <w:i/>
                <w:sz w:val="18"/>
                <w:szCs w:val="22"/>
                <w:lang w:eastAsia="sv-SE"/>
              </w:rPr>
              <w:t>repetitionFactor</w:t>
            </w:r>
            <w:proofErr w:type="spellEnd"/>
            <w:r w:rsidRPr="001304DB">
              <w:rPr>
                <w:rFonts w:ascii="Arial" w:eastAsia="Times New Roman" w:hAnsi="Arial"/>
                <w:sz w:val="18"/>
                <w:szCs w:val="22"/>
                <w:lang w:eastAsia="sv-SE"/>
              </w:rPr>
              <w:t xml:space="preserve"> to 'n1'.</w:t>
            </w:r>
          </w:p>
        </w:tc>
      </w:tr>
      <w:tr w:rsidR="001304DB" w:rsidRPr="001304DB" w14:paraId="4514130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63B73D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resourceType</w:t>
            </w:r>
            <w:proofErr w:type="spellEnd"/>
          </w:p>
          <w:p w14:paraId="01D78B9F"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1304DB">
              <w:rPr>
                <w:rFonts w:ascii="Arial" w:eastAsia="Times New Roman" w:hAnsi="Arial"/>
                <w:i/>
                <w:sz w:val="18"/>
                <w:szCs w:val="22"/>
                <w:lang w:eastAsia="sv-SE"/>
              </w:rPr>
              <w:t>resourceType</w:t>
            </w:r>
            <w:proofErr w:type="spellEnd"/>
            <w:r w:rsidRPr="001304DB">
              <w:rPr>
                <w:rFonts w:ascii="Arial" w:eastAsia="Times New Roman" w:hAnsi="Arial"/>
                <w:sz w:val="18"/>
                <w:szCs w:val="22"/>
                <w:lang w:eastAsia="sv-SE"/>
              </w:rPr>
              <w:t>.</w:t>
            </w:r>
          </w:p>
        </w:tc>
      </w:tr>
      <w:tr w:rsidR="001304DB" w:rsidRPr="001304DB" w14:paraId="0C240DC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E2BADB9"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sequenceId</w:t>
            </w:r>
            <w:proofErr w:type="spellEnd"/>
          </w:p>
          <w:p w14:paraId="5CB44E1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Sequence ID used to initialize pseudo random group and sequence hopping (see TS 38.214 [19], clause 6.2.1).</w:t>
            </w:r>
          </w:p>
        </w:tc>
      </w:tr>
      <w:tr w:rsidR="001304DB" w:rsidRPr="001304DB" w14:paraId="3348D4E6" w14:textId="77777777" w:rsidTr="00710D1F">
        <w:tc>
          <w:tcPr>
            <w:tcW w:w="14173" w:type="dxa"/>
            <w:tcBorders>
              <w:top w:val="single" w:sz="4" w:space="0" w:color="auto"/>
              <w:left w:val="single" w:sz="4" w:space="0" w:color="auto"/>
              <w:bottom w:val="single" w:sz="4" w:space="0" w:color="auto"/>
              <w:right w:val="single" w:sz="4" w:space="0" w:color="auto"/>
            </w:tcBorders>
          </w:tcPr>
          <w:p w14:paraId="5E30CA0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304DB">
              <w:rPr>
                <w:rFonts w:ascii="Arial" w:eastAsia="Times New Roman" w:hAnsi="Arial"/>
                <w:b/>
                <w:bCs/>
                <w:i/>
                <w:iCs/>
                <w:sz w:val="18"/>
                <w:lang w:eastAsia="ja-JP"/>
              </w:rPr>
              <w:t>servingCellId</w:t>
            </w:r>
            <w:proofErr w:type="spellEnd"/>
          </w:p>
          <w:p w14:paraId="10C366B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ja-JP"/>
              </w:rPr>
              <w:t xml:space="preserve">The serving Cell ID of the source SSB, CSI-RS, or SRS for the spatial relation of the target SRS resource. </w:t>
            </w:r>
            <w:r w:rsidRPr="001304DB">
              <w:rPr>
                <w:rFonts w:ascii="Arial" w:hAnsi="Arial" w:cs="Arial"/>
                <w:sz w:val="18"/>
                <w:lang w:eastAsia="ja-JP"/>
              </w:rPr>
              <w:t>If this field is absent the SSB, the CSI-RS, or the SRS is from the same serving cell where the SRS is configured.</w:t>
            </w:r>
          </w:p>
        </w:tc>
      </w:tr>
      <w:tr w:rsidR="001304DB" w:rsidRPr="001304DB" w14:paraId="4B968D2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C1C418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spatialRelationInfo</w:t>
            </w:r>
            <w:proofErr w:type="spellEnd"/>
          </w:p>
          <w:p w14:paraId="330B17A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1304DB" w:rsidRPr="001304DB" w14:paraId="2017ED4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9B1C8D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spatialRelationInfoPos</w:t>
            </w:r>
            <w:proofErr w:type="spellEnd"/>
          </w:p>
          <w:p w14:paraId="6472B85E"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Configuration of the spatial relation between a reference RS and the target SRS. Reference RS can be SSB/CSI-RS/SRS/DL-PRS (see TS 38.214 [19], clause 6.2.1).</w:t>
            </w:r>
          </w:p>
        </w:tc>
      </w:tr>
      <w:tr w:rsidR="001304DB" w:rsidRPr="001304DB" w14:paraId="26DCD08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0F7862D" w14:textId="5BB37931"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304DB">
              <w:rPr>
                <w:rFonts w:ascii="Arial" w:eastAsia="Times New Roman" w:hAnsi="Arial"/>
                <w:b/>
                <w:bCs/>
                <w:i/>
                <w:iCs/>
                <w:sz w:val="18"/>
                <w:lang w:eastAsia="x-none"/>
              </w:rPr>
              <w:lastRenderedPageBreak/>
              <w:t>srs-Request</w:t>
            </w:r>
            <w:del w:id="489" w:author="Huawei" w:date="2020-07-30T20:39:00Z">
              <w:r w:rsidRPr="001304DB" w:rsidDel="00BF1BFD">
                <w:rPr>
                  <w:rFonts w:ascii="Arial" w:eastAsia="Times New Roman" w:hAnsi="Arial"/>
                  <w:b/>
                  <w:bCs/>
                  <w:i/>
                  <w:iCs/>
                  <w:sz w:val="18"/>
                  <w:lang w:eastAsia="x-none"/>
                </w:rPr>
                <w:delText>ForDCI-Format</w:delText>
              </w:r>
            </w:del>
            <w:ins w:id="490" w:author="Huawei" w:date="2020-07-30T20:39:00Z">
              <w:r w:rsidR="00BF1BFD">
                <w:rPr>
                  <w:rFonts w:ascii="Arial" w:eastAsia="Times New Roman" w:hAnsi="Arial"/>
                  <w:b/>
                  <w:bCs/>
                  <w:i/>
                  <w:iCs/>
                  <w:sz w:val="18"/>
                  <w:lang w:eastAsia="x-none"/>
                </w:rPr>
                <w:t>DCI-</w:t>
              </w:r>
            </w:ins>
            <w:r w:rsidRPr="001304DB">
              <w:rPr>
                <w:rFonts w:ascii="Arial" w:eastAsia="Times New Roman" w:hAnsi="Arial"/>
                <w:b/>
                <w:bCs/>
                <w:i/>
                <w:iCs/>
                <w:sz w:val="18"/>
                <w:lang w:eastAsia="x-none"/>
              </w:rPr>
              <w:t>0-2</w:t>
            </w:r>
          </w:p>
          <w:p w14:paraId="42E35912" w14:textId="0F3D23B9"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 xml:space="preserve">Indicate the number of bits for "SRS </w:t>
            </w:r>
            <w:proofErr w:type="spellStart"/>
            <w:r w:rsidRPr="001304DB">
              <w:rPr>
                <w:rFonts w:ascii="Arial" w:eastAsia="Times New Roman" w:hAnsi="Arial"/>
                <w:sz w:val="18"/>
                <w:szCs w:val="22"/>
                <w:lang w:eastAsia="sv-SE"/>
              </w:rPr>
              <w:t>request"in</w:t>
            </w:r>
            <w:proofErr w:type="spellEnd"/>
            <w:r w:rsidRPr="001304DB">
              <w:rPr>
                <w:rFonts w:ascii="Arial" w:eastAsia="Times New Roman" w:hAnsi="Arial"/>
                <w:sz w:val="18"/>
                <w:szCs w:val="22"/>
                <w:lang w:eastAsia="sv-SE"/>
              </w:rPr>
              <w:t xml:space="preserve"> DCI format 0_2. When the field is absent, then the value of 0 bit for "SRS request" in DCI format 0_2 is applied. If the parameter </w:t>
            </w:r>
            <w:r w:rsidRPr="001304DB">
              <w:rPr>
                <w:rFonts w:ascii="Arial" w:eastAsia="Times New Roman" w:hAnsi="Arial"/>
                <w:i/>
                <w:sz w:val="18"/>
                <w:szCs w:val="22"/>
                <w:lang w:eastAsia="sv-SE"/>
              </w:rPr>
              <w:t>srs-Request</w:t>
            </w:r>
            <w:del w:id="491" w:author="Huawei" w:date="2020-07-30T20:39:00Z">
              <w:r w:rsidRPr="001304DB" w:rsidDel="00BF1BFD">
                <w:rPr>
                  <w:rFonts w:ascii="Arial" w:eastAsia="Times New Roman" w:hAnsi="Arial"/>
                  <w:i/>
                  <w:sz w:val="18"/>
                  <w:szCs w:val="22"/>
                  <w:lang w:eastAsia="sv-SE"/>
                </w:rPr>
                <w:delText>ForDCI-Format</w:delText>
              </w:r>
            </w:del>
            <w:ins w:id="492" w:author="Huawei" w:date="2020-07-30T20:39:00Z">
              <w:r w:rsidR="00BF1BFD">
                <w:rPr>
                  <w:rFonts w:ascii="Arial" w:eastAsia="Times New Roman" w:hAnsi="Arial"/>
                  <w:i/>
                  <w:sz w:val="18"/>
                  <w:szCs w:val="22"/>
                  <w:lang w:eastAsia="sv-SE"/>
                </w:rPr>
                <w:t>DCI-</w:t>
              </w:r>
            </w:ins>
            <w:r w:rsidRPr="001304DB">
              <w:rPr>
                <w:rFonts w:ascii="Arial" w:eastAsia="Times New Roman" w:hAnsi="Arial"/>
                <w:i/>
                <w:sz w:val="18"/>
                <w:szCs w:val="22"/>
                <w:lang w:eastAsia="sv-SE"/>
              </w:rPr>
              <w:t>0-2</w:t>
            </w:r>
            <w:r w:rsidRPr="001304DB">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1304DB">
              <w:rPr>
                <w:rFonts w:ascii="Arial" w:eastAsia="Times New Roman" w:hAnsi="Arial"/>
                <w:i/>
                <w:sz w:val="18"/>
                <w:szCs w:val="22"/>
                <w:lang w:eastAsia="sv-SE"/>
              </w:rPr>
              <w:t>supplementaryUplink</w:t>
            </w:r>
            <w:proofErr w:type="spellEnd"/>
            <w:r w:rsidRPr="001304DB">
              <w:rPr>
                <w:rFonts w:ascii="Arial" w:eastAsia="Times New Roman" w:hAnsi="Arial"/>
                <w:sz w:val="18"/>
                <w:szCs w:val="22"/>
                <w:lang w:eastAsia="sv-SE"/>
              </w:rPr>
              <w:t>, an extra bit (the first bit of the SRS request field) is used for the non-SUL/SUL indication.</w:t>
            </w:r>
          </w:p>
        </w:tc>
      </w:tr>
      <w:tr w:rsidR="001304DB" w:rsidRPr="001304DB" w14:paraId="1171ECE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0385503" w14:textId="3790184B"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304DB">
              <w:rPr>
                <w:rFonts w:ascii="Arial" w:eastAsia="Times New Roman" w:hAnsi="Arial"/>
                <w:b/>
                <w:bCs/>
                <w:i/>
                <w:iCs/>
                <w:sz w:val="18"/>
                <w:lang w:eastAsia="x-none"/>
              </w:rPr>
              <w:t>srs-Request</w:t>
            </w:r>
            <w:del w:id="493" w:author="Huawei" w:date="2020-07-30T20:39:00Z">
              <w:r w:rsidRPr="001304DB" w:rsidDel="00BF1BFD">
                <w:rPr>
                  <w:rFonts w:ascii="Arial" w:eastAsia="Times New Roman" w:hAnsi="Arial"/>
                  <w:b/>
                  <w:bCs/>
                  <w:i/>
                  <w:iCs/>
                  <w:sz w:val="18"/>
                  <w:lang w:eastAsia="x-none"/>
                </w:rPr>
                <w:delText>ForDCI-Format</w:delText>
              </w:r>
            </w:del>
            <w:ins w:id="494" w:author="Huawei" w:date="2020-07-30T20:39:00Z">
              <w:r w:rsidR="00BF1BFD">
                <w:rPr>
                  <w:rFonts w:ascii="Arial" w:eastAsia="Times New Roman" w:hAnsi="Arial"/>
                  <w:b/>
                  <w:bCs/>
                  <w:i/>
                  <w:iCs/>
                  <w:sz w:val="18"/>
                  <w:lang w:eastAsia="x-none"/>
                </w:rPr>
                <w:t>DCI-</w:t>
              </w:r>
            </w:ins>
            <w:r w:rsidRPr="001304DB">
              <w:rPr>
                <w:rFonts w:ascii="Arial" w:eastAsia="Times New Roman" w:hAnsi="Arial"/>
                <w:b/>
                <w:bCs/>
                <w:i/>
                <w:iCs/>
                <w:sz w:val="18"/>
                <w:lang w:eastAsia="x-none"/>
              </w:rPr>
              <w:t>1-2</w:t>
            </w:r>
          </w:p>
          <w:p w14:paraId="0C220DA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1304DB">
              <w:rPr>
                <w:rFonts w:ascii="Arial" w:eastAsia="Times New Roman" w:hAnsi="Arial"/>
                <w:i/>
                <w:sz w:val="18"/>
                <w:szCs w:val="22"/>
                <w:lang w:eastAsia="sv-SE"/>
              </w:rPr>
              <w:t>supplementaryUplink</w:t>
            </w:r>
            <w:proofErr w:type="spellEnd"/>
            <w:r w:rsidRPr="001304DB">
              <w:rPr>
                <w:rFonts w:ascii="Arial" w:eastAsia="Times New Roman" w:hAnsi="Arial"/>
                <w:sz w:val="18"/>
                <w:szCs w:val="22"/>
                <w:lang w:eastAsia="sv-SE"/>
              </w:rPr>
              <w:t>, an extra bit (the first bit of the SRS request field) is used for the non-SUL/SUL indication (see TS 38.214 [19], clause 6.1.1.2).</w:t>
            </w:r>
          </w:p>
        </w:tc>
      </w:tr>
      <w:tr w:rsidR="001304DB" w:rsidRPr="001304DB" w14:paraId="4BB2F1A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A991A3E" w14:textId="2E00D5E8"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304DB">
              <w:rPr>
                <w:rFonts w:ascii="Arial" w:eastAsia="Times New Roman" w:hAnsi="Arial"/>
                <w:b/>
                <w:bCs/>
                <w:i/>
                <w:iCs/>
                <w:sz w:val="18"/>
                <w:lang w:eastAsia="x-none"/>
              </w:rPr>
              <w:t>srs-ResourceSetToAddModList</w:t>
            </w:r>
            <w:del w:id="495" w:author="Huawei" w:date="2020-07-30T20:39:00Z">
              <w:r w:rsidRPr="001304DB" w:rsidDel="00BF1BFD">
                <w:rPr>
                  <w:rFonts w:ascii="Arial" w:eastAsia="Times New Roman" w:hAnsi="Arial"/>
                  <w:b/>
                  <w:bCs/>
                  <w:i/>
                  <w:iCs/>
                  <w:sz w:val="18"/>
                  <w:lang w:eastAsia="x-none"/>
                </w:rPr>
                <w:delText>ForDCI-Format</w:delText>
              </w:r>
            </w:del>
            <w:ins w:id="496" w:author="Huawei" w:date="2020-07-30T20:39:00Z">
              <w:r w:rsidR="00BF1BFD">
                <w:rPr>
                  <w:rFonts w:ascii="Arial" w:eastAsia="Times New Roman" w:hAnsi="Arial"/>
                  <w:b/>
                  <w:bCs/>
                  <w:i/>
                  <w:iCs/>
                  <w:sz w:val="18"/>
                  <w:lang w:eastAsia="x-none"/>
                </w:rPr>
                <w:t>DCI-</w:t>
              </w:r>
            </w:ins>
            <w:r w:rsidRPr="001304DB">
              <w:rPr>
                <w:rFonts w:ascii="Arial" w:eastAsia="Times New Roman" w:hAnsi="Arial"/>
                <w:b/>
                <w:bCs/>
                <w:i/>
                <w:iCs/>
                <w:sz w:val="18"/>
                <w:lang w:eastAsia="x-none"/>
              </w:rPr>
              <w:t>0-2</w:t>
            </w:r>
          </w:p>
          <w:p w14:paraId="3E90950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List of SRS resource set to be added or modified for DCI format 0_2 (see TS 38.212 [17], clause 7.3.1).</w:t>
            </w:r>
          </w:p>
        </w:tc>
      </w:tr>
      <w:tr w:rsidR="001304DB" w:rsidRPr="001304DB" w14:paraId="5D599A9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AEE97DF" w14:textId="711AE4E5"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304DB">
              <w:rPr>
                <w:rFonts w:ascii="Arial" w:eastAsia="Times New Roman" w:hAnsi="Arial"/>
                <w:b/>
                <w:bCs/>
                <w:i/>
                <w:iCs/>
                <w:sz w:val="18"/>
                <w:lang w:eastAsia="x-none"/>
              </w:rPr>
              <w:t>srs-ResourceSetToReleaseList</w:t>
            </w:r>
            <w:del w:id="497" w:author="Huawei" w:date="2020-07-30T20:39:00Z">
              <w:r w:rsidRPr="001304DB" w:rsidDel="00BF1BFD">
                <w:rPr>
                  <w:rFonts w:ascii="Arial" w:eastAsia="Times New Roman" w:hAnsi="Arial"/>
                  <w:b/>
                  <w:bCs/>
                  <w:i/>
                  <w:iCs/>
                  <w:sz w:val="18"/>
                  <w:lang w:eastAsia="x-none"/>
                </w:rPr>
                <w:delText>ForDCI-Format</w:delText>
              </w:r>
            </w:del>
            <w:ins w:id="498" w:author="Huawei" w:date="2020-07-30T20:39:00Z">
              <w:r w:rsidR="00BF1BFD">
                <w:rPr>
                  <w:rFonts w:ascii="Arial" w:eastAsia="Times New Roman" w:hAnsi="Arial"/>
                  <w:b/>
                  <w:bCs/>
                  <w:i/>
                  <w:iCs/>
                  <w:sz w:val="18"/>
                  <w:lang w:eastAsia="x-none"/>
                </w:rPr>
                <w:t>DCI-</w:t>
              </w:r>
            </w:ins>
            <w:r w:rsidRPr="001304DB">
              <w:rPr>
                <w:rFonts w:ascii="Arial" w:eastAsia="Times New Roman" w:hAnsi="Arial"/>
                <w:b/>
                <w:bCs/>
                <w:i/>
                <w:iCs/>
                <w:sz w:val="18"/>
                <w:lang w:eastAsia="x-none"/>
              </w:rPr>
              <w:t>0-2</w:t>
            </w:r>
          </w:p>
          <w:p w14:paraId="1E4522E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List of SRS resource set to be released for DCI format 0_2 (see TS 38.212 [17], clause 7.3.1).</w:t>
            </w:r>
          </w:p>
        </w:tc>
      </w:tr>
      <w:tr w:rsidR="001304DB" w:rsidRPr="001304DB" w14:paraId="0E9683C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18B768E"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transmissionComb</w:t>
            </w:r>
            <w:proofErr w:type="spellEnd"/>
          </w:p>
          <w:p w14:paraId="6E50032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Comb value (2 or 4 or 8) and comb offset (0..combValue-1) (see TS 38.214 [19], clause 6.2.1).</w:t>
            </w:r>
          </w:p>
        </w:tc>
      </w:tr>
    </w:tbl>
    <w:p w14:paraId="3F4B40FD"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DB" w:rsidRPr="001304DB" w14:paraId="06F2C22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5090ADE"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04DB">
              <w:rPr>
                <w:rFonts w:ascii="Arial" w:eastAsia="Times New Roman" w:hAnsi="Arial"/>
                <w:b/>
                <w:i/>
                <w:sz w:val="18"/>
                <w:szCs w:val="22"/>
                <w:lang w:eastAsia="sv-SE"/>
              </w:rPr>
              <w:lastRenderedPageBreak/>
              <w:t>SRS-</w:t>
            </w:r>
            <w:proofErr w:type="spellStart"/>
            <w:r w:rsidRPr="001304DB">
              <w:rPr>
                <w:rFonts w:ascii="Arial" w:eastAsia="Times New Roman" w:hAnsi="Arial"/>
                <w:b/>
                <w:i/>
                <w:sz w:val="18"/>
                <w:szCs w:val="22"/>
                <w:lang w:eastAsia="sv-SE"/>
              </w:rPr>
              <w:t>ResourceSet</w:t>
            </w:r>
            <w:proofErr w:type="spellEnd"/>
            <w:r w:rsidRPr="001304DB">
              <w:rPr>
                <w:rFonts w:ascii="Arial" w:eastAsia="Times New Roman" w:hAnsi="Arial"/>
                <w:b/>
                <w:i/>
                <w:sz w:val="18"/>
                <w:szCs w:val="22"/>
                <w:lang w:eastAsia="sv-SE"/>
              </w:rPr>
              <w:t xml:space="preserve"> </w:t>
            </w:r>
            <w:r w:rsidRPr="001304DB">
              <w:rPr>
                <w:rFonts w:ascii="Arial" w:eastAsia="Times New Roman" w:hAnsi="Arial"/>
                <w:b/>
                <w:sz w:val="18"/>
                <w:szCs w:val="22"/>
                <w:lang w:eastAsia="sv-SE"/>
              </w:rPr>
              <w:t>field descriptions</w:t>
            </w:r>
          </w:p>
        </w:tc>
      </w:tr>
      <w:tr w:rsidR="001304DB" w:rsidRPr="001304DB" w14:paraId="6AE28A8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A0E8A3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alpha</w:t>
            </w:r>
          </w:p>
          <w:p w14:paraId="0ADA119E"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alpha value for SRS power control (see TS 38.213 [13], clause 7.3). When the field is absent the UE applies the value 1.</w:t>
            </w:r>
          </w:p>
        </w:tc>
      </w:tr>
      <w:tr w:rsidR="001304DB" w:rsidRPr="001304DB" w14:paraId="46A9C7B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FE841DF"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aperiodicSRS-ResourceTriggerList</w:t>
            </w:r>
            <w:proofErr w:type="spellEnd"/>
          </w:p>
          <w:p w14:paraId="5C33B4BE"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An additional list of DCI "code points" upon which the UE shall transmit SRS according to this SRS resource set configuration (see TS 38.214 [19], clause 6.1.1.2). When the field is not included during a reconfiguration of </w:t>
            </w:r>
            <w:r w:rsidRPr="001304DB">
              <w:rPr>
                <w:rFonts w:ascii="Arial" w:eastAsia="Times New Roman" w:hAnsi="Arial"/>
                <w:i/>
                <w:sz w:val="18"/>
                <w:lang w:eastAsia="sv-SE"/>
              </w:rPr>
              <w:t>SRS-</w:t>
            </w:r>
            <w:proofErr w:type="spellStart"/>
            <w:r w:rsidRPr="001304DB">
              <w:rPr>
                <w:rFonts w:ascii="Arial" w:eastAsia="Times New Roman" w:hAnsi="Arial"/>
                <w:i/>
                <w:sz w:val="18"/>
                <w:lang w:eastAsia="sv-SE"/>
              </w:rPr>
              <w:t>ResourceSet</w:t>
            </w:r>
            <w:proofErr w:type="spellEnd"/>
            <w:r w:rsidRPr="001304DB">
              <w:rPr>
                <w:rFonts w:ascii="Arial" w:eastAsia="Times New Roman" w:hAnsi="Arial"/>
                <w:sz w:val="18"/>
                <w:lang w:eastAsia="sv-SE"/>
              </w:rPr>
              <w:t xml:space="preserve"> of </w:t>
            </w:r>
            <w:proofErr w:type="spellStart"/>
            <w:r w:rsidRPr="001304DB">
              <w:rPr>
                <w:rFonts w:ascii="Arial" w:eastAsia="Times New Roman" w:hAnsi="Arial"/>
                <w:i/>
                <w:sz w:val="18"/>
                <w:lang w:eastAsia="sv-SE"/>
              </w:rPr>
              <w:t>resourceType</w:t>
            </w:r>
            <w:proofErr w:type="spellEnd"/>
            <w:r w:rsidRPr="001304DB">
              <w:rPr>
                <w:rFonts w:ascii="Arial" w:eastAsia="Times New Roman" w:hAnsi="Arial"/>
                <w:sz w:val="18"/>
                <w:lang w:eastAsia="sv-SE"/>
              </w:rPr>
              <w:t xml:space="preserve"> set to </w:t>
            </w:r>
            <w:r w:rsidRPr="001304DB">
              <w:rPr>
                <w:rFonts w:ascii="Arial" w:eastAsia="Times New Roman" w:hAnsi="Arial"/>
                <w:i/>
                <w:sz w:val="18"/>
                <w:lang w:eastAsia="sv-SE"/>
              </w:rPr>
              <w:t>aperiodic</w:t>
            </w:r>
            <w:r w:rsidRPr="001304DB">
              <w:rPr>
                <w:rFonts w:ascii="Arial" w:eastAsia="Times New Roman" w:hAnsi="Arial"/>
                <w:sz w:val="18"/>
                <w:lang w:eastAsia="sv-SE"/>
              </w:rPr>
              <w:t xml:space="preserve">, UE maintains this value based on the Need M; that is, this list is not considered as an extension of </w:t>
            </w:r>
            <w:proofErr w:type="spellStart"/>
            <w:r w:rsidRPr="001304DB">
              <w:rPr>
                <w:rFonts w:ascii="Arial" w:eastAsia="Times New Roman" w:hAnsi="Arial"/>
                <w:i/>
                <w:sz w:val="18"/>
                <w:szCs w:val="22"/>
                <w:lang w:eastAsia="sv-SE"/>
              </w:rPr>
              <w:t>aperiodicSRS-ResourceTrigger</w:t>
            </w:r>
            <w:proofErr w:type="spellEnd"/>
            <w:r w:rsidRPr="001304DB">
              <w:rPr>
                <w:rFonts w:ascii="Arial" w:eastAsia="Times New Roman" w:hAnsi="Arial"/>
                <w:sz w:val="18"/>
                <w:lang w:eastAsia="sv-SE"/>
              </w:rPr>
              <w:t xml:space="preserve"> for purpose of applying the general rule for extended list in clause 6.1.3.</w:t>
            </w:r>
          </w:p>
        </w:tc>
      </w:tr>
      <w:tr w:rsidR="001304DB" w:rsidRPr="001304DB" w14:paraId="4893F3B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A5FD0D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aperiodicSRS-ResourceTrigger</w:t>
            </w:r>
            <w:proofErr w:type="spellEnd"/>
          </w:p>
          <w:p w14:paraId="48DC5AC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The DCI "code point" upon which the UE shall transmit SRS according to this SRS resource set configuration (see TS 38.214 [19], clause 6.1.1.2).</w:t>
            </w:r>
          </w:p>
        </w:tc>
      </w:tr>
      <w:tr w:rsidR="001304DB" w:rsidRPr="001304DB" w14:paraId="479FF71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EF88DE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associatedCSI</w:t>
            </w:r>
            <w:proofErr w:type="spellEnd"/>
            <w:r w:rsidRPr="001304DB">
              <w:rPr>
                <w:rFonts w:ascii="Arial" w:eastAsia="Times New Roman" w:hAnsi="Arial"/>
                <w:b/>
                <w:i/>
                <w:sz w:val="18"/>
                <w:szCs w:val="22"/>
                <w:lang w:eastAsia="sv-SE"/>
              </w:rPr>
              <w:t>-RS</w:t>
            </w:r>
          </w:p>
          <w:p w14:paraId="50682D5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ID of CSI-RS resource associated with this SRS resource set in non-codebook based operation (see TS 38.214 [19], clause 6.1.1.2).</w:t>
            </w:r>
          </w:p>
        </w:tc>
      </w:tr>
      <w:tr w:rsidR="001304DB" w:rsidRPr="001304DB" w14:paraId="27735E1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ED5EAD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csi</w:t>
            </w:r>
            <w:proofErr w:type="spellEnd"/>
            <w:r w:rsidRPr="001304DB">
              <w:rPr>
                <w:rFonts w:ascii="Arial" w:eastAsia="Times New Roman" w:hAnsi="Arial"/>
                <w:b/>
                <w:i/>
                <w:sz w:val="18"/>
                <w:szCs w:val="22"/>
                <w:lang w:eastAsia="sv-SE"/>
              </w:rPr>
              <w:t>-RS</w:t>
            </w:r>
          </w:p>
          <w:p w14:paraId="4F9F25A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ID of CSI-RS resource associated with this SRS resource set. (see TS 38.214 [19], clause 6.1.1.2).</w:t>
            </w:r>
          </w:p>
        </w:tc>
      </w:tr>
      <w:tr w:rsidR="001304DB" w:rsidRPr="001304DB" w14:paraId="65C0805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FEC7E1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1304DB">
              <w:rPr>
                <w:rFonts w:ascii="Arial" w:eastAsia="Times New Roman" w:hAnsi="Arial"/>
                <w:b/>
                <w:i/>
                <w:sz w:val="18"/>
                <w:szCs w:val="18"/>
                <w:lang w:eastAsia="sv-SE"/>
              </w:rPr>
              <w:t>csi</w:t>
            </w:r>
            <w:proofErr w:type="spellEnd"/>
            <w:r w:rsidRPr="001304DB">
              <w:rPr>
                <w:rFonts w:ascii="Arial" w:eastAsia="Times New Roman" w:hAnsi="Arial"/>
                <w:b/>
                <w:i/>
                <w:sz w:val="18"/>
                <w:szCs w:val="18"/>
                <w:lang w:eastAsia="sv-SE"/>
              </w:rPr>
              <w:t>-RS-</w:t>
            </w:r>
            <w:proofErr w:type="spellStart"/>
            <w:r w:rsidRPr="001304DB">
              <w:rPr>
                <w:rFonts w:ascii="Arial" w:eastAsia="Times New Roman" w:hAnsi="Arial"/>
                <w:b/>
                <w:i/>
                <w:sz w:val="18"/>
                <w:szCs w:val="18"/>
                <w:lang w:eastAsia="sv-SE"/>
              </w:rPr>
              <w:t>IndexServingcell</w:t>
            </w:r>
            <w:proofErr w:type="spellEnd"/>
          </w:p>
          <w:p w14:paraId="7EAD9F2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1304DB">
              <w:rPr>
                <w:rFonts w:ascii="Arial" w:eastAsia="Times New Roman" w:hAnsi="Arial"/>
                <w:sz w:val="18"/>
                <w:szCs w:val="18"/>
                <w:lang w:eastAsia="sv-SE"/>
              </w:rPr>
              <w:t>Indicates CSI-RS index belonging to a serving cell</w:t>
            </w:r>
          </w:p>
        </w:tc>
      </w:tr>
      <w:tr w:rsidR="001304DB" w:rsidRPr="001304DB" w14:paraId="54DE520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508D20A"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p0</w:t>
            </w:r>
          </w:p>
          <w:p w14:paraId="5E6E9F3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P0 value for SRS power control. The value is in </w:t>
            </w:r>
            <w:proofErr w:type="spellStart"/>
            <w:r w:rsidRPr="001304DB">
              <w:rPr>
                <w:rFonts w:ascii="Arial" w:eastAsia="Times New Roman" w:hAnsi="Arial"/>
                <w:sz w:val="18"/>
                <w:szCs w:val="22"/>
                <w:lang w:eastAsia="sv-SE"/>
              </w:rPr>
              <w:t>dBm</w:t>
            </w:r>
            <w:proofErr w:type="spellEnd"/>
            <w:r w:rsidRPr="001304DB">
              <w:rPr>
                <w:rFonts w:ascii="Arial" w:eastAsia="Times New Roman" w:hAnsi="Arial"/>
                <w:sz w:val="18"/>
                <w:szCs w:val="22"/>
                <w:lang w:eastAsia="sv-SE"/>
              </w:rPr>
              <w:t>. Only even values (step size 2) are allowed (see TS 38.213 [13], clause 7.3).</w:t>
            </w:r>
          </w:p>
        </w:tc>
      </w:tr>
      <w:tr w:rsidR="001304DB" w:rsidRPr="001304DB" w14:paraId="463D7F8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FFCA81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pathlossReferenceRS</w:t>
            </w:r>
            <w:proofErr w:type="spellEnd"/>
          </w:p>
          <w:p w14:paraId="4ACA1968"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A reference signal (e.g. a CSI-RS </w:t>
            </w:r>
            <w:proofErr w:type="spellStart"/>
            <w:r w:rsidRPr="001304DB">
              <w:rPr>
                <w:rFonts w:ascii="Arial" w:eastAsia="Times New Roman" w:hAnsi="Arial"/>
                <w:sz w:val="18"/>
                <w:szCs w:val="22"/>
                <w:lang w:eastAsia="sv-SE"/>
              </w:rPr>
              <w:t>config</w:t>
            </w:r>
            <w:proofErr w:type="spellEnd"/>
            <w:r w:rsidRPr="001304DB">
              <w:rPr>
                <w:rFonts w:ascii="Arial" w:eastAsia="Times New Roman" w:hAnsi="Arial"/>
                <w:sz w:val="18"/>
                <w:szCs w:val="22"/>
                <w:lang w:eastAsia="sv-SE"/>
              </w:rPr>
              <w:t xml:space="preserve"> or a SS block) to be used for SRS path loss estimation (see TS 38.213 [13], clause 7.3).</w:t>
            </w:r>
          </w:p>
        </w:tc>
      </w:tr>
      <w:tr w:rsidR="001304DB" w:rsidRPr="001304DB" w14:paraId="27C4BCE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052223A"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pathlossReferenceRS-Pos</w:t>
            </w:r>
            <w:proofErr w:type="spellEnd"/>
          </w:p>
          <w:p w14:paraId="29F7F02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 xml:space="preserve">A reference signal (e.g. a SS block or a DL PRS </w:t>
            </w:r>
            <w:proofErr w:type="spellStart"/>
            <w:r w:rsidRPr="001304DB">
              <w:rPr>
                <w:rFonts w:ascii="Arial" w:eastAsia="Times New Roman" w:hAnsi="Arial"/>
                <w:sz w:val="18"/>
                <w:szCs w:val="22"/>
                <w:lang w:eastAsia="sv-SE"/>
              </w:rPr>
              <w:t>config</w:t>
            </w:r>
            <w:proofErr w:type="spellEnd"/>
            <w:r w:rsidRPr="001304DB">
              <w:rPr>
                <w:rFonts w:ascii="Arial" w:eastAsia="Times New Roman" w:hAnsi="Arial"/>
                <w:sz w:val="18"/>
                <w:szCs w:val="22"/>
                <w:lang w:eastAsia="sv-SE"/>
              </w:rPr>
              <w:t>) to be used for SRS path loss estimation (see TS 38.213 [13], clause 7.3).</w:t>
            </w:r>
          </w:p>
        </w:tc>
      </w:tr>
      <w:tr w:rsidR="001304DB" w:rsidRPr="001304DB" w14:paraId="6CAE2144" w14:textId="77777777" w:rsidTr="00710D1F">
        <w:tc>
          <w:tcPr>
            <w:tcW w:w="14173" w:type="dxa"/>
            <w:tcBorders>
              <w:top w:val="single" w:sz="4" w:space="0" w:color="auto"/>
              <w:left w:val="single" w:sz="4" w:space="0" w:color="auto"/>
              <w:bottom w:val="single" w:sz="4" w:space="0" w:color="auto"/>
              <w:right w:val="single" w:sz="4" w:space="0" w:color="auto"/>
            </w:tcBorders>
          </w:tcPr>
          <w:p w14:paraId="4190586A"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304DB">
              <w:rPr>
                <w:rFonts w:ascii="Arial" w:eastAsia="Times New Roman" w:hAnsi="Arial"/>
                <w:b/>
                <w:bCs/>
                <w:i/>
                <w:iCs/>
                <w:sz w:val="18"/>
                <w:lang w:eastAsia="ja-JP"/>
              </w:rPr>
              <w:t>pathlossReferenceRSList</w:t>
            </w:r>
            <w:proofErr w:type="spellEnd"/>
          </w:p>
          <w:p w14:paraId="599CBA9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ja-JP"/>
              </w:rPr>
              <w:t xml:space="preserve">Multiple candidate </w:t>
            </w:r>
            <w:proofErr w:type="spellStart"/>
            <w:r w:rsidRPr="001304DB">
              <w:rPr>
                <w:rFonts w:ascii="Arial" w:eastAsia="Times New Roman" w:hAnsi="Arial"/>
                <w:sz w:val="18"/>
                <w:szCs w:val="22"/>
                <w:lang w:eastAsia="ja-JP"/>
              </w:rPr>
              <w:t>pathloss</w:t>
            </w:r>
            <w:proofErr w:type="spellEnd"/>
            <w:r w:rsidRPr="001304DB">
              <w:rPr>
                <w:rFonts w:ascii="Arial" w:eastAsia="Times New Roman" w:hAnsi="Arial"/>
                <w:sz w:val="18"/>
                <w:szCs w:val="22"/>
                <w:lang w:eastAsia="ja-JP"/>
              </w:rPr>
              <w:t xml:space="preserve"> reference RS(s) for SRS power control, where one candidate RS can be mapped to SRS Resource Set via MAC CE (clause 6.1.3.27 in TS 38.321 [3]). The network can only configure this field if </w:t>
            </w:r>
            <w:proofErr w:type="spellStart"/>
            <w:r w:rsidRPr="001304DB">
              <w:rPr>
                <w:rFonts w:ascii="Arial" w:eastAsia="Times New Roman" w:hAnsi="Arial"/>
                <w:i/>
                <w:iCs/>
                <w:sz w:val="18"/>
                <w:szCs w:val="22"/>
                <w:lang w:eastAsia="ja-JP"/>
              </w:rPr>
              <w:t>pathlossReferenceRS</w:t>
            </w:r>
            <w:proofErr w:type="spellEnd"/>
            <w:r w:rsidRPr="001304DB">
              <w:rPr>
                <w:rFonts w:ascii="Arial" w:eastAsia="Times New Roman" w:hAnsi="Arial"/>
                <w:sz w:val="18"/>
                <w:szCs w:val="22"/>
                <w:lang w:eastAsia="ja-JP"/>
              </w:rPr>
              <w:t xml:space="preserve"> is not configured in the same </w:t>
            </w:r>
            <w:r w:rsidRPr="001304DB">
              <w:rPr>
                <w:rFonts w:ascii="Arial" w:eastAsia="Times New Roman" w:hAnsi="Arial"/>
                <w:i/>
                <w:iCs/>
                <w:sz w:val="18"/>
                <w:szCs w:val="22"/>
                <w:lang w:eastAsia="ja-JP"/>
              </w:rPr>
              <w:t>SRS-</w:t>
            </w:r>
            <w:proofErr w:type="spellStart"/>
            <w:r w:rsidRPr="001304DB">
              <w:rPr>
                <w:rFonts w:ascii="Arial" w:eastAsia="Times New Roman" w:hAnsi="Arial"/>
                <w:i/>
                <w:iCs/>
                <w:sz w:val="18"/>
                <w:szCs w:val="22"/>
                <w:lang w:eastAsia="ja-JP"/>
              </w:rPr>
              <w:t>ResourceSet</w:t>
            </w:r>
            <w:proofErr w:type="spellEnd"/>
            <w:r w:rsidRPr="001304DB">
              <w:rPr>
                <w:rFonts w:ascii="Arial" w:eastAsia="Times New Roman" w:hAnsi="Arial"/>
                <w:sz w:val="18"/>
                <w:szCs w:val="22"/>
                <w:lang w:eastAsia="ja-JP"/>
              </w:rPr>
              <w:t>.</w:t>
            </w:r>
          </w:p>
        </w:tc>
      </w:tr>
      <w:tr w:rsidR="001304DB" w:rsidRPr="001304DB" w14:paraId="0B992E1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F3F30A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cs="Arial"/>
                <w:b/>
                <w:i/>
                <w:szCs w:val="18"/>
                <w:lang w:eastAsia="sv-SE"/>
              </w:rPr>
            </w:pPr>
            <w:r w:rsidRPr="001304DB">
              <w:rPr>
                <w:rFonts w:ascii="Arial" w:eastAsia="Times New Roman" w:hAnsi="Arial" w:cs="Arial"/>
                <w:b/>
                <w:i/>
                <w:noProof/>
                <w:sz w:val="18"/>
                <w:lang w:eastAsia="en-GB"/>
              </w:rPr>
              <w:t>resourceSelection</w:t>
            </w:r>
          </w:p>
          <w:p w14:paraId="663B4A2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1304DB">
              <w:rPr>
                <w:rFonts w:ascii="Arial" w:eastAsia="Times New Roman" w:hAnsi="Arial"/>
                <w:sz w:val="18"/>
                <w:szCs w:val="18"/>
                <w:lang w:eastAsia="sv-SE"/>
              </w:rPr>
              <w:t xml:space="preserve">Indicates whether the configured SRS spatial relation resource is a </w:t>
            </w:r>
            <w:r w:rsidRPr="001304DB">
              <w:rPr>
                <w:rFonts w:ascii="Arial" w:eastAsia="Times New Roman" w:hAnsi="Arial"/>
                <w:i/>
                <w:sz w:val="18"/>
                <w:lang w:eastAsia="sv-SE"/>
              </w:rPr>
              <w:t>SRS-Resource</w:t>
            </w:r>
            <w:r w:rsidRPr="001304DB">
              <w:rPr>
                <w:rFonts w:ascii="Arial" w:eastAsia="Times New Roman" w:hAnsi="Arial"/>
                <w:sz w:val="18"/>
                <w:lang w:eastAsia="sv-SE"/>
              </w:rPr>
              <w:t xml:space="preserve"> or </w:t>
            </w:r>
            <w:r w:rsidRPr="001304DB">
              <w:rPr>
                <w:rFonts w:ascii="Arial" w:eastAsia="Times New Roman" w:hAnsi="Arial"/>
                <w:i/>
                <w:sz w:val="18"/>
                <w:lang w:eastAsia="sv-SE"/>
              </w:rPr>
              <w:t>SRS-</w:t>
            </w:r>
            <w:proofErr w:type="spellStart"/>
            <w:r w:rsidRPr="001304DB">
              <w:rPr>
                <w:rFonts w:ascii="Arial" w:eastAsia="Times New Roman" w:hAnsi="Arial"/>
                <w:i/>
                <w:sz w:val="18"/>
                <w:lang w:eastAsia="sv-SE"/>
              </w:rPr>
              <w:t>PosResource</w:t>
            </w:r>
            <w:proofErr w:type="spellEnd"/>
            <w:r w:rsidRPr="001304DB">
              <w:rPr>
                <w:rFonts w:ascii="Arial" w:eastAsia="Times New Roman" w:hAnsi="Arial"/>
                <w:sz w:val="18"/>
                <w:lang w:eastAsia="sv-SE"/>
              </w:rPr>
              <w:t>.</w:t>
            </w:r>
          </w:p>
        </w:tc>
      </w:tr>
      <w:tr w:rsidR="001304DB" w:rsidRPr="001304DB" w14:paraId="5653D08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E88D882"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304DB">
              <w:rPr>
                <w:rFonts w:ascii="Arial" w:eastAsia="Times New Roman" w:hAnsi="Arial"/>
                <w:b/>
                <w:i/>
                <w:sz w:val="18"/>
                <w:szCs w:val="22"/>
                <w:lang w:eastAsia="sv-SE"/>
              </w:rPr>
              <w:t>resourceType</w:t>
            </w:r>
            <w:proofErr w:type="spellEnd"/>
          </w:p>
          <w:p w14:paraId="32E6ABA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Time domain </w:t>
            </w:r>
            <w:proofErr w:type="spellStart"/>
            <w:r w:rsidRPr="001304DB">
              <w:rPr>
                <w:rFonts w:ascii="Arial" w:eastAsia="Times New Roman" w:hAnsi="Arial"/>
                <w:sz w:val="18"/>
                <w:szCs w:val="22"/>
                <w:lang w:eastAsia="sv-SE"/>
              </w:rPr>
              <w:t>behavior</w:t>
            </w:r>
            <w:proofErr w:type="spellEnd"/>
            <w:r w:rsidRPr="001304DB">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1304DB">
              <w:rPr>
                <w:rFonts w:ascii="Arial" w:eastAsia="Times New Roman" w:hAnsi="Arial"/>
                <w:sz w:val="18"/>
                <w:szCs w:val="22"/>
                <w:lang w:eastAsia="sv-SE"/>
              </w:rPr>
              <w:t>behavior</w:t>
            </w:r>
            <w:proofErr w:type="spellEnd"/>
            <w:r w:rsidRPr="001304DB">
              <w:rPr>
                <w:rFonts w:ascii="Arial" w:eastAsia="Times New Roman" w:hAnsi="Arial"/>
                <w:sz w:val="18"/>
                <w:szCs w:val="22"/>
                <w:lang w:eastAsia="sv-SE"/>
              </w:rPr>
              <w:t xml:space="preserve"> on periodic, aperiodic and semi-persistent SRS.</w:t>
            </w:r>
          </w:p>
        </w:tc>
      </w:tr>
      <w:tr w:rsidR="001304DB" w:rsidRPr="001304DB" w14:paraId="41AC5A0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873A0FC"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slotOffset</w:t>
            </w:r>
            <w:proofErr w:type="spellEnd"/>
          </w:p>
          <w:p w14:paraId="36F3CA8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An offset in number of slots between the triggering DCI and the actual transmission of this </w:t>
            </w:r>
            <w:r w:rsidRPr="001304DB">
              <w:rPr>
                <w:rFonts w:ascii="Arial" w:eastAsia="Times New Roman" w:hAnsi="Arial"/>
                <w:i/>
                <w:sz w:val="18"/>
                <w:szCs w:val="22"/>
                <w:lang w:eastAsia="sv-SE"/>
              </w:rPr>
              <w:t>SRS-</w:t>
            </w:r>
            <w:proofErr w:type="spellStart"/>
            <w:r w:rsidRPr="001304DB">
              <w:rPr>
                <w:rFonts w:ascii="Arial" w:eastAsia="Times New Roman" w:hAnsi="Arial"/>
                <w:i/>
                <w:sz w:val="18"/>
                <w:szCs w:val="22"/>
                <w:lang w:eastAsia="sv-SE"/>
              </w:rPr>
              <w:t>ResourceSet</w:t>
            </w:r>
            <w:proofErr w:type="spellEnd"/>
            <w:r w:rsidRPr="001304DB">
              <w:rPr>
                <w:rFonts w:ascii="Arial" w:eastAsia="Times New Roman" w:hAnsi="Arial"/>
                <w:sz w:val="18"/>
                <w:szCs w:val="22"/>
                <w:lang w:eastAsia="sv-SE"/>
              </w:rPr>
              <w:t>. If the field is absent the UE applies no offset (value 0).</w:t>
            </w:r>
          </w:p>
        </w:tc>
      </w:tr>
      <w:tr w:rsidR="001304DB" w:rsidRPr="001304DB" w14:paraId="3C57FB1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C05B979"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srs-PowerControlAdjustmentStates</w:t>
            </w:r>
            <w:proofErr w:type="spellEnd"/>
          </w:p>
          <w:p w14:paraId="52A91A0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Indicates whether </w:t>
            </w:r>
            <w:proofErr w:type="spellStart"/>
            <w:r w:rsidRPr="001304DB">
              <w:rPr>
                <w:rFonts w:ascii="Arial" w:eastAsia="Times New Roman" w:hAnsi="Arial"/>
                <w:sz w:val="18"/>
                <w:szCs w:val="22"/>
                <w:lang w:eastAsia="sv-SE"/>
              </w:rPr>
              <w:t>hsrs,c</w:t>
            </w:r>
            <w:proofErr w:type="spellEnd"/>
            <w:r w:rsidRPr="001304DB">
              <w:rPr>
                <w:rFonts w:ascii="Arial" w:eastAsia="Times New Roman" w:hAnsi="Arial"/>
                <w:sz w:val="18"/>
                <w:szCs w:val="22"/>
                <w:lang w:eastAsia="sv-SE"/>
              </w:rPr>
              <w:t xml:space="preserve">(i) = fc(i,1) or </w:t>
            </w:r>
            <w:proofErr w:type="spellStart"/>
            <w:r w:rsidRPr="001304DB">
              <w:rPr>
                <w:rFonts w:ascii="Arial" w:eastAsia="Times New Roman" w:hAnsi="Arial"/>
                <w:sz w:val="18"/>
                <w:szCs w:val="22"/>
                <w:lang w:eastAsia="sv-SE"/>
              </w:rPr>
              <w:t>hsrs,c</w:t>
            </w:r>
            <w:proofErr w:type="spellEnd"/>
            <w:r w:rsidRPr="001304DB">
              <w:rPr>
                <w:rFonts w:ascii="Arial" w:eastAsia="Times New Roman" w:hAnsi="Arial"/>
                <w:sz w:val="18"/>
                <w:szCs w:val="22"/>
                <w:lang w:eastAsia="sv-SE"/>
              </w:rPr>
              <w:t xml:space="preserve">(i) = fc(i,2) (if </w:t>
            </w:r>
            <w:proofErr w:type="spellStart"/>
            <w:r w:rsidRPr="001304DB">
              <w:rPr>
                <w:rFonts w:ascii="Arial" w:eastAsia="Times New Roman" w:hAnsi="Arial"/>
                <w:sz w:val="18"/>
                <w:szCs w:val="22"/>
                <w:lang w:eastAsia="sv-SE"/>
              </w:rPr>
              <w:t>twoPUSCH</w:t>
            </w:r>
            <w:proofErr w:type="spellEnd"/>
            <w:r w:rsidRPr="001304DB">
              <w:rPr>
                <w:rFonts w:ascii="Arial" w:eastAsia="Times New Roman" w:hAnsi="Arial"/>
                <w:sz w:val="18"/>
                <w:szCs w:val="22"/>
                <w:lang w:eastAsia="sv-SE"/>
              </w:rPr>
              <w:t>-PC-</w:t>
            </w:r>
            <w:proofErr w:type="spellStart"/>
            <w:r w:rsidRPr="001304DB">
              <w:rPr>
                <w:rFonts w:ascii="Arial" w:eastAsia="Times New Roman" w:hAnsi="Arial"/>
                <w:sz w:val="18"/>
                <w:szCs w:val="22"/>
                <w:lang w:eastAsia="sv-SE"/>
              </w:rPr>
              <w:t>AdjustmentStates</w:t>
            </w:r>
            <w:proofErr w:type="spellEnd"/>
            <w:r w:rsidRPr="001304DB">
              <w:rPr>
                <w:rFonts w:ascii="Arial" w:eastAsia="Times New Roman" w:hAnsi="Arial"/>
                <w:sz w:val="18"/>
                <w:szCs w:val="22"/>
                <w:lang w:eastAsia="sv-SE"/>
              </w:rPr>
              <w:t xml:space="preserve"> are configured) or separate close loop is configured for SRS. This parameter is applicable only for </w:t>
            </w:r>
            <w:proofErr w:type="spellStart"/>
            <w:r w:rsidRPr="001304DB">
              <w:rPr>
                <w:rFonts w:ascii="Arial" w:eastAsia="Times New Roman" w:hAnsi="Arial"/>
                <w:sz w:val="18"/>
                <w:szCs w:val="22"/>
                <w:lang w:eastAsia="sv-SE"/>
              </w:rPr>
              <w:t>Uls</w:t>
            </w:r>
            <w:proofErr w:type="spellEnd"/>
            <w:r w:rsidRPr="001304DB">
              <w:rPr>
                <w:rFonts w:ascii="Arial" w:eastAsia="Times New Roman" w:hAnsi="Arial"/>
                <w:sz w:val="18"/>
                <w:szCs w:val="22"/>
                <w:lang w:eastAsia="sv-SE"/>
              </w:rPr>
              <w:t xml:space="preserve"> on which UE also transmits PUSCH. If absent or release, the UE applies the value sameAs-Fci1 (see TS 38.213 [13], clause 7.3).</w:t>
            </w:r>
          </w:p>
        </w:tc>
      </w:tr>
      <w:tr w:rsidR="001304DB" w:rsidRPr="001304DB" w14:paraId="6F97791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648BA49"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srs-ResourceIdList</w:t>
            </w:r>
            <w:proofErr w:type="spellEnd"/>
          </w:p>
          <w:p w14:paraId="7F1F51F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The IDs of the SRS-Resources used in this </w:t>
            </w:r>
            <w:r w:rsidRPr="001304DB">
              <w:rPr>
                <w:rFonts w:ascii="Arial" w:eastAsia="Times New Roman" w:hAnsi="Arial"/>
                <w:i/>
                <w:sz w:val="18"/>
                <w:szCs w:val="22"/>
                <w:lang w:eastAsia="sv-SE"/>
              </w:rPr>
              <w:t>SRS-</w:t>
            </w:r>
            <w:proofErr w:type="spellStart"/>
            <w:r w:rsidRPr="001304DB">
              <w:rPr>
                <w:rFonts w:ascii="Arial" w:eastAsia="Times New Roman" w:hAnsi="Arial"/>
                <w:i/>
                <w:sz w:val="18"/>
                <w:szCs w:val="22"/>
                <w:lang w:eastAsia="sv-SE"/>
              </w:rPr>
              <w:t>ResourceSet</w:t>
            </w:r>
            <w:proofErr w:type="spellEnd"/>
            <w:r w:rsidRPr="001304DB">
              <w:rPr>
                <w:rFonts w:ascii="Arial" w:eastAsia="Times New Roman" w:hAnsi="Arial"/>
                <w:sz w:val="18"/>
                <w:szCs w:val="22"/>
                <w:lang w:eastAsia="sv-SE"/>
              </w:rPr>
              <w:t xml:space="preserve">. If this </w:t>
            </w:r>
            <w:r w:rsidRPr="001304DB">
              <w:rPr>
                <w:rFonts w:ascii="Arial" w:eastAsia="Times New Roman" w:hAnsi="Arial"/>
                <w:i/>
                <w:sz w:val="18"/>
                <w:szCs w:val="22"/>
                <w:lang w:eastAsia="sv-SE"/>
              </w:rPr>
              <w:t>SRS-</w:t>
            </w:r>
            <w:proofErr w:type="spellStart"/>
            <w:r w:rsidRPr="001304DB">
              <w:rPr>
                <w:rFonts w:ascii="Arial" w:eastAsia="Times New Roman" w:hAnsi="Arial"/>
                <w:i/>
                <w:sz w:val="18"/>
                <w:szCs w:val="22"/>
                <w:lang w:eastAsia="sv-SE"/>
              </w:rPr>
              <w:t>ResourceSet</w:t>
            </w:r>
            <w:proofErr w:type="spellEnd"/>
            <w:r w:rsidRPr="001304DB">
              <w:rPr>
                <w:rFonts w:ascii="Arial" w:eastAsia="Times New Roman" w:hAnsi="Arial"/>
                <w:sz w:val="18"/>
                <w:szCs w:val="22"/>
                <w:lang w:eastAsia="sv-SE"/>
              </w:rPr>
              <w:t xml:space="preserve"> is configured with usage set to codebook, the </w:t>
            </w:r>
            <w:proofErr w:type="spellStart"/>
            <w:r w:rsidRPr="001304DB">
              <w:rPr>
                <w:rFonts w:ascii="Arial" w:eastAsia="Times New Roman" w:hAnsi="Arial"/>
                <w:i/>
                <w:sz w:val="18"/>
                <w:szCs w:val="22"/>
                <w:lang w:eastAsia="sv-SE"/>
              </w:rPr>
              <w:t>srs-ResourceIdList</w:t>
            </w:r>
            <w:proofErr w:type="spellEnd"/>
            <w:r w:rsidRPr="001304DB">
              <w:rPr>
                <w:rFonts w:ascii="Arial" w:eastAsia="Times New Roman" w:hAnsi="Arial"/>
                <w:sz w:val="18"/>
                <w:szCs w:val="22"/>
                <w:lang w:eastAsia="sv-SE"/>
              </w:rPr>
              <w:t xml:space="preserve"> contains at most 2 entries. If this </w:t>
            </w:r>
            <w:r w:rsidRPr="001304DB">
              <w:rPr>
                <w:rFonts w:ascii="Arial" w:eastAsia="Times New Roman" w:hAnsi="Arial"/>
                <w:i/>
                <w:sz w:val="18"/>
                <w:szCs w:val="22"/>
                <w:lang w:eastAsia="sv-SE"/>
              </w:rPr>
              <w:t>SRS-</w:t>
            </w:r>
            <w:proofErr w:type="spellStart"/>
            <w:r w:rsidRPr="001304DB">
              <w:rPr>
                <w:rFonts w:ascii="Arial" w:eastAsia="Times New Roman" w:hAnsi="Arial"/>
                <w:i/>
                <w:sz w:val="18"/>
                <w:szCs w:val="22"/>
                <w:lang w:eastAsia="sv-SE"/>
              </w:rPr>
              <w:t>ResourceSet</w:t>
            </w:r>
            <w:proofErr w:type="spellEnd"/>
            <w:r w:rsidRPr="001304DB">
              <w:rPr>
                <w:rFonts w:ascii="Arial" w:eastAsia="Times New Roman" w:hAnsi="Arial"/>
                <w:sz w:val="18"/>
                <w:szCs w:val="22"/>
                <w:lang w:eastAsia="sv-SE"/>
              </w:rPr>
              <w:t xml:space="preserve"> is configured with </w:t>
            </w:r>
            <w:r w:rsidRPr="001304DB">
              <w:rPr>
                <w:rFonts w:ascii="Arial" w:eastAsia="Times New Roman" w:hAnsi="Arial"/>
                <w:i/>
                <w:sz w:val="18"/>
                <w:szCs w:val="22"/>
                <w:lang w:eastAsia="sv-SE"/>
              </w:rPr>
              <w:t>usage</w:t>
            </w:r>
            <w:r w:rsidRPr="001304DB">
              <w:rPr>
                <w:rFonts w:ascii="Arial" w:eastAsia="Times New Roman" w:hAnsi="Arial"/>
                <w:sz w:val="18"/>
                <w:szCs w:val="22"/>
                <w:lang w:eastAsia="sv-SE"/>
              </w:rPr>
              <w:t xml:space="preserve"> set to </w:t>
            </w:r>
            <w:proofErr w:type="spellStart"/>
            <w:r w:rsidRPr="001304DB">
              <w:rPr>
                <w:rFonts w:ascii="Arial" w:eastAsia="Times New Roman" w:hAnsi="Arial"/>
                <w:i/>
                <w:sz w:val="18"/>
                <w:szCs w:val="22"/>
                <w:lang w:eastAsia="sv-SE"/>
              </w:rPr>
              <w:t>nonCodebook</w:t>
            </w:r>
            <w:proofErr w:type="spellEnd"/>
            <w:r w:rsidRPr="001304DB">
              <w:rPr>
                <w:rFonts w:ascii="Arial" w:eastAsia="Times New Roman" w:hAnsi="Arial"/>
                <w:sz w:val="18"/>
                <w:szCs w:val="22"/>
                <w:lang w:eastAsia="sv-SE"/>
              </w:rPr>
              <w:t xml:space="preserve">, the </w:t>
            </w:r>
            <w:proofErr w:type="spellStart"/>
            <w:r w:rsidRPr="001304DB">
              <w:rPr>
                <w:rFonts w:ascii="Arial" w:eastAsia="Times New Roman" w:hAnsi="Arial"/>
                <w:i/>
                <w:sz w:val="18"/>
                <w:szCs w:val="22"/>
                <w:lang w:eastAsia="sv-SE"/>
              </w:rPr>
              <w:t>srs-ResourceIdList</w:t>
            </w:r>
            <w:proofErr w:type="spellEnd"/>
            <w:r w:rsidRPr="001304DB">
              <w:rPr>
                <w:rFonts w:ascii="Arial" w:eastAsia="Times New Roman" w:hAnsi="Arial"/>
                <w:sz w:val="18"/>
                <w:szCs w:val="22"/>
                <w:lang w:eastAsia="sv-SE"/>
              </w:rPr>
              <w:t xml:space="preserve"> contains at most 4 entries.</w:t>
            </w:r>
          </w:p>
        </w:tc>
      </w:tr>
      <w:tr w:rsidR="001304DB" w:rsidRPr="001304DB" w14:paraId="358C134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10C7E62"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04DB">
              <w:rPr>
                <w:rFonts w:ascii="Arial" w:eastAsia="Times New Roman" w:hAnsi="Arial"/>
                <w:b/>
                <w:i/>
                <w:sz w:val="18"/>
                <w:szCs w:val="22"/>
                <w:lang w:eastAsia="sv-SE"/>
              </w:rPr>
              <w:t>srs-ResourceSetId</w:t>
            </w:r>
            <w:proofErr w:type="spellEnd"/>
          </w:p>
          <w:p w14:paraId="77593D28"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The ID of this resource set. It is unique in the context of the BWP in which the parent </w:t>
            </w:r>
            <w:r w:rsidRPr="001304DB">
              <w:rPr>
                <w:rFonts w:ascii="Arial" w:eastAsia="Times New Roman" w:hAnsi="Arial"/>
                <w:i/>
                <w:sz w:val="18"/>
                <w:szCs w:val="22"/>
                <w:lang w:eastAsia="sv-SE"/>
              </w:rPr>
              <w:t>SRS-</w:t>
            </w:r>
            <w:proofErr w:type="spellStart"/>
            <w:r w:rsidRPr="001304DB">
              <w:rPr>
                <w:rFonts w:ascii="Arial" w:eastAsia="Times New Roman" w:hAnsi="Arial"/>
                <w:i/>
                <w:sz w:val="18"/>
                <w:szCs w:val="22"/>
                <w:lang w:eastAsia="sv-SE"/>
              </w:rPr>
              <w:t>Config</w:t>
            </w:r>
            <w:proofErr w:type="spellEnd"/>
            <w:r w:rsidRPr="001304DB">
              <w:rPr>
                <w:rFonts w:ascii="Arial" w:eastAsia="Times New Roman" w:hAnsi="Arial"/>
                <w:sz w:val="18"/>
                <w:szCs w:val="22"/>
                <w:lang w:eastAsia="sv-SE"/>
              </w:rPr>
              <w:t xml:space="preserve"> is defined.</w:t>
            </w:r>
          </w:p>
        </w:tc>
      </w:tr>
      <w:tr w:rsidR="001304DB" w:rsidRPr="001304DB" w14:paraId="49142EB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9CC6C6C"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1304DB">
              <w:rPr>
                <w:rFonts w:ascii="Arial" w:eastAsia="Times New Roman" w:hAnsi="Arial"/>
                <w:b/>
                <w:i/>
                <w:sz w:val="18"/>
                <w:szCs w:val="18"/>
                <w:lang w:eastAsia="sv-SE"/>
              </w:rPr>
              <w:t>ssb-IndexSevingcell</w:t>
            </w:r>
            <w:proofErr w:type="spellEnd"/>
          </w:p>
          <w:p w14:paraId="12685F1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1304DB">
              <w:rPr>
                <w:rFonts w:ascii="Arial" w:eastAsia="Times New Roman" w:hAnsi="Arial"/>
                <w:sz w:val="18"/>
                <w:szCs w:val="18"/>
                <w:lang w:eastAsia="sv-SE"/>
              </w:rPr>
              <w:t>Indicates SSB index belonging to a serving cell</w:t>
            </w:r>
          </w:p>
        </w:tc>
      </w:tr>
      <w:tr w:rsidR="001304DB" w:rsidRPr="001304DB" w14:paraId="0B234541" w14:textId="77777777" w:rsidTr="00710D1F">
        <w:tc>
          <w:tcPr>
            <w:tcW w:w="14173" w:type="dxa"/>
            <w:tcBorders>
              <w:top w:val="single" w:sz="4" w:space="0" w:color="auto"/>
              <w:left w:val="single" w:sz="4" w:space="0" w:color="auto"/>
              <w:bottom w:val="single" w:sz="4" w:space="0" w:color="auto"/>
              <w:right w:val="single" w:sz="4" w:space="0" w:color="auto"/>
            </w:tcBorders>
          </w:tcPr>
          <w:p w14:paraId="265057DB"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304DB">
              <w:rPr>
                <w:rFonts w:ascii="Arial" w:hAnsi="Arial"/>
                <w:b/>
                <w:bCs/>
                <w:i/>
                <w:iCs/>
                <w:sz w:val="18"/>
                <w:lang w:eastAsia="zh-CN"/>
              </w:rPr>
              <w:t>ssb-NCell</w:t>
            </w:r>
            <w:proofErr w:type="spellEnd"/>
          </w:p>
          <w:p w14:paraId="7347235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1304DB">
              <w:rPr>
                <w:rFonts w:ascii="Arial" w:hAnsi="Arial"/>
                <w:bCs/>
                <w:iCs/>
                <w:sz w:val="18"/>
                <w:lang w:eastAsia="zh-CN"/>
              </w:rPr>
              <w:t xml:space="preserve">This field indicates a SSB configuration from </w:t>
            </w:r>
            <w:proofErr w:type="spellStart"/>
            <w:r w:rsidRPr="001304DB">
              <w:rPr>
                <w:rFonts w:ascii="Arial" w:hAnsi="Arial"/>
                <w:bCs/>
                <w:iCs/>
                <w:sz w:val="18"/>
                <w:lang w:eastAsia="zh-CN"/>
              </w:rPr>
              <w:t>neighboring</w:t>
            </w:r>
            <w:proofErr w:type="spellEnd"/>
            <w:r w:rsidRPr="001304DB">
              <w:rPr>
                <w:rFonts w:ascii="Arial" w:hAnsi="Arial"/>
                <w:bCs/>
                <w:iCs/>
                <w:sz w:val="18"/>
                <w:lang w:eastAsia="zh-CN"/>
              </w:rPr>
              <w:t xml:space="preserve"> cell</w:t>
            </w:r>
          </w:p>
        </w:tc>
      </w:tr>
      <w:tr w:rsidR="001304DB" w:rsidRPr="001304DB" w14:paraId="391AED1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3248C4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lastRenderedPageBreak/>
              <w:t>usage</w:t>
            </w:r>
          </w:p>
          <w:p w14:paraId="0C266C7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1304DB" w:rsidRPr="001304DB" w14:paraId="3D4C2EA9" w14:textId="77777777" w:rsidTr="00710D1F">
        <w:tc>
          <w:tcPr>
            <w:tcW w:w="14173" w:type="dxa"/>
            <w:tcBorders>
              <w:top w:val="single" w:sz="4" w:space="0" w:color="auto"/>
              <w:left w:val="single" w:sz="4" w:space="0" w:color="auto"/>
              <w:bottom w:val="single" w:sz="4" w:space="0" w:color="auto"/>
              <w:right w:val="single" w:sz="4" w:space="0" w:color="auto"/>
            </w:tcBorders>
          </w:tcPr>
          <w:p w14:paraId="590559A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
        </w:tc>
      </w:tr>
    </w:tbl>
    <w:p w14:paraId="2EA6D393"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DB" w:rsidRPr="001304DB" w14:paraId="5AE7CFD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10F817F"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304DB">
              <w:rPr>
                <w:rFonts w:ascii="Arial" w:eastAsia="Times New Roman" w:hAnsi="Arial"/>
                <w:b/>
                <w:i/>
                <w:sz w:val="18"/>
                <w:szCs w:val="22"/>
                <w:lang w:eastAsia="ja-JP"/>
              </w:rPr>
              <w:t>SSB-</w:t>
            </w:r>
            <w:proofErr w:type="spellStart"/>
            <w:r w:rsidRPr="001304DB">
              <w:rPr>
                <w:rFonts w:ascii="Arial" w:eastAsia="Times New Roman" w:hAnsi="Arial"/>
                <w:b/>
                <w:i/>
                <w:sz w:val="18"/>
                <w:szCs w:val="22"/>
                <w:lang w:eastAsia="ja-JP"/>
              </w:rPr>
              <w:t>InfoNCell</w:t>
            </w:r>
            <w:proofErr w:type="spellEnd"/>
            <w:r w:rsidRPr="001304DB">
              <w:rPr>
                <w:rFonts w:ascii="Arial" w:eastAsia="Times New Roman" w:hAnsi="Arial"/>
                <w:b/>
                <w:i/>
                <w:sz w:val="18"/>
                <w:szCs w:val="22"/>
                <w:lang w:eastAsia="ja-JP"/>
              </w:rPr>
              <w:t xml:space="preserve"> </w:t>
            </w:r>
            <w:r w:rsidRPr="001304DB">
              <w:rPr>
                <w:rFonts w:ascii="Arial" w:eastAsia="Times New Roman" w:hAnsi="Arial"/>
                <w:b/>
                <w:sz w:val="18"/>
                <w:szCs w:val="22"/>
                <w:lang w:eastAsia="ja-JP"/>
              </w:rPr>
              <w:t>field descriptions</w:t>
            </w:r>
          </w:p>
        </w:tc>
      </w:tr>
      <w:tr w:rsidR="001304DB" w:rsidRPr="001304DB" w14:paraId="3007C41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A1D116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304DB">
              <w:rPr>
                <w:rFonts w:ascii="Arial" w:eastAsia="Times New Roman" w:hAnsi="Arial"/>
                <w:b/>
                <w:i/>
                <w:sz w:val="18"/>
                <w:szCs w:val="22"/>
                <w:lang w:eastAsia="ja-JP"/>
              </w:rPr>
              <w:t>physicalCellId</w:t>
            </w:r>
            <w:proofErr w:type="spellEnd"/>
          </w:p>
          <w:p w14:paraId="1831229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304DB">
              <w:rPr>
                <w:rFonts w:ascii="Arial" w:eastAsia="Times New Roman" w:hAnsi="Arial"/>
                <w:sz w:val="18"/>
                <w:szCs w:val="18"/>
                <w:lang w:eastAsia="ja-JP"/>
              </w:rPr>
              <w:t>This field specifies the physical cell ID of the neighbour cell for which SSB configuration is provided.</w:t>
            </w:r>
          </w:p>
        </w:tc>
      </w:tr>
      <w:tr w:rsidR="001304DB" w:rsidRPr="001304DB" w14:paraId="52A8F99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4FB18D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1304DB">
              <w:rPr>
                <w:rFonts w:ascii="Arial" w:eastAsia="Times New Roman" w:hAnsi="Arial"/>
                <w:b/>
                <w:i/>
                <w:sz w:val="18"/>
                <w:szCs w:val="22"/>
                <w:lang w:eastAsia="ja-JP"/>
              </w:rPr>
              <w:t>ssb-IndexNcell</w:t>
            </w:r>
            <w:proofErr w:type="spellEnd"/>
          </w:p>
          <w:p w14:paraId="1FF4286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1304DB">
              <w:rPr>
                <w:rFonts w:ascii="Arial" w:eastAsia="Times New Roman" w:hAnsi="Arial"/>
                <w:sz w:val="18"/>
                <w:szCs w:val="18"/>
                <w:lang w:eastAsia="ja-JP"/>
              </w:rPr>
              <w:t xml:space="preserve">This field specifies the index of the SSB for a neighbour cell. See TS 38.213 [13]. </w:t>
            </w:r>
            <w:r w:rsidRPr="001304DB">
              <w:rPr>
                <w:rFonts w:ascii="Arial" w:eastAsia="Times New Roman" w:hAnsi="Arial"/>
                <w:sz w:val="18"/>
                <w:lang w:eastAsia="ja-JP"/>
              </w:rPr>
              <w:t xml:space="preserve">If this field is absent, the UE determines the </w:t>
            </w:r>
            <w:proofErr w:type="spellStart"/>
            <w:r w:rsidRPr="001304DB">
              <w:rPr>
                <w:rFonts w:ascii="Arial" w:eastAsia="Times New Roman" w:hAnsi="Arial"/>
                <w:i/>
                <w:iCs/>
                <w:sz w:val="18"/>
                <w:lang w:eastAsia="ja-JP"/>
              </w:rPr>
              <w:t>ssb-IndexNcell</w:t>
            </w:r>
            <w:proofErr w:type="spellEnd"/>
            <w:r w:rsidRPr="001304DB">
              <w:rPr>
                <w:rFonts w:ascii="Arial" w:eastAsia="Times New Roman" w:hAnsi="Arial"/>
                <w:sz w:val="18"/>
                <w:lang w:eastAsia="ja-JP"/>
              </w:rPr>
              <w:t xml:space="preserve"> of the </w:t>
            </w:r>
            <w:proofErr w:type="spellStart"/>
            <w:r w:rsidRPr="001304DB">
              <w:rPr>
                <w:rFonts w:ascii="Arial" w:eastAsia="Times New Roman" w:hAnsi="Arial"/>
                <w:i/>
                <w:sz w:val="18"/>
                <w:szCs w:val="22"/>
                <w:lang w:eastAsia="ja-JP"/>
              </w:rPr>
              <w:t>physicalCellId</w:t>
            </w:r>
            <w:proofErr w:type="spellEnd"/>
          </w:p>
          <w:p w14:paraId="74BEB169"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304DB">
              <w:rPr>
                <w:rFonts w:ascii="Arial" w:eastAsia="Times New Roman" w:hAnsi="Arial"/>
                <w:sz w:val="18"/>
                <w:lang w:eastAsia="ja-JP"/>
              </w:rPr>
              <w:t>based on its SSB measurement from the cell.</w:t>
            </w:r>
          </w:p>
        </w:tc>
      </w:tr>
      <w:tr w:rsidR="001304DB" w:rsidRPr="001304DB" w14:paraId="1CCF91A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77CC83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1304DB">
              <w:rPr>
                <w:rFonts w:ascii="Arial" w:eastAsia="Times New Roman" w:hAnsi="Arial"/>
                <w:b/>
                <w:i/>
                <w:sz w:val="18"/>
                <w:szCs w:val="22"/>
                <w:lang w:eastAsia="ja-JP"/>
              </w:rPr>
              <w:t>ssb</w:t>
            </w:r>
            <w:proofErr w:type="spellEnd"/>
            <w:r w:rsidRPr="001304DB">
              <w:rPr>
                <w:rFonts w:ascii="Arial" w:eastAsia="Times New Roman" w:hAnsi="Arial"/>
                <w:b/>
                <w:i/>
                <w:sz w:val="18"/>
                <w:szCs w:val="22"/>
                <w:lang w:eastAsia="ja-JP"/>
              </w:rPr>
              <w:t>-Configuration</w:t>
            </w:r>
          </w:p>
          <w:p w14:paraId="491A9B9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1304DB">
              <w:rPr>
                <w:rFonts w:ascii="Arial" w:eastAsia="Times New Roman" w:hAnsi="Arial"/>
                <w:sz w:val="18"/>
                <w:szCs w:val="18"/>
                <w:lang w:eastAsia="ja-JP"/>
              </w:rPr>
              <w:t xml:space="preserve">This field specifies the full configuration of the SSB. If this field is absent, the UE obtains the configuration for the SSB from </w:t>
            </w:r>
            <w:proofErr w:type="spellStart"/>
            <w:r w:rsidRPr="001304DB">
              <w:rPr>
                <w:rFonts w:ascii="Arial" w:eastAsia="Times New Roman" w:hAnsi="Arial"/>
                <w:i/>
                <w:sz w:val="18"/>
                <w:szCs w:val="18"/>
                <w:lang w:eastAsia="ja-JP"/>
              </w:rPr>
              <w:t>nr</w:t>
            </w:r>
            <w:proofErr w:type="spellEnd"/>
            <w:r w:rsidRPr="001304DB">
              <w:rPr>
                <w:rFonts w:ascii="Arial" w:eastAsia="Times New Roman" w:hAnsi="Arial"/>
                <w:i/>
                <w:sz w:val="18"/>
                <w:szCs w:val="18"/>
                <w:lang w:eastAsia="ja-JP"/>
              </w:rPr>
              <w:t>-SSB-</w:t>
            </w:r>
            <w:proofErr w:type="spellStart"/>
            <w:r w:rsidRPr="001304DB">
              <w:rPr>
                <w:rFonts w:ascii="Arial" w:eastAsia="Times New Roman" w:hAnsi="Arial"/>
                <w:i/>
                <w:sz w:val="18"/>
                <w:szCs w:val="18"/>
                <w:lang w:eastAsia="ja-JP"/>
              </w:rPr>
              <w:t>Config</w:t>
            </w:r>
            <w:proofErr w:type="spellEnd"/>
            <w:r w:rsidRPr="001304DB">
              <w:rPr>
                <w:rFonts w:ascii="Arial" w:eastAsia="Times New Roman" w:hAnsi="Arial"/>
                <w:iCs/>
                <w:sz w:val="18"/>
                <w:szCs w:val="18"/>
                <w:lang w:eastAsia="ja-JP"/>
              </w:rPr>
              <w:t xml:space="preserve"> received as part of DL PRS assistance data in LPP</w:t>
            </w:r>
            <w:r w:rsidRPr="001304DB">
              <w:rPr>
                <w:rFonts w:ascii="Arial" w:eastAsia="Times New Roman" w:hAnsi="Arial"/>
                <w:i/>
                <w:sz w:val="18"/>
                <w:szCs w:val="18"/>
                <w:lang w:eastAsia="ja-JP"/>
              </w:rPr>
              <w:t>,</w:t>
            </w:r>
            <w:r w:rsidRPr="001304DB">
              <w:rPr>
                <w:rFonts w:ascii="Arial" w:eastAsia="Times New Roman" w:hAnsi="Arial"/>
                <w:sz w:val="18"/>
                <w:szCs w:val="18"/>
                <w:lang w:eastAsia="ja-JP"/>
              </w:rPr>
              <w:t xml:space="preserve"> see TS 37.355 [49], by looking up the corresponding SSB configuration using the field </w:t>
            </w:r>
            <w:proofErr w:type="spellStart"/>
            <w:r w:rsidRPr="001304DB">
              <w:rPr>
                <w:rFonts w:ascii="Arial" w:eastAsia="Times New Roman" w:hAnsi="Arial"/>
                <w:i/>
                <w:sz w:val="18"/>
                <w:szCs w:val="18"/>
                <w:lang w:eastAsia="ja-JP"/>
              </w:rPr>
              <w:t>physicalCellId</w:t>
            </w:r>
            <w:proofErr w:type="spellEnd"/>
            <w:r w:rsidRPr="001304DB">
              <w:rPr>
                <w:rFonts w:ascii="Arial" w:eastAsia="Times New Roman" w:hAnsi="Arial"/>
                <w:sz w:val="18"/>
                <w:szCs w:val="18"/>
                <w:lang w:eastAsia="ja-JP"/>
              </w:rPr>
              <w:t>.</w:t>
            </w:r>
          </w:p>
        </w:tc>
      </w:tr>
    </w:tbl>
    <w:p w14:paraId="62136412" w14:textId="77777777" w:rsidR="001304DB" w:rsidRPr="001304DB" w:rsidRDefault="001304DB" w:rsidP="001304DB">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DB" w:rsidRPr="001304DB" w14:paraId="2E8AE46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CF2ED6B"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304DB">
              <w:rPr>
                <w:rFonts w:ascii="Arial" w:eastAsia="Times New Roman" w:hAnsi="Arial"/>
                <w:b/>
                <w:i/>
                <w:sz w:val="18"/>
                <w:szCs w:val="22"/>
                <w:lang w:eastAsia="ja-JP"/>
              </w:rPr>
              <w:t xml:space="preserve">DL-PRS-Info </w:t>
            </w:r>
            <w:r w:rsidRPr="001304DB">
              <w:rPr>
                <w:rFonts w:ascii="Arial" w:eastAsia="Times New Roman" w:hAnsi="Arial"/>
                <w:b/>
                <w:sz w:val="18"/>
                <w:szCs w:val="22"/>
                <w:lang w:eastAsia="ja-JP"/>
              </w:rPr>
              <w:t>field descriptions</w:t>
            </w:r>
          </w:p>
        </w:tc>
      </w:tr>
      <w:tr w:rsidR="001304DB" w:rsidRPr="001304DB" w14:paraId="50D6E71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1694F0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304DB">
              <w:rPr>
                <w:rFonts w:ascii="Arial" w:eastAsia="Times New Roman" w:hAnsi="Arial"/>
                <w:b/>
                <w:i/>
                <w:sz w:val="18"/>
                <w:szCs w:val="22"/>
                <w:lang w:eastAsia="ja-JP"/>
              </w:rPr>
              <w:t>dl-PRS-ID</w:t>
            </w:r>
          </w:p>
          <w:p w14:paraId="6008E8C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304DB">
              <w:rPr>
                <w:rFonts w:ascii="Arial" w:eastAsia="Times New Roman" w:hAnsi="Arial"/>
                <w:sz w:val="18"/>
                <w:szCs w:val="18"/>
                <w:lang w:eastAsia="ja-JP"/>
              </w:rPr>
              <w:t xml:space="preserve">This field specifies the UE specific TRP ID for which PRS configuration is provided. </w:t>
            </w:r>
          </w:p>
        </w:tc>
      </w:tr>
      <w:tr w:rsidR="001304DB" w:rsidRPr="001304DB" w14:paraId="6B420CF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F6C648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304DB">
              <w:rPr>
                <w:rFonts w:ascii="Arial" w:eastAsia="Times New Roman" w:hAnsi="Arial"/>
                <w:b/>
                <w:i/>
                <w:sz w:val="18"/>
                <w:szCs w:val="22"/>
                <w:lang w:eastAsia="ja-JP"/>
              </w:rPr>
              <w:t>dl</w:t>
            </w:r>
            <w:r w:rsidRPr="001304DB">
              <w:rPr>
                <w:rFonts w:ascii="宋体" w:hAnsi="宋体"/>
                <w:b/>
                <w:i/>
                <w:sz w:val="18"/>
                <w:szCs w:val="22"/>
                <w:lang w:eastAsia="zh-CN"/>
              </w:rPr>
              <w:t>-</w:t>
            </w:r>
            <w:r w:rsidRPr="001304DB">
              <w:rPr>
                <w:rFonts w:ascii="Arial" w:eastAsia="Times New Roman" w:hAnsi="Arial"/>
                <w:b/>
                <w:i/>
                <w:sz w:val="18"/>
                <w:szCs w:val="22"/>
                <w:lang w:eastAsia="ja-JP"/>
              </w:rPr>
              <w:t>PRS-</w:t>
            </w:r>
            <w:proofErr w:type="spellStart"/>
            <w:r w:rsidRPr="001304DB">
              <w:rPr>
                <w:rFonts w:ascii="Arial" w:eastAsia="Times New Roman" w:hAnsi="Arial"/>
                <w:b/>
                <w:i/>
                <w:sz w:val="18"/>
                <w:szCs w:val="22"/>
                <w:lang w:eastAsia="ja-JP"/>
              </w:rPr>
              <w:t>ResourceSetId</w:t>
            </w:r>
            <w:proofErr w:type="spellEnd"/>
          </w:p>
          <w:p w14:paraId="5C595C98"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304DB">
              <w:rPr>
                <w:rFonts w:ascii="Arial" w:eastAsia="Times New Roman" w:hAnsi="Arial"/>
                <w:sz w:val="18"/>
                <w:szCs w:val="18"/>
                <w:lang w:eastAsia="ja-JP"/>
              </w:rPr>
              <w:t>This field specifies the PRS-</w:t>
            </w:r>
            <w:proofErr w:type="spellStart"/>
            <w:r w:rsidRPr="001304DB">
              <w:rPr>
                <w:rFonts w:ascii="Arial" w:eastAsia="Times New Roman" w:hAnsi="Arial"/>
                <w:sz w:val="18"/>
                <w:szCs w:val="18"/>
                <w:lang w:eastAsia="ja-JP"/>
              </w:rPr>
              <w:t>ResourceSet</w:t>
            </w:r>
            <w:proofErr w:type="spellEnd"/>
            <w:r w:rsidRPr="001304DB">
              <w:rPr>
                <w:rFonts w:ascii="Arial" w:eastAsia="Times New Roman" w:hAnsi="Arial"/>
                <w:sz w:val="18"/>
                <w:szCs w:val="18"/>
                <w:lang w:eastAsia="ja-JP"/>
              </w:rPr>
              <w:t xml:space="preserve"> ID of a PRS </w:t>
            </w:r>
            <w:proofErr w:type="spellStart"/>
            <w:r w:rsidRPr="001304DB">
              <w:rPr>
                <w:rFonts w:ascii="Arial" w:eastAsia="Times New Roman" w:hAnsi="Arial"/>
                <w:sz w:val="18"/>
                <w:szCs w:val="18"/>
                <w:lang w:eastAsia="ja-JP"/>
              </w:rPr>
              <w:t>resourceSet</w:t>
            </w:r>
            <w:proofErr w:type="spellEnd"/>
            <w:r w:rsidRPr="001304DB">
              <w:rPr>
                <w:rFonts w:ascii="Arial" w:eastAsia="Times New Roman" w:hAnsi="Arial"/>
                <w:sz w:val="18"/>
                <w:szCs w:val="18"/>
                <w:lang w:eastAsia="ja-JP"/>
              </w:rPr>
              <w:t>.</w:t>
            </w:r>
          </w:p>
        </w:tc>
      </w:tr>
      <w:tr w:rsidR="001304DB" w:rsidRPr="001304DB" w14:paraId="7CBEC48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FF8EA4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304DB">
              <w:rPr>
                <w:rFonts w:ascii="Arial" w:eastAsia="Times New Roman" w:hAnsi="Arial"/>
                <w:b/>
                <w:i/>
                <w:sz w:val="18"/>
                <w:szCs w:val="22"/>
                <w:lang w:eastAsia="ja-JP"/>
              </w:rPr>
              <w:t>Dl-PRS-</w:t>
            </w:r>
            <w:proofErr w:type="spellStart"/>
            <w:r w:rsidRPr="001304DB">
              <w:rPr>
                <w:rFonts w:ascii="Arial" w:eastAsia="Times New Roman" w:hAnsi="Arial"/>
                <w:b/>
                <w:i/>
                <w:sz w:val="18"/>
                <w:szCs w:val="22"/>
                <w:lang w:eastAsia="ja-JP"/>
              </w:rPr>
              <w:t>ResourceId</w:t>
            </w:r>
            <w:proofErr w:type="spellEnd"/>
          </w:p>
          <w:p w14:paraId="6B3F76D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304DB">
              <w:rPr>
                <w:rFonts w:ascii="Arial" w:eastAsia="Times New Roman" w:hAnsi="Arial"/>
                <w:sz w:val="18"/>
                <w:szCs w:val="18"/>
                <w:lang w:eastAsia="ja-JP"/>
              </w:rPr>
              <w:t xml:space="preserve">This field specifies the PRS-Resource ID of a PRS resource. </w:t>
            </w:r>
            <w:r w:rsidRPr="001304DB">
              <w:rPr>
                <w:rFonts w:ascii="Arial" w:eastAsia="Times New Roman" w:hAnsi="Arial"/>
                <w:sz w:val="18"/>
                <w:lang w:eastAsia="ja-JP"/>
              </w:rPr>
              <w:t xml:space="preserve">If this field is absent, the UE determines the </w:t>
            </w:r>
            <w:r w:rsidRPr="001304DB">
              <w:rPr>
                <w:rFonts w:ascii="Arial" w:eastAsia="Times New Roman" w:hAnsi="Arial"/>
                <w:i/>
                <w:iCs/>
                <w:sz w:val="18"/>
                <w:lang w:eastAsia="ja-JP"/>
              </w:rPr>
              <w:t>dl-PRS-</w:t>
            </w:r>
            <w:proofErr w:type="spellStart"/>
            <w:r w:rsidRPr="001304DB">
              <w:rPr>
                <w:rFonts w:ascii="Arial" w:eastAsia="Times New Roman" w:hAnsi="Arial"/>
                <w:i/>
                <w:iCs/>
                <w:sz w:val="18"/>
                <w:lang w:eastAsia="ja-JP"/>
              </w:rPr>
              <w:t>ResourceID</w:t>
            </w:r>
            <w:proofErr w:type="spellEnd"/>
            <w:r w:rsidRPr="001304DB">
              <w:rPr>
                <w:rFonts w:ascii="Arial" w:eastAsia="Times New Roman" w:hAnsi="Arial"/>
                <w:sz w:val="18"/>
                <w:lang w:eastAsia="ja-JP"/>
              </w:rPr>
              <w:t xml:space="preserve"> based on its PRS measurement from the TRP and DL PRS Resource Set.</w:t>
            </w:r>
          </w:p>
        </w:tc>
      </w:tr>
    </w:tbl>
    <w:p w14:paraId="3D879377" w14:textId="77777777" w:rsidR="001304DB" w:rsidRPr="001304DB" w:rsidRDefault="001304DB" w:rsidP="001304DB">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304DB" w:rsidRPr="001304DB" w14:paraId="183C75CC"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15311D44"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304DB">
              <w:rPr>
                <w:rFonts w:ascii="Arial" w:eastAsia="Times New Roman" w:hAnsi="Arial"/>
                <w:b/>
                <w:i/>
                <w:sz w:val="18"/>
                <w:szCs w:val="22"/>
                <w:lang w:eastAsia="ja-JP"/>
              </w:rPr>
              <w:t xml:space="preserve">SSB-Configuration </w:t>
            </w:r>
            <w:r w:rsidRPr="001304DB">
              <w:rPr>
                <w:rFonts w:ascii="Arial" w:eastAsia="Times New Roman" w:hAnsi="Arial"/>
                <w:b/>
                <w:sz w:val="18"/>
                <w:szCs w:val="22"/>
                <w:lang w:eastAsia="ja-JP"/>
              </w:rPr>
              <w:t>field descriptions</w:t>
            </w:r>
          </w:p>
        </w:tc>
      </w:tr>
      <w:tr w:rsidR="001304DB" w:rsidRPr="001304DB" w14:paraId="24D954D2"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627FE082" w14:textId="77777777" w:rsidR="001304DB" w:rsidRPr="001304DB" w:rsidRDefault="001304DB" w:rsidP="001304DB">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1304DB">
              <w:rPr>
                <w:rFonts w:ascii="Arial" w:hAnsi="Arial"/>
                <w:b/>
                <w:i/>
                <w:sz w:val="18"/>
                <w:szCs w:val="22"/>
                <w:lang w:eastAsia="zh-CN"/>
              </w:rPr>
              <w:t>halfFrameIndex</w:t>
            </w:r>
            <w:proofErr w:type="spellEnd"/>
          </w:p>
          <w:p w14:paraId="5ED4CD6A" w14:textId="77777777" w:rsidR="001304DB" w:rsidRPr="001304DB" w:rsidRDefault="001304DB" w:rsidP="001304DB">
            <w:pPr>
              <w:keepNext/>
              <w:keepLines/>
              <w:overflowPunct w:val="0"/>
              <w:autoSpaceDE w:val="0"/>
              <w:autoSpaceDN w:val="0"/>
              <w:adjustRightInd w:val="0"/>
              <w:spacing w:after="0"/>
              <w:textAlignment w:val="baseline"/>
              <w:rPr>
                <w:rFonts w:ascii="Arial" w:eastAsia="Yu Mincho" w:hAnsi="Arial"/>
                <w:b/>
                <w:sz w:val="18"/>
                <w:szCs w:val="22"/>
              </w:rPr>
            </w:pPr>
            <w:r w:rsidRPr="001304DB">
              <w:rPr>
                <w:rFonts w:ascii="Arial" w:eastAsia="Times New Roman" w:hAnsi="Arial"/>
                <w:sz w:val="18"/>
                <w:szCs w:val="18"/>
                <w:lang w:eastAsia="ja-JP"/>
              </w:rPr>
              <w:t xml:space="preserve">Indicates </w:t>
            </w:r>
            <w:r w:rsidRPr="001304DB">
              <w:rPr>
                <w:rFonts w:ascii="Arial" w:eastAsia="Times New Roman" w:hAnsi="Arial"/>
                <w:sz w:val="18"/>
                <w:szCs w:val="18"/>
                <w:lang w:eastAsia="zh-CN"/>
              </w:rPr>
              <w:t>whether SSB is in the first half or the second half of the frame.</w:t>
            </w:r>
            <w:r w:rsidRPr="001304DB">
              <w:rPr>
                <w:rFonts w:ascii="Arial" w:eastAsia="Times New Roman" w:hAnsi="Arial"/>
                <w:b/>
                <w:sz w:val="18"/>
                <w:szCs w:val="18"/>
                <w:lang w:eastAsia="zh-CN"/>
              </w:rPr>
              <w:t xml:space="preserve"> </w:t>
            </w:r>
            <w:r w:rsidRPr="001304DB">
              <w:rPr>
                <w:rFonts w:ascii="Arial" w:eastAsia="Times New Roman" w:hAnsi="Arial"/>
                <w:sz w:val="18"/>
                <w:szCs w:val="18"/>
                <w:lang w:eastAsia="zh-CN"/>
              </w:rPr>
              <w:t>Value zero indicates the first half and value 1 indicates the second half.</w:t>
            </w:r>
          </w:p>
        </w:tc>
      </w:tr>
      <w:tr w:rsidR="001304DB" w:rsidRPr="001304DB" w14:paraId="4DA76380"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4097B2B0" w14:textId="77777777" w:rsidR="001304DB" w:rsidRPr="001304DB" w:rsidRDefault="001304DB" w:rsidP="001304DB">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proofErr w:type="spellStart"/>
            <w:r w:rsidRPr="001304DB">
              <w:rPr>
                <w:rFonts w:ascii="Arial" w:eastAsia="Times New Roman" w:hAnsi="Arial"/>
                <w:b/>
                <w:i/>
                <w:snapToGrid w:val="0"/>
                <w:sz w:val="18"/>
                <w:lang w:eastAsia="ja-JP"/>
              </w:rPr>
              <w:t>integerSubframeOffset</w:t>
            </w:r>
            <w:proofErr w:type="spellEnd"/>
          </w:p>
          <w:p w14:paraId="16AEDED6"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i/>
                <w:sz w:val="18"/>
                <w:szCs w:val="22"/>
                <w:lang w:eastAsia="zh-CN"/>
              </w:rPr>
            </w:pPr>
            <w:r w:rsidRPr="001304DB">
              <w:rPr>
                <w:rFonts w:ascii="Arial" w:eastAsia="Times New Roman" w:hAnsi="Arial"/>
                <w:sz w:val="18"/>
                <w:lang w:eastAsia="ja-JP"/>
              </w:rPr>
              <w:t xml:space="preserve">Indicates the </w:t>
            </w:r>
            <w:proofErr w:type="spellStart"/>
            <w:r w:rsidRPr="001304DB">
              <w:rPr>
                <w:rFonts w:ascii="Arial" w:eastAsia="Times New Roman" w:hAnsi="Arial"/>
                <w:sz w:val="18"/>
                <w:lang w:eastAsia="ja-JP"/>
              </w:rPr>
              <w:t>subframe</w:t>
            </w:r>
            <w:proofErr w:type="spellEnd"/>
            <w:r w:rsidRPr="001304DB">
              <w:rPr>
                <w:rFonts w:ascii="Arial" w:eastAsia="Times New Roman" w:hAnsi="Arial"/>
                <w:sz w:val="18"/>
                <w:lang w:eastAsia="ja-JP"/>
              </w:rPr>
              <w:t xml:space="preserve"> boundary offset of the cell in which SSB is </w:t>
            </w:r>
            <w:proofErr w:type="spellStart"/>
            <w:r w:rsidRPr="001304DB">
              <w:rPr>
                <w:rFonts w:ascii="Arial" w:eastAsia="Times New Roman" w:hAnsi="Arial"/>
                <w:sz w:val="18"/>
                <w:lang w:eastAsia="ja-JP"/>
              </w:rPr>
              <w:t>transmited</w:t>
            </w:r>
            <w:proofErr w:type="spellEnd"/>
            <w:r w:rsidRPr="001304DB">
              <w:rPr>
                <w:rFonts w:ascii="Arial" w:eastAsia="Times New Roman" w:hAnsi="Arial"/>
                <w:bCs/>
                <w:iCs/>
                <w:noProof/>
                <w:sz w:val="18"/>
                <w:lang w:eastAsia="ja-JP"/>
              </w:rPr>
              <w:t>.</w:t>
            </w:r>
          </w:p>
        </w:tc>
      </w:tr>
      <w:tr w:rsidR="001304DB" w:rsidRPr="001304DB" w14:paraId="51A9CECF"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29A10256" w14:textId="77777777" w:rsidR="001304DB" w:rsidRPr="001304DB" w:rsidRDefault="001304DB" w:rsidP="001304DB">
            <w:pPr>
              <w:widowControl w:val="0"/>
              <w:overflowPunct w:val="0"/>
              <w:autoSpaceDE w:val="0"/>
              <w:autoSpaceDN w:val="0"/>
              <w:adjustRightInd w:val="0"/>
              <w:spacing w:after="0"/>
              <w:textAlignment w:val="baseline"/>
              <w:rPr>
                <w:rFonts w:ascii="Arial" w:eastAsia="Times New Roman" w:hAnsi="Arial"/>
                <w:b/>
                <w:bCs/>
                <w:i/>
                <w:iCs/>
                <w:noProof/>
                <w:sz w:val="18"/>
              </w:rPr>
            </w:pPr>
            <w:r w:rsidRPr="001304DB">
              <w:rPr>
                <w:rFonts w:ascii="Arial" w:eastAsia="Times New Roman" w:hAnsi="Arial"/>
                <w:b/>
                <w:bCs/>
                <w:i/>
                <w:iCs/>
                <w:noProof/>
                <w:sz w:val="18"/>
                <w:lang w:eastAsia="ja-JP"/>
              </w:rPr>
              <w:t>sfn0-Offset</w:t>
            </w:r>
          </w:p>
          <w:p w14:paraId="20E3791B" w14:textId="77777777" w:rsidR="001304DB" w:rsidRPr="001304DB" w:rsidRDefault="001304DB" w:rsidP="001304DB">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1304DB">
              <w:rPr>
                <w:rFonts w:ascii="Arial" w:eastAsia="Times New Roman" w:hAnsi="Arial"/>
                <w:bCs/>
                <w:iCs/>
                <w:noProof/>
                <w:sz w:val="18"/>
                <w:lang w:eastAsia="ja-JP"/>
              </w:rPr>
              <w:t>Indiactes the time offset of the SFN0 slot 0 for the cell with respect to SFN0 slot 0 of serving cell.</w:t>
            </w:r>
          </w:p>
        </w:tc>
      </w:tr>
      <w:tr w:rsidR="001304DB" w:rsidRPr="001304DB" w14:paraId="1708B0E2"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7A6FB868"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sz w:val="18"/>
                <w:szCs w:val="22"/>
                <w:lang w:eastAsia="zh-CN"/>
              </w:rPr>
            </w:pPr>
            <w:proofErr w:type="spellStart"/>
            <w:r w:rsidRPr="001304DB">
              <w:rPr>
                <w:rFonts w:ascii="Arial" w:hAnsi="Arial"/>
                <w:b/>
                <w:i/>
                <w:sz w:val="18"/>
                <w:szCs w:val="22"/>
                <w:lang w:eastAsia="zh-CN"/>
              </w:rPr>
              <w:t>sfn</w:t>
            </w:r>
            <w:proofErr w:type="spellEnd"/>
            <w:r w:rsidRPr="001304DB">
              <w:rPr>
                <w:rFonts w:ascii="Arial" w:hAnsi="Arial"/>
                <w:b/>
                <w:i/>
                <w:sz w:val="18"/>
                <w:szCs w:val="22"/>
                <w:lang w:eastAsia="zh-CN"/>
              </w:rPr>
              <w:t>-Offset</w:t>
            </w:r>
          </w:p>
          <w:p w14:paraId="2B026C7D" w14:textId="77777777" w:rsidR="001304DB" w:rsidRPr="001304DB" w:rsidRDefault="001304DB" w:rsidP="001304DB">
            <w:pPr>
              <w:keepNext/>
              <w:keepLines/>
              <w:overflowPunct w:val="0"/>
              <w:autoSpaceDE w:val="0"/>
              <w:autoSpaceDN w:val="0"/>
              <w:adjustRightInd w:val="0"/>
              <w:spacing w:after="0"/>
              <w:textAlignment w:val="baseline"/>
              <w:rPr>
                <w:rFonts w:ascii="Arial" w:eastAsia="Yu Mincho" w:hAnsi="Arial"/>
                <w:b/>
                <w:i/>
                <w:sz w:val="18"/>
                <w:szCs w:val="22"/>
              </w:rPr>
            </w:pPr>
            <w:r w:rsidRPr="001304DB">
              <w:rPr>
                <w:rFonts w:ascii="Arial" w:hAnsi="Arial"/>
                <w:sz w:val="18"/>
                <w:szCs w:val="22"/>
                <w:lang w:eastAsia="zh-CN"/>
              </w:rPr>
              <w:t xml:space="preserve">Indicates </w:t>
            </w:r>
            <w:r w:rsidRPr="001304DB">
              <w:rPr>
                <w:rFonts w:ascii="Arial" w:eastAsia="Times New Roman" w:hAnsi="Arial"/>
                <w:sz w:val="18"/>
                <w:szCs w:val="21"/>
                <w:lang w:eastAsia="zh-CN"/>
              </w:rPr>
              <w:t>the 4 LSBs of the SFN of the cell in which SSB is transmitted.</w:t>
            </w:r>
          </w:p>
        </w:tc>
      </w:tr>
      <w:tr w:rsidR="001304DB" w:rsidRPr="001304DB" w14:paraId="13CBFA42"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43768DCA"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304DB">
              <w:rPr>
                <w:rFonts w:ascii="Arial" w:eastAsia="Times New Roman" w:hAnsi="Arial"/>
                <w:b/>
                <w:i/>
                <w:sz w:val="18"/>
                <w:szCs w:val="22"/>
                <w:lang w:eastAsia="ja-JP"/>
              </w:rPr>
              <w:t>ssb-Freq</w:t>
            </w:r>
            <w:proofErr w:type="spellEnd"/>
          </w:p>
          <w:p w14:paraId="362A675C"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i/>
                <w:sz w:val="18"/>
                <w:szCs w:val="22"/>
                <w:lang w:eastAsia="zh-CN"/>
              </w:rPr>
            </w:pPr>
            <w:r w:rsidRPr="001304DB">
              <w:rPr>
                <w:rFonts w:ascii="Arial" w:eastAsia="Times New Roman" w:hAnsi="Arial" w:cs="Arial"/>
                <w:iCs/>
                <w:sz w:val="18"/>
                <w:szCs w:val="18"/>
                <w:lang w:eastAsia="ja-JP"/>
              </w:rPr>
              <w:t>Indicates the frequency of the SSB.</w:t>
            </w:r>
          </w:p>
        </w:tc>
      </w:tr>
      <w:tr w:rsidR="001304DB" w:rsidRPr="001304DB" w14:paraId="18EF34C6"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134C748B"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1304DB">
              <w:rPr>
                <w:rFonts w:ascii="Arial" w:hAnsi="Arial"/>
                <w:b/>
                <w:i/>
                <w:sz w:val="18"/>
                <w:szCs w:val="22"/>
                <w:lang w:eastAsia="zh-CN"/>
              </w:rPr>
              <w:t>ssb</w:t>
            </w:r>
            <w:proofErr w:type="spellEnd"/>
            <w:r w:rsidRPr="001304DB">
              <w:rPr>
                <w:rFonts w:ascii="Arial" w:hAnsi="Arial"/>
                <w:b/>
                <w:i/>
                <w:sz w:val="18"/>
                <w:szCs w:val="22"/>
                <w:lang w:eastAsia="zh-CN"/>
              </w:rPr>
              <w:t>-PBCH-</w:t>
            </w:r>
            <w:proofErr w:type="spellStart"/>
            <w:r w:rsidRPr="001304DB">
              <w:rPr>
                <w:rFonts w:ascii="Arial" w:hAnsi="Arial"/>
                <w:b/>
                <w:i/>
                <w:sz w:val="18"/>
                <w:szCs w:val="22"/>
                <w:lang w:eastAsia="zh-CN"/>
              </w:rPr>
              <w:t>BlockPower</w:t>
            </w:r>
            <w:proofErr w:type="spellEnd"/>
          </w:p>
          <w:p w14:paraId="771FC5AB"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i/>
                <w:sz w:val="18"/>
                <w:szCs w:val="22"/>
                <w:lang w:eastAsia="zh-CN"/>
              </w:rPr>
            </w:pPr>
            <w:r w:rsidRPr="001304DB">
              <w:rPr>
                <w:rFonts w:ascii="Arial" w:eastAsia="Times New Roman" w:hAnsi="Arial"/>
                <w:sz w:val="18"/>
                <w:szCs w:val="22"/>
                <w:lang w:eastAsia="ja-JP"/>
              </w:rPr>
              <w:t xml:space="preserve">Average EPRE of the resources elements that carry secondary synchronization signals in </w:t>
            </w:r>
            <w:proofErr w:type="spellStart"/>
            <w:r w:rsidRPr="001304DB">
              <w:rPr>
                <w:rFonts w:ascii="Arial" w:eastAsia="Times New Roman" w:hAnsi="Arial"/>
                <w:sz w:val="18"/>
                <w:szCs w:val="22"/>
                <w:lang w:eastAsia="ja-JP"/>
              </w:rPr>
              <w:t>dBm</w:t>
            </w:r>
            <w:proofErr w:type="spellEnd"/>
            <w:r w:rsidRPr="001304DB">
              <w:rPr>
                <w:rFonts w:ascii="Arial" w:eastAsia="Times New Roman" w:hAnsi="Arial"/>
                <w:sz w:val="18"/>
                <w:szCs w:val="22"/>
                <w:lang w:eastAsia="ja-JP"/>
              </w:rPr>
              <w:t xml:space="preserve"> that the NW used for SSB transmission, see TS 38.213 [13], clause 7.</w:t>
            </w:r>
          </w:p>
        </w:tc>
      </w:tr>
      <w:tr w:rsidR="001304DB" w:rsidRPr="001304DB" w14:paraId="42C7DD70"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2BC848F4"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1304DB">
              <w:rPr>
                <w:rFonts w:ascii="Arial" w:hAnsi="Arial"/>
                <w:b/>
                <w:i/>
                <w:sz w:val="18"/>
                <w:szCs w:val="22"/>
                <w:lang w:eastAsia="zh-CN"/>
              </w:rPr>
              <w:t>ssb</w:t>
            </w:r>
            <w:proofErr w:type="spellEnd"/>
            <w:r w:rsidRPr="001304DB">
              <w:rPr>
                <w:rFonts w:ascii="Arial" w:hAnsi="Arial"/>
                <w:b/>
                <w:i/>
                <w:sz w:val="18"/>
                <w:szCs w:val="22"/>
                <w:lang w:eastAsia="zh-CN"/>
              </w:rPr>
              <w:t>-Periodicity</w:t>
            </w:r>
          </w:p>
          <w:p w14:paraId="3DA374E2" w14:textId="77777777" w:rsidR="001304DB" w:rsidRPr="001304DB" w:rsidRDefault="001304DB" w:rsidP="001304DB">
            <w:pPr>
              <w:keepNext/>
              <w:keepLines/>
              <w:overflowPunct w:val="0"/>
              <w:autoSpaceDE w:val="0"/>
              <w:autoSpaceDN w:val="0"/>
              <w:adjustRightInd w:val="0"/>
              <w:spacing w:after="0"/>
              <w:textAlignment w:val="baseline"/>
              <w:rPr>
                <w:rFonts w:ascii="Arial" w:eastAsia="Yu Mincho" w:hAnsi="Arial"/>
                <w:b/>
                <w:i/>
                <w:sz w:val="18"/>
                <w:szCs w:val="22"/>
              </w:rPr>
            </w:pPr>
            <w:r w:rsidRPr="001304DB">
              <w:rPr>
                <w:rFonts w:ascii="Arial" w:hAnsi="Arial"/>
                <w:sz w:val="18"/>
                <w:szCs w:val="22"/>
                <w:lang w:eastAsia="zh-CN"/>
              </w:rPr>
              <w:t xml:space="preserve">Indicates the periodicity of the SSB. </w:t>
            </w:r>
            <w:r w:rsidRPr="001304DB">
              <w:rPr>
                <w:rFonts w:ascii="Arial" w:eastAsia="Times New Roman" w:hAnsi="Arial"/>
                <w:sz w:val="18"/>
                <w:szCs w:val="22"/>
                <w:lang w:eastAsia="ja-JP"/>
              </w:rPr>
              <w:t>If the field is absent, the UE applies the value ms5. (see TS 38.213 [13], clause 4.1)</w:t>
            </w:r>
          </w:p>
        </w:tc>
      </w:tr>
      <w:tr w:rsidR="001304DB" w:rsidRPr="001304DB" w14:paraId="1D82135D"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0886FBA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304DB">
              <w:rPr>
                <w:rFonts w:ascii="Arial" w:eastAsia="Times New Roman" w:hAnsi="Arial"/>
                <w:b/>
                <w:bCs/>
                <w:i/>
                <w:iCs/>
                <w:sz w:val="18"/>
                <w:lang w:eastAsia="ja-JP"/>
              </w:rPr>
              <w:t>ssbSubcarrierSpacing</w:t>
            </w:r>
            <w:proofErr w:type="spellEnd"/>
          </w:p>
          <w:p w14:paraId="3D706FE9"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ja-JP"/>
              </w:rPr>
            </w:pPr>
            <w:r w:rsidRPr="001304DB">
              <w:rPr>
                <w:rFonts w:ascii="Arial" w:eastAsia="Times New Roman" w:hAnsi="Arial"/>
                <w:sz w:val="18"/>
                <w:szCs w:val="22"/>
                <w:lang w:eastAsia="ja-JP"/>
              </w:rPr>
              <w:t>Subcarrier spacing of SSB. Only the values 15 kHz or 30 kHz (FR1), and 120 kHz or 240 kHz (FR2) are applicable.</w:t>
            </w:r>
          </w:p>
        </w:tc>
      </w:tr>
    </w:tbl>
    <w:p w14:paraId="222DA8D5"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04DB" w:rsidRPr="001304DB" w14:paraId="6FEE19A3"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4CB2C93F"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04DB">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DF55E0"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04DB">
              <w:rPr>
                <w:rFonts w:ascii="Arial" w:eastAsia="Times New Roman" w:hAnsi="Arial"/>
                <w:b/>
                <w:sz w:val="18"/>
                <w:lang w:eastAsia="sv-SE"/>
              </w:rPr>
              <w:t>Explanation</w:t>
            </w:r>
          </w:p>
        </w:tc>
      </w:tr>
      <w:tr w:rsidR="001304DB" w:rsidRPr="001304DB" w14:paraId="67EFB01A"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1C5A62F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sz w:val="18"/>
                <w:lang w:eastAsia="sv-SE"/>
              </w:rPr>
            </w:pPr>
            <w:r w:rsidRPr="001304DB">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292E1D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This field is mandatory present upon configuration of </w:t>
            </w:r>
            <w:r w:rsidRPr="001304DB">
              <w:rPr>
                <w:rFonts w:ascii="Arial" w:eastAsia="Times New Roman" w:hAnsi="Arial"/>
                <w:i/>
                <w:sz w:val="18"/>
                <w:lang w:eastAsia="sv-SE"/>
              </w:rPr>
              <w:t>SRS-</w:t>
            </w:r>
            <w:proofErr w:type="spellStart"/>
            <w:r w:rsidRPr="001304DB">
              <w:rPr>
                <w:rFonts w:ascii="Arial" w:eastAsia="Times New Roman" w:hAnsi="Arial"/>
                <w:i/>
                <w:sz w:val="18"/>
                <w:lang w:eastAsia="sv-SE"/>
              </w:rPr>
              <w:t>ResourceSet</w:t>
            </w:r>
            <w:proofErr w:type="spellEnd"/>
            <w:r w:rsidRPr="001304DB">
              <w:rPr>
                <w:rFonts w:ascii="Arial" w:eastAsia="Times New Roman" w:hAnsi="Arial"/>
                <w:sz w:val="18"/>
                <w:lang w:eastAsia="sv-SE"/>
              </w:rPr>
              <w:t xml:space="preserve"> or </w:t>
            </w:r>
            <w:r w:rsidRPr="001304DB">
              <w:rPr>
                <w:rFonts w:ascii="Arial" w:eastAsia="Times New Roman" w:hAnsi="Arial"/>
                <w:i/>
                <w:sz w:val="18"/>
                <w:lang w:eastAsia="sv-SE"/>
              </w:rPr>
              <w:t>SRS-Resource</w:t>
            </w:r>
            <w:r w:rsidRPr="001304DB">
              <w:rPr>
                <w:rFonts w:ascii="Arial" w:eastAsia="Times New Roman" w:hAnsi="Arial"/>
                <w:sz w:val="18"/>
                <w:lang w:eastAsia="sv-SE"/>
              </w:rPr>
              <w:t xml:space="preserve"> and optionally present, Need M, otherwise.</w:t>
            </w:r>
          </w:p>
        </w:tc>
      </w:tr>
      <w:tr w:rsidR="001304DB" w:rsidRPr="001304DB" w14:paraId="0FC3C7CB"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7143C6F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304DB">
              <w:rPr>
                <w:rFonts w:ascii="Arial" w:eastAsia="Times New Roman"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34AC5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This field is optionally present, Need M, in case of </w:t>
            </w:r>
            <w:r w:rsidRPr="001304DB">
              <w:rPr>
                <w:rFonts w:ascii="Arial" w:eastAsia="Times New Roman" w:hAnsi="Arial"/>
                <w:sz w:val="18"/>
                <w:szCs w:val="22"/>
                <w:lang w:eastAsia="sv-SE"/>
              </w:rPr>
              <w:t>non-codebook based transmission, otherwise the field is absent.</w:t>
            </w:r>
          </w:p>
        </w:tc>
      </w:tr>
      <w:tr w:rsidR="001304DB" w:rsidRPr="001304DB" w14:paraId="7F300E6D"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64D46FD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304DB">
              <w:rPr>
                <w:rFonts w:ascii="Arial" w:eastAsia="Times New Roman" w:hAnsi="Arial"/>
                <w:i/>
                <w:iCs/>
                <w:sz w:val="18"/>
                <w:lang w:eastAsia="en-GB"/>
              </w:rPr>
              <w:t>Pathloss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D374AE"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en-GB"/>
              </w:rPr>
              <w:t xml:space="preserve">The field is mandatory present if the IE </w:t>
            </w:r>
            <w:r w:rsidRPr="001304DB">
              <w:rPr>
                <w:rFonts w:ascii="Arial" w:eastAsia="Times New Roman" w:hAnsi="Arial"/>
                <w:i/>
                <w:sz w:val="18"/>
                <w:lang w:eastAsia="en-GB"/>
              </w:rPr>
              <w:t>SSB-</w:t>
            </w:r>
            <w:proofErr w:type="spellStart"/>
            <w:r w:rsidRPr="001304DB">
              <w:rPr>
                <w:rFonts w:ascii="Arial" w:eastAsia="Times New Roman" w:hAnsi="Arial"/>
                <w:i/>
                <w:sz w:val="18"/>
                <w:lang w:eastAsia="en-GB"/>
              </w:rPr>
              <w:t>InfoNcell</w:t>
            </w:r>
            <w:proofErr w:type="spellEnd"/>
            <w:r w:rsidRPr="001304DB">
              <w:rPr>
                <w:rFonts w:ascii="Arial" w:eastAsia="Times New Roman" w:hAnsi="Arial"/>
                <w:i/>
                <w:sz w:val="18"/>
                <w:lang w:eastAsia="en-GB"/>
              </w:rPr>
              <w:t xml:space="preserve"> </w:t>
            </w:r>
            <w:r w:rsidRPr="001304DB">
              <w:rPr>
                <w:rFonts w:ascii="Arial" w:eastAsia="Times New Roman" w:hAnsi="Arial"/>
                <w:sz w:val="18"/>
                <w:lang w:eastAsia="en-GB"/>
              </w:rPr>
              <w:t>is included in</w:t>
            </w:r>
            <w:r w:rsidRPr="001304DB">
              <w:rPr>
                <w:rFonts w:ascii="Arial" w:eastAsia="Times New Roman" w:hAnsi="Arial"/>
                <w:i/>
                <w:iCs/>
                <w:sz w:val="18"/>
                <w:lang w:eastAsia="en-GB"/>
              </w:rPr>
              <w:t xml:space="preserve"> </w:t>
            </w:r>
            <w:proofErr w:type="spellStart"/>
            <w:r w:rsidRPr="001304DB">
              <w:rPr>
                <w:rFonts w:ascii="Arial" w:eastAsia="Times New Roman" w:hAnsi="Arial"/>
                <w:i/>
                <w:iCs/>
                <w:sz w:val="18"/>
                <w:lang w:eastAsia="en-GB"/>
              </w:rPr>
              <w:t>pathlossReferenceRS-Pos</w:t>
            </w:r>
            <w:proofErr w:type="spellEnd"/>
            <w:r w:rsidRPr="001304DB">
              <w:rPr>
                <w:rFonts w:ascii="Arial" w:eastAsia="Times New Roman" w:hAnsi="Arial"/>
                <w:sz w:val="18"/>
                <w:lang w:eastAsia="en-GB"/>
              </w:rPr>
              <w:t>; otherwise it is optionally present, Need R</w:t>
            </w:r>
          </w:p>
        </w:tc>
      </w:tr>
    </w:tbl>
    <w:p w14:paraId="32577EF1" w14:textId="77777777" w:rsidR="006A2451" w:rsidRPr="00B20BBB" w:rsidRDefault="006A2451" w:rsidP="00F7353F">
      <w:pPr>
        <w:overflowPunct w:val="0"/>
        <w:autoSpaceDE w:val="0"/>
        <w:autoSpaceDN w:val="0"/>
        <w:adjustRightInd w:val="0"/>
        <w:textAlignment w:val="baseline"/>
        <w:rPr>
          <w:rFonts w:eastAsia="Malgun Gothic"/>
          <w:bCs/>
          <w:i/>
          <w:sz w:val="22"/>
          <w:szCs w:val="22"/>
          <w:lang w:val="en-US" w:eastAsia="ko-KR"/>
        </w:rPr>
      </w:pPr>
    </w:p>
    <w:p w14:paraId="04D5F465" w14:textId="77777777" w:rsidR="0099412E" w:rsidRPr="002B4D0F" w:rsidRDefault="0099412E" w:rsidP="0099412E">
      <w:pPr>
        <w:pBdr>
          <w:top w:val="single" w:sz="8" w:space="1" w:color="auto" w:shadow="1"/>
          <w:left w:val="single" w:sz="8" w:space="4" w:color="auto" w:shadow="1"/>
          <w:bottom w:val="single" w:sz="8" w:space="1" w:color="auto" w:shadow="1"/>
          <w:right w:val="single" w:sz="8" w:space="4" w:color="auto" w:shadow="1"/>
        </w:pBdr>
        <w:shd w:val="clear" w:color="auto" w:fill="FFFF99"/>
        <w:tabs>
          <w:tab w:val="center" w:pos="7144"/>
        </w:tabs>
        <w:spacing w:before="100" w:after="100" w:line="259" w:lineRule="auto"/>
        <w:ind w:left="720" w:hanging="720"/>
        <w:jc w:val="center"/>
        <w:rPr>
          <w:rFonts w:eastAsia="Malgun Gothic"/>
          <w:bCs/>
          <w:i/>
          <w:sz w:val="22"/>
          <w:szCs w:val="22"/>
          <w:lang w:val="en-US" w:eastAsia="ko-KR"/>
        </w:rPr>
      </w:pPr>
      <w:r>
        <w:rPr>
          <w:rFonts w:hint="eastAsia"/>
          <w:bCs/>
          <w:i/>
          <w:sz w:val="22"/>
          <w:szCs w:val="22"/>
          <w:lang w:val="en-US" w:eastAsia="zh-CN"/>
        </w:rPr>
        <w:t>END</w:t>
      </w:r>
      <w:r>
        <w:rPr>
          <w:bCs/>
          <w:i/>
          <w:sz w:val="22"/>
          <w:szCs w:val="22"/>
          <w:lang w:val="en-US" w:eastAsia="zh-CN"/>
        </w:rPr>
        <w:t xml:space="preserve"> OF </w:t>
      </w:r>
      <w:r w:rsidRPr="00840443">
        <w:rPr>
          <w:rFonts w:eastAsia="Calibri"/>
          <w:bCs/>
          <w:i/>
          <w:sz w:val="22"/>
          <w:szCs w:val="22"/>
          <w:lang w:val="en-US" w:eastAsia="ko-KR"/>
        </w:rPr>
        <w:t>CHANGES</w:t>
      </w:r>
    </w:p>
    <w:p w14:paraId="71848B03" w14:textId="77777777" w:rsidR="0099412E" w:rsidRDefault="0099412E" w:rsidP="00F7353F">
      <w:pPr>
        <w:overflowPunct w:val="0"/>
        <w:autoSpaceDE w:val="0"/>
        <w:autoSpaceDN w:val="0"/>
        <w:adjustRightInd w:val="0"/>
        <w:textAlignment w:val="baseline"/>
        <w:rPr>
          <w:rFonts w:eastAsia="Malgun Gothic"/>
          <w:bCs/>
          <w:i/>
          <w:sz w:val="22"/>
          <w:szCs w:val="22"/>
          <w:lang w:val="en-US" w:eastAsia="ko-KR"/>
        </w:rPr>
      </w:pPr>
    </w:p>
    <w:sectPr w:rsidR="0099412E" w:rsidSect="00E51F7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CCC15" w14:textId="77777777" w:rsidR="005D1E2B" w:rsidRDefault="005D1E2B">
      <w:pPr>
        <w:spacing w:after="0"/>
      </w:pPr>
      <w:r>
        <w:separator/>
      </w:r>
    </w:p>
  </w:endnote>
  <w:endnote w:type="continuationSeparator" w:id="0">
    <w:p w14:paraId="50EF5D0A" w14:textId="77777777" w:rsidR="005D1E2B" w:rsidRDefault="005D1E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CAAA5" w14:textId="77777777" w:rsidR="005D1E2B" w:rsidRDefault="005D1E2B">
      <w:pPr>
        <w:spacing w:after="0"/>
      </w:pPr>
      <w:r>
        <w:separator/>
      </w:r>
    </w:p>
  </w:footnote>
  <w:footnote w:type="continuationSeparator" w:id="0">
    <w:p w14:paraId="1ABE11DF" w14:textId="77777777" w:rsidR="005D1E2B" w:rsidRDefault="005D1E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C89FC" w14:textId="77777777" w:rsidR="00E51F76" w:rsidRDefault="00E51F76">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21A35"/>
    <w:multiLevelType w:val="hybridMultilevel"/>
    <w:tmpl w:val="CACCB27A"/>
    <w:lvl w:ilvl="0" w:tplc="1F1C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00E13"/>
    <w:rsid w:val="00001104"/>
    <w:rsid w:val="000013DE"/>
    <w:rsid w:val="000019E3"/>
    <w:rsid w:val="00001BF5"/>
    <w:rsid w:val="00002ED3"/>
    <w:rsid w:val="0000325D"/>
    <w:rsid w:val="000036E3"/>
    <w:rsid w:val="000037BA"/>
    <w:rsid w:val="000044F8"/>
    <w:rsid w:val="00005F32"/>
    <w:rsid w:val="000061AA"/>
    <w:rsid w:val="00006453"/>
    <w:rsid w:val="0000686F"/>
    <w:rsid w:val="0000720D"/>
    <w:rsid w:val="0000730B"/>
    <w:rsid w:val="0000799C"/>
    <w:rsid w:val="00007C59"/>
    <w:rsid w:val="00007F27"/>
    <w:rsid w:val="00011C4F"/>
    <w:rsid w:val="000120BF"/>
    <w:rsid w:val="000137F8"/>
    <w:rsid w:val="00013F41"/>
    <w:rsid w:val="00013F57"/>
    <w:rsid w:val="00015FFC"/>
    <w:rsid w:val="0001630B"/>
    <w:rsid w:val="000170FB"/>
    <w:rsid w:val="000173CF"/>
    <w:rsid w:val="00017589"/>
    <w:rsid w:val="00017E4E"/>
    <w:rsid w:val="00020FF9"/>
    <w:rsid w:val="000210C1"/>
    <w:rsid w:val="00021743"/>
    <w:rsid w:val="00021CD4"/>
    <w:rsid w:val="00022A8C"/>
    <w:rsid w:val="00022E4A"/>
    <w:rsid w:val="0002334D"/>
    <w:rsid w:val="00023827"/>
    <w:rsid w:val="00023F01"/>
    <w:rsid w:val="00023F6B"/>
    <w:rsid w:val="00024430"/>
    <w:rsid w:val="000248EE"/>
    <w:rsid w:val="00025294"/>
    <w:rsid w:val="0002594A"/>
    <w:rsid w:val="00026882"/>
    <w:rsid w:val="00030042"/>
    <w:rsid w:val="000301A0"/>
    <w:rsid w:val="0003021A"/>
    <w:rsid w:val="000307B4"/>
    <w:rsid w:val="00030B2D"/>
    <w:rsid w:val="00031D39"/>
    <w:rsid w:val="0003288F"/>
    <w:rsid w:val="000328F9"/>
    <w:rsid w:val="000329F2"/>
    <w:rsid w:val="00032C6D"/>
    <w:rsid w:val="00032DD0"/>
    <w:rsid w:val="00032E3E"/>
    <w:rsid w:val="00032FC6"/>
    <w:rsid w:val="00033BC7"/>
    <w:rsid w:val="00034863"/>
    <w:rsid w:val="000348C5"/>
    <w:rsid w:val="00034A8C"/>
    <w:rsid w:val="00034CD5"/>
    <w:rsid w:val="00034F44"/>
    <w:rsid w:val="000356A8"/>
    <w:rsid w:val="00035905"/>
    <w:rsid w:val="00035BFA"/>
    <w:rsid w:val="00035CD2"/>
    <w:rsid w:val="000360F9"/>
    <w:rsid w:val="0003667B"/>
    <w:rsid w:val="0003682C"/>
    <w:rsid w:val="00036965"/>
    <w:rsid w:val="00036A03"/>
    <w:rsid w:val="00036AB1"/>
    <w:rsid w:val="000373D6"/>
    <w:rsid w:val="0003751C"/>
    <w:rsid w:val="00037E90"/>
    <w:rsid w:val="00040A6D"/>
    <w:rsid w:val="00040C6B"/>
    <w:rsid w:val="00040FD8"/>
    <w:rsid w:val="0004137A"/>
    <w:rsid w:val="0004280E"/>
    <w:rsid w:val="000437F0"/>
    <w:rsid w:val="00043AA3"/>
    <w:rsid w:val="00043AFA"/>
    <w:rsid w:val="000452E6"/>
    <w:rsid w:val="00046565"/>
    <w:rsid w:val="00046CD9"/>
    <w:rsid w:val="00047155"/>
    <w:rsid w:val="00047735"/>
    <w:rsid w:val="00051471"/>
    <w:rsid w:val="0005175B"/>
    <w:rsid w:val="000537DF"/>
    <w:rsid w:val="00053EEA"/>
    <w:rsid w:val="0005534C"/>
    <w:rsid w:val="00055992"/>
    <w:rsid w:val="00055DF6"/>
    <w:rsid w:val="0005608B"/>
    <w:rsid w:val="0005608D"/>
    <w:rsid w:val="000570EE"/>
    <w:rsid w:val="0005728E"/>
    <w:rsid w:val="000579A3"/>
    <w:rsid w:val="00057BC9"/>
    <w:rsid w:val="0006021D"/>
    <w:rsid w:val="0006058F"/>
    <w:rsid w:val="00060E9F"/>
    <w:rsid w:val="000614E4"/>
    <w:rsid w:val="00061A6A"/>
    <w:rsid w:val="00062B5A"/>
    <w:rsid w:val="00063140"/>
    <w:rsid w:val="0006453F"/>
    <w:rsid w:val="0006487E"/>
    <w:rsid w:val="00065129"/>
    <w:rsid w:val="000653F5"/>
    <w:rsid w:val="0006605D"/>
    <w:rsid w:val="00066467"/>
    <w:rsid w:val="000672B4"/>
    <w:rsid w:val="000674BA"/>
    <w:rsid w:val="000677FA"/>
    <w:rsid w:val="00067D4B"/>
    <w:rsid w:val="00071713"/>
    <w:rsid w:val="00072A39"/>
    <w:rsid w:val="00072AED"/>
    <w:rsid w:val="00073454"/>
    <w:rsid w:val="00073D25"/>
    <w:rsid w:val="00074873"/>
    <w:rsid w:val="00074CC2"/>
    <w:rsid w:val="00074FDF"/>
    <w:rsid w:val="0007503C"/>
    <w:rsid w:val="00076EF5"/>
    <w:rsid w:val="000774B6"/>
    <w:rsid w:val="00077BDD"/>
    <w:rsid w:val="00077D6C"/>
    <w:rsid w:val="00077FD3"/>
    <w:rsid w:val="00080001"/>
    <w:rsid w:val="00080456"/>
    <w:rsid w:val="00082237"/>
    <w:rsid w:val="000825A9"/>
    <w:rsid w:val="00082BE2"/>
    <w:rsid w:val="00083E9E"/>
    <w:rsid w:val="000843C0"/>
    <w:rsid w:val="000844DD"/>
    <w:rsid w:val="000847C3"/>
    <w:rsid w:val="000847E0"/>
    <w:rsid w:val="00084CA3"/>
    <w:rsid w:val="00084F2A"/>
    <w:rsid w:val="000856AB"/>
    <w:rsid w:val="00085FB5"/>
    <w:rsid w:val="00085FEA"/>
    <w:rsid w:val="000866BE"/>
    <w:rsid w:val="00087350"/>
    <w:rsid w:val="000901A2"/>
    <w:rsid w:val="00090B46"/>
    <w:rsid w:val="00091369"/>
    <w:rsid w:val="000913FD"/>
    <w:rsid w:val="00091CB1"/>
    <w:rsid w:val="00092CB5"/>
    <w:rsid w:val="00092D5E"/>
    <w:rsid w:val="00093090"/>
    <w:rsid w:val="00093750"/>
    <w:rsid w:val="00093812"/>
    <w:rsid w:val="00093B5E"/>
    <w:rsid w:val="00094BA2"/>
    <w:rsid w:val="000957F0"/>
    <w:rsid w:val="0009629C"/>
    <w:rsid w:val="00096A0E"/>
    <w:rsid w:val="00096FDC"/>
    <w:rsid w:val="00097B01"/>
    <w:rsid w:val="00097C64"/>
    <w:rsid w:val="000A06B2"/>
    <w:rsid w:val="000A221F"/>
    <w:rsid w:val="000A2743"/>
    <w:rsid w:val="000A28DB"/>
    <w:rsid w:val="000A29B7"/>
    <w:rsid w:val="000A2AB8"/>
    <w:rsid w:val="000A32A2"/>
    <w:rsid w:val="000A38C0"/>
    <w:rsid w:val="000A3E47"/>
    <w:rsid w:val="000A3F77"/>
    <w:rsid w:val="000A4824"/>
    <w:rsid w:val="000A4930"/>
    <w:rsid w:val="000A56F9"/>
    <w:rsid w:val="000A62E1"/>
    <w:rsid w:val="000A6394"/>
    <w:rsid w:val="000A63A0"/>
    <w:rsid w:val="000A6810"/>
    <w:rsid w:val="000A6A9F"/>
    <w:rsid w:val="000A6FC8"/>
    <w:rsid w:val="000A719C"/>
    <w:rsid w:val="000A7369"/>
    <w:rsid w:val="000A76B1"/>
    <w:rsid w:val="000A78FE"/>
    <w:rsid w:val="000A7E88"/>
    <w:rsid w:val="000A7EBB"/>
    <w:rsid w:val="000B05CC"/>
    <w:rsid w:val="000B16E7"/>
    <w:rsid w:val="000B2AA3"/>
    <w:rsid w:val="000B4002"/>
    <w:rsid w:val="000B406F"/>
    <w:rsid w:val="000B440C"/>
    <w:rsid w:val="000B4596"/>
    <w:rsid w:val="000B4E89"/>
    <w:rsid w:val="000B6927"/>
    <w:rsid w:val="000B75F4"/>
    <w:rsid w:val="000B76D1"/>
    <w:rsid w:val="000C038A"/>
    <w:rsid w:val="000C04BC"/>
    <w:rsid w:val="000C0E62"/>
    <w:rsid w:val="000C18A6"/>
    <w:rsid w:val="000C19B2"/>
    <w:rsid w:val="000C1A70"/>
    <w:rsid w:val="000C21DB"/>
    <w:rsid w:val="000C239D"/>
    <w:rsid w:val="000C27A1"/>
    <w:rsid w:val="000C27B7"/>
    <w:rsid w:val="000C2B55"/>
    <w:rsid w:val="000C36FB"/>
    <w:rsid w:val="000C38ED"/>
    <w:rsid w:val="000C38F8"/>
    <w:rsid w:val="000C4575"/>
    <w:rsid w:val="000C46CA"/>
    <w:rsid w:val="000C5581"/>
    <w:rsid w:val="000C5C13"/>
    <w:rsid w:val="000C6598"/>
    <w:rsid w:val="000C6AEE"/>
    <w:rsid w:val="000C6D26"/>
    <w:rsid w:val="000C6D96"/>
    <w:rsid w:val="000C6FF7"/>
    <w:rsid w:val="000C7AC2"/>
    <w:rsid w:val="000D00CE"/>
    <w:rsid w:val="000D1B42"/>
    <w:rsid w:val="000D2703"/>
    <w:rsid w:val="000D2A54"/>
    <w:rsid w:val="000D2C92"/>
    <w:rsid w:val="000D40FD"/>
    <w:rsid w:val="000D5BD4"/>
    <w:rsid w:val="000D698C"/>
    <w:rsid w:val="000E0168"/>
    <w:rsid w:val="000E022D"/>
    <w:rsid w:val="000E04ED"/>
    <w:rsid w:val="000E1EBD"/>
    <w:rsid w:val="000E2033"/>
    <w:rsid w:val="000E2334"/>
    <w:rsid w:val="000E235C"/>
    <w:rsid w:val="000E3772"/>
    <w:rsid w:val="000E38D0"/>
    <w:rsid w:val="000E3E08"/>
    <w:rsid w:val="000E3F39"/>
    <w:rsid w:val="000E49AD"/>
    <w:rsid w:val="000E4BAB"/>
    <w:rsid w:val="000E4FFF"/>
    <w:rsid w:val="000E58CD"/>
    <w:rsid w:val="000E5F83"/>
    <w:rsid w:val="000E7403"/>
    <w:rsid w:val="000E7879"/>
    <w:rsid w:val="000F00E4"/>
    <w:rsid w:val="000F0F49"/>
    <w:rsid w:val="000F19F1"/>
    <w:rsid w:val="000F1D58"/>
    <w:rsid w:val="000F225D"/>
    <w:rsid w:val="000F24E0"/>
    <w:rsid w:val="000F2BA4"/>
    <w:rsid w:val="000F2C2E"/>
    <w:rsid w:val="000F310F"/>
    <w:rsid w:val="000F3340"/>
    <w:rsid w:val="000F3ADD"/>
    <w:rsid w:val="000F3ADF"/>
    <w:rsid w:val="000F3F80"/>
    <w:rsid w:val="000F50DF"/>
    <w:rsid w:val="000F599E"/>
    <w:rsid w:val="000F6554"/>
    <w:rsid w:val="000F6BE5"/>
    <w:rsid w:val="00100020"/>
    <w:rsid w:val="00100EDD"/>
    <w:rsid w:val="00101736"/>
    <w:rsid w:val="00101FCE"/>
    <w:rsid w:val="0010259D"/>
    <w:rsid w:val="0010260E"/>
    <w:rsid w:val="00102E6D"/>
    <w:rsid w:val="001033BA"/>
    <w:rsid w:val="001037A4"/>
    <w:rsid w:val="00103ABB"/>
    <w:rsid w:val="00103C05"/>
    <w:rsid w:val="00104D29"/>
    <w:rsid w:val="00104DE7"/>
    <w:rsid w:val="0010681D"/>
    <w:rsid w:val="00107586"/>
    <w:rsid w:val="00107604"/>
    <w:rsid w:val="00107CF0"/>
    <w:rsid w:val="00107D2F"/>
    <w:rsid w:val="00111231"/>
    <w:rsid w:val="001115DD"/>
    <w:rsid w:val="0011204B"/>
    <w:rsid w:val="00113C53"/>
    <w:rsid w:val="00113E1E"/>
    <w:rsid w:val="00114001"/>
    <w:rsid w:val="001141C3"/>
    <w:rsid w:val="00114207"/>
    <w:rsid w:val="00114263"/>
    <w:rsid w:val="00114E75"/>
    <w:rsid w:val="001158B2"/>
    <w:rsid w:val="001164E1"/>
    <w:rsid w:val="0011656E"/>
    <w:rsid w:val="001170B5"/>
    <w:rsid w:val="001178DF"/>
    <w:rsid w:val="0012031C"/>
    <w:rsid w:val="0012043E"/>
    <w:rsid w:val="001209B8"/>
    <w:rsid w:val="001210A9"/>
    <w:rsid w:val="00121980"/>
    <w:rsid w:val="0012199D"/>
    <w:rsid w:val="00121C28"/>
    <w:rsid w:val="00122169"/>
    <w:rsid w:val="001225E7"/>
    <w:rsid w:val="00122D4D"/>
    <w:rsid w:val="00123137"/>
    <w:rsid w:val="00123619"/>
    <w:rsid w:val="0012363C"/>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0FC"/>
    <w:rsid w:val="001304DB"/>
    <w:rsid w:val="0013363A"/>
    <w:rsid w:val="001336F9"/>
    <w:rsid w:val="0013390C"/>
    <w:rsid w:val="001342DB"/>
    <w:rsid w:val="0013455B"/>
    <w:rsid w:val="00134DAE"/>
    <w:rsid w:val="001350F0"/>
    <w:rsid w:val="00135369"/>
    <w:rsid w:val="001356E5"/>
    <w:rsid w:val="0013573A"/>
    <w:rsid w:val="0013639F"/>
    <w:rsid w:val="001374C8"/>
    <w:rsid w:val="00137591"/>
    <w:rsid w:val="001377CE"/>
    <w:rsid w:val="00141DB5"/>
    <w:rsid w:val="00142BAD"/>
    <w:rsid w:val="00142BBD"/>
    <w:rsid w:val="00142D42"/>
    <w:rsid w:val="00143399"/>
    <w:rsid w:val="00143ADA"/>
    <w:rsid w:val="0014481A"/>
    <w:rsid w:val="00145D43"/>
    <w:rsid w:val="00147849"/>
    <w:rsid w:val="00147A4B"/>
    <w:rsid w:val="00150AB5"/>
    <w:rsid w:val="00150B5A"/>
    <w:rsid w:val="0015116A"/>
    <w:rsid w:val="00151394"/>
    <w:rsid w:val="001520E5"/>
    <w:rsid w:val="001528DC"/>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58CF"/>
    <w:rsid w:val="00166F87"/>
    <w:rsid w:val="00167135"/>
    <w:rsid w:val="00167469"/>
    <w:rsid w:val="00167632"/>
    <w:rsid w:val="00167F0C"/>
    <w:rsid w:val="00170A36"/>
    <w:rsid w:val="00170C02"/>
    <w:rsid w:val="00171A52"/>
    <w:rsid w:val="00171C08"/>
    <w:rsid w:val="00172AEC"/>
    <w:rsid w:val="00172D5E"/>
    <w:rsid w:val="0017323A"/>
    <w:rsid w:val="00174780"/>
    <w:rsid w:val="00174DBF"/>
    <w:rsid w:val="0017556C"/>
    <w:rsid w:val="00175C1E"/>
    <w:rsid w:val="00176C67"/>
    <w:rsid w:val="00177AE3"/>
    <w:rsid w:val="00177C27"/>
    <w:rsid w:val="00177FC6"/>
    <w:rsid w:val="001801AC"/>
    <w:rsid w:val="001804DD"/>
    <w:rsid w:val="0018059D"/>
    <w:rsid w:val="0018082B"/>
    <w:rsid w:val="0018189B"/>
    <w:rsid w:val="001820D7"/>
    <w:rsid w:val="00182DC5"/>
    <w:rsid w:val="001835B2"/>
    <w:rsid w:val="001837A5"/>
    <w:rsid w:val="00183AF0"/>
    <w:rsid w:val="001842F9"/>
    <w:rsid w:val="00184929"/>
    <w:rsid w:val="00184F68"/>
    <w:rsid w:val="001852DF"/>
    <w:rsid w:val="00185A7C"/>
    <w:rsid w:val="00185ACF"/>
    <w:rsid w:val="00186B41"/>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0767"/>
    <w:rsid w:val="001A1932"/>
    <w:rsid w:val="001A1B7A"/>
    <w:rsid w:val="001A1BEE"/>
    <w:rsid w:val="001A1CFE"/>
    <w:rsid w:val="001A26AE"/>
    <w:rsid w:val="001A3B12"/>
    <w:rsid w:val="001A4FEB"/>
    <w:rsid w:val="001A5125"/>
    <w:rsid w:val="001A5DAF"/>
    <w:rsid w:val="001A6159"/>
    <w:rsid w:val="001A6526"/>
    <w:rsid w:val="001A70CB"/>
    <w:rsid w:val="001A719E"/>
    <w:rsid w:val="001A7208"/>
    <w:rsid w:val="001A7B60"/>
    <w:rsid w:val="001B0360"/>
    <w:rsid w:val="001B049D"/>
    <w:rsid w:val="001B0D85"/>
    <w:rsid w:val="001B120B"/>
    <w:rsid w:val="001B185D"/>
    <w:rsid w:val="001B1B2C"/>
    <w:rsid w:val="001B20C3"/>
    <w:rsid w:val="001B240A"/>
    <w:rsid w:val="001B2E52"/>
    <w:rsid w:val="001B3357"/>
    <w:rsid w:val="001B3400"/>
    <w:rsid w:val="001B35B4"/>
    <w:rsid w:val="001B39D0"/>
    <w:rsid w:val="001B5F73"/>
    <w:rsid w:val="001B682C"/>
    <w:rsid w:val="001B6B11"/>
    <w:rsid w:val="001B760E"/>
    <w:rsid w:val="001B784F"/>
    <w:rsid w:val="001B7A65"/>
    <w:rsid w:val="001B7CA4"/>
    <w:rsid w:val="001B7DE6"/>
    <w:rsid w:val="001B7E73"/>
    <w:rsid w:val="001C0C25"/>
    <w:rsid w:val="001C0E07"/>
    <w:rsid w:val="001C11AB"/>
    <w:rsid w:val="001C21D2"/>
    <w:rsid w:val="001C2268"/>
    <w:rsid w:val="001C2612"/>
    <w:rsid w:val="001C2B8A"/>
    <w:rsid w:val="001C42B4"/>
    <w:rsid w:val="001C5372"/>
    <w:rsid w:val="001C5AF0"/>
    <w:rsid w:val="001C5DCE"/>
    <w:rsid w:val="001C67AB"/>
    <w:rsid w:val="001C72C4"/>
    <w:rsid w:val="001C7553"/>
    <w:rsid w:val="001C7835"/>
    <w:rsid w:val="001D1A33"/>
    <w:rsid w:val="001D2AA5"/>
    <w:rsid w:val="001D3110"/>
    <w:rsid w:val="001D399B"/>
    <w:rsid w:val="001D3F18"/>
    <w:rsid w:val="001D3F9F"/>
    <w:rsid w:val="001D4CB2"/>
    <w:rsid w:val="001D4D80"/>
    <w:rsid w:val="001D55C2"/>
    <w:rsid w:val="001D5832"/>
    <w:rsid w:val="001D5974"/>
    <w:rsid w:val="001D64EF"/>
    <w:rsid w:val="001D6D6C"/>
    <w:rsid w:val="001D7019"/>
    <w:rsid w:val="001D77BE"/>
    <w:rsid w:val="001D78C1"/>
    <w:rsid w:val="001D7C02"/>
    <w:rsid w:val="001D7D5D"/>
    <w:rsid w:val="001E044E"/>
    <w:rsid w:val="001E0994"/>
    <w:rsid w:val="001E0F53"/>
    <w:rsid w:val="001E0F61"/>
    <w:rsid w:val="001E2073"/>
    <w:rsid w:val="001E2AEF"/>
    <w:rsid w:val="001E349E"/>
    <w:rsid w:val="001E400A"/>
    <w:rsid w:val="001E40DA"/>
    <w:rsid w:val="001E41F3"/>
    <w:rsid w:val="001E4DD7"/>
    <w:rsid w:val="001E5680"/>
    <w:rsid w:val="001E56EF"/>
    <w:rsid w:val="001E6971"/>
    <w:rsid w:val="001E767E"/>
    <w:rsid w:val="001E791C"/>
    <w:rsid w:val="001F0046"/>
    <w:rsid w:val="001F0672"/>
    <w:rsid w:val="001F08AA"/>
    <w:rsid w:val="001F0DC6"/>
    <w:rsid w:val="001F1A58"/>
    <w:rsid w:val="001F2909"/>
    <w:rsid w:val="001F2A5C"/>
    <w:rsid w:val="001F3FF0"/>
    <w:rsid w:val="001F4559"/>
    <w:rsid w:val="001F533B"/>
    <w:rsid w:val="001F5F4F"/>
    <w:rsid w:val="0020020F"/>
    <w:rsid w:val="002007E8"/>
    <w:rsid w:val="002014E6"/>
    <w:rsid w:val="00201780"/>
    <w:rsid w:val="002035BF"/>
    <w:rsid w:val="002053C2"/>
    <w:rsid w:val="0020626A"/>
    <w:rsid w:val="002065FB"/>
    <w:rsid w:val="00207202"/>
    <w:rsid w:val="002073A3"/>
    <w:rsid w:val="00207E78"/>
    <w:rsid w:val="00211863"/>
    <w:rsid w:val="002120F8"/>
    <w:rsid w:val="0021237D"/>
    <w:rsid w:val="00212590"/>
    <w:rsid w:val="00212A9D"/>
    <w:rsid w:val="00212EBC"/>
    <w:rsid w:val="002131B7"/>
    <w:rsid w:val="00213A58"/>
    <w:rsid w:val="00213BC1"/>
    <w:rsid w:val="0021430E"/>
    <w:rsid w:val="00214E75"/>
    <w:rsid w:val="00215B23"/>
    <w:rsid w:val="00216332"/>
    <w:rsid w:val="002168C2"/>
    <w:rsid w:val="00216D41"/>
    <w:rsid w:val="00216E68"/>
    <w:rsid w:val="002178CD"/>
    <w:rsid w:val="002179AA"/>
    <w:rsid w:val="00220422"/>
    <w:rsid w:val="00220BDE"/>
    <w:rsid w:val="0022100E"/>
    <w:rsid w:val="00221666"/>
    <w:rsid w:val="00221B48"/>
    <w:rsid w:val="002225CE"/>
    <w:rsid w:val="00222F62"/>
    <w:rsid w:val="00223722"/>
    <w:rsid w:val="00223E01"/>
    <w:rsid w:val="00225156"/>
    <w:rsid w:val="00225ED4"/>
    <w:rsid w:val="00226A12"/>
    <w:rsid w:val="00226E52"/>
    <w:rsid w:val="0022748F"/>
    <w:rsid w:val="00227744"/>
    <w:rsid w:val="002307DF"/>
    <w:rsid w:val="002312E9"/>
    <w:rsid w:val="002313DF"/>
    <w:rsid w:val="00231B34"/>
    <w:rsid w:val="00231D48"/>
    <w:rsid w:val="00231DF6"/>
    <w:rsid w:val="00233067"/>
    <w:rsid w:val="002334B3"/>
    <w:rsid w:val="00233692"/>
    <w:rsid w:val="00233B57"/>
    <w:rsid w:val="0023573A"/>
    <w:rsid w:val="00236FDC"/>
    <w:rsid w:val="0023796D"/>
    <w:rsid w:val="00237CE8"/>
    <w:rsid w:val="00237FE7"/>
    <w:rsid w:val="00237FF1"/>
    <w:rsid w:val="00240967"/>
    <w:rsid w:val="00240970"/>
    <w:rsid w:val="00240AB6"/>
    <w:rsid w:val="0024139C"/>
    <w:rsid w:val="00241928"/>
    <w:rsid w:val="00242028"/>
    <w:rsid w:val="00242159"/>
    <w:rsid w:val="00242C43"/>
    <w:rsid w:val="0024370D"/>
    <w:rsid w:val="00243A61"/>
    <w:rsid w:val="002444A7"/>
    <w:rsid w:val="002447E5"/>
    <w:rsid w:val="00244DE0"/>
    <w:rsid w:val="002450C0"/>
    <w:rsid w:val="0024512A"/>
    <w:rsid w:val="0024621E"/>
    <w:rsid w:val="0024628F"/>
    <w:rsid w:val="00246B2A"/>
    <w:rsid w:val="002471C5"/>
    <w:rsid w:val="00247748"/>
    <w:rsid w:val="00247C35"/>
    <w:rsid w:val="002504A9"/>
    <w:rsid w:val="0025135B"/>
    <w:rsid w:val="00251546"/>
    <w:rsid w:val="00251BCA"/>
    <w:rsid w:val="00252117"/>
    <w:rsid w:val="002521E1"/>
    <w:rsid w:val="00254E4C"/>
    <w:rsid w:val="00256A08"/>
    <w:rsid w:val="00256CE9"/>
    <w:rsid w:val="00256D41"/>
    <w:rsid w:val="00256DD2"/>
    <w:rsid w:val="0025731F"/>
    <w:rsid w:val="002576A6"/>
    <w:rsid w:val="002578B7"/>
    <w:rsid w:val="002578FB"/>
    <w:rsid w:val="00257CE8"/>
    <w:rsid w:val="0026004D"/>
    <w:rsid w:val="00260428"/>
    <w:rsid w:val="00260A4E"/>
    <w:rsid w:val="00260F48"/>
    <w:rsid w:val="00261457"/>
    <w:rsid w:val="002615F7"/>
    <w:rsid w:val="002616F1"/>
    <w:rsid w:val="00261E95"/>
    <w:rsid w:val="00261FF6"/>
    <w:rsid w:val="002628E4"/>
    <w:rsid w:val="00262F9A"/>
    <w:rsid w:val="00263389"/>
    <w:rsid w:val="00263C95"/>
    <w:rsid w:val="00264639"/>
    <w:rsid w:val="00264A0D"/>
    <w:rsid w:val="00264BC1"/>
    <w:rsid w:val="00264DE8"/>
    <w:rsid w:val="00265949"/>
    <w:rsid w:val="002667E2"/>
    <w:rsid w:val="00266FA4"/>
    <w:rsid w:val="00267D1E"/>
    <w:rsid w:val="00272664"/>
    <w:rsid w:val="00272AB4"/>
    <w:rsid w:val="00272B76"/>
    <w:rsid w:val="00273B32"/>
    <w:rsid w:val="002744C2"/>
    <w:rsid w:val="002745B2"/>
    <w:rsid w:val="002747D3"/>
    <w:rsid w:val="00274F43"/>
    <w:rsid w:val="00275C32"/>
    <w:rsid w:val="00275D12"/>
    <w:rsid w:val="00276163"/>
    <w:rsid w:val="0027648E"/>
    <w:rsid w:val="002767B9"/>
    <w:rsid w:val="00276A5D"/>
    <w:rsid w:val="00276A71"/>
    <w:rsid w:val="00276AF8"/>
    <w:rsid w:val="00276BE2"/>
    <w:rsid w:val="00277E9D"/>
    <w:rsid w:val="00277F71"/>
    <w:rsid w:val="00277FAE"/>
    <w:rsid w:val="002808E7"/>
    <w:rsid w:val="00280E75"/>
    <w:rsid w:val="00281282"/>
    <w:rsid w:val="00281605"/>
    <w:rsid w:val="00281771"/>
    <w:rsid w:val="00282C3A"/>
    <w:rsid w:val="0028404A"/>
    <w:rsid w:val="0028519B"/>
    <w:rsid w:val="002860C4"/>
    <w:rsid w:val="00286A92"/>
    <w:rsid w:val="0028743F"/>
    <w:rsid w:val="002877FB"/>
    <w:rsid w:val="0028794D"/>
    <w:rsid w:val="002900E9"/>
    <w:rsid w:val="00290571"/>
    <w:rsid w:val="00290AF0"/>
    <w:rsid w:val="00290E80"/>
    <w:rsid w:val="00290FBE"/>
    <w:rsid w:val="00291012"/>
    <w:rsid w:val="002917C8"/>
    <w:rsid w:val="00291F11"/>
    <w:rsid w:val="00293292"/>
    <w:rsid w:val="00293553"/>
    <w:rsid w:val="00293818"/>
    <w:rsid w:val="002943F3"/>
    <w:rsid w:val="00294C33"/>
    <w:rsid w:val="00295726"/>
    <w:rsid w:val="00297300"/>
    <w:rsid w:val="002973EF"/>
    <w:rsid w:val="002976AD"/>
    <w:rsid w:val="002A01CC"/>
    <w:rsid w:val="002A04EC"/>
    <w:rsid w:val="002A0C7F"/>
    <w:rsid w:val="002A1BD5"/>
    <w:rsid w:val="002A27FC"/>
    <w:rsid w:val="002A2873"/>
    <w:rsid w:val="002A30A8"/>
    <w:rsid w:val="002A3749"/>
    <w:rsid w:val="002A3DD2"/>
    <w:rsid w:val="002A4FD7"/>
    <w:rsid w:val="002A574F"/>
    <w:rsid w:val="002A57CB"/>
    <w:rsid w:val="002A632C"/>
    <w:rsid w:val="002A657E"/>
    <w:rsid w:val="002A7053"/>
    <w:rsid w:val="002A7378"/>
    <w:rsid w:val="002A74EA"/>
    <w:rsid w:val="002A7950"/>
    <w:rsid w:val="002B04CF"/>
    <w:rsid w:val="002B0558"/>
    <w:rsid w:val="002B0860"/>
    <w:rsid w:val="002B18A2"/>
    <w:rsid w:val="002B19F2"/>
    <w:rsid w:val="002B1DFA"/>
    <w:rsid w:val="002B2D01"/>
    <w:rsid w:val="002B2EE7"/>
    <w:rsid w:val="002B4305"/>
    <w:rsid w:val="002B562F"/>
    <w:rsid w:val="002B5741"/>
    <w:rsid w:val="002B6040"/>
    <w:rsid w:val="002B6F0A"/>
    <w:rsid w:val="002B7385"/>
    <w:rsid w:val="002B767D"/>
    <w:rsid w:val="002C0944"/>
    <w:rsid w:val="002C0EAC"/>
    <w:rsid w:val="002C2B80"/>
    <w:rsid w:val="002C2E8D"/>
    <w:rsid w:val="002C2F17"/>
    <w:rsid w:val="002C3AA2"/>
    <w:rsid w:val="002C3B22"/>
    <w:rsid w:val="002C3E76"/>
    <w:rsid w:val="002C4D05"/>
    <w:rsid w:val="002C584D"/>
    <w:rsid w:val="002C6127"/>
    <w:rsid w:val="002C6261"/>
    <w:rsid w:val="002C6DE9"/>
    <w:rsid w:val="002C70AA"/>
    <w:rsid w:val="002C7E2C"/>
    <w:rsid w:val="002D0786"/>
    <w:rsid w:val="002D1980"/>
    <w:rsid w:val="002D1B71"/>
    <w:rsid w:val="002D2E9B"/>
    <w:rsid w:val="002D35D4"/>
    <w:rsid w:val="002D3603"/>
    <w:rsid w:val="002D37C3"/>
    <w:rsid w:val="002D3C55"/>
    <w:rsid w:val="002D3CE0"/>
    <w:rsid w:val="002D426F"/>
    <w:rsid w:val="002D4AE3"/>
    <w:rsid w:val="002D5CEA"/>
    <w:rsid w:val="002D5DA5"/>
    <w:rsid w:val="002D5DB0"/>
    <w:rsid w:val="002D5E3B"/>
    <w:rsid w:val="002D6139"/>
    <w:rsid w:val="002D66EF"/>
    <w:rsid w:val="002D6C54"/>
    <w:rsid w:val="002D7273"/>
    <w:rsid w:val="002D7758"/>
    <w:rsid w:val="002E0068"/>
    <w:rsid w:val="002E0E71"/>
    <w:rsid w:val="002E10B8"/>
    <w:rsid w:val="002E17BA"/>
    <w:rsid w:val="002E1861"/>
    <w:rsid w:val="002E1C02"/>
    <w:rsid w:val="002E28EE"/>
    <w:rsid w:val="002E32BD"/>
    <w:rsid w:val="002E40D8"/>
    <w:rsid w:val="002E47E4"/>
    <w:rsid w:val="002E4C94"/>
    <w:rsid w:val="002E56E6"/>
    <w:rsid w:val="002E6C83"/>
    <w:rsid w:val="002E7045"/>
    <w:rsid w:val="002E7B7B"/>
    <w:rsid w:val="002E7E30"/>
    <w:rsid w:val="002F1A8E"/>
    <w:rsid w:val="002F1F20"/>
    <w:rsid w:val="002F34EE"/>
    <w:rsid w:val="002F3758"/>
    <w:rsid w:val="002F3A18"/>
    <w:rsid w:val="002F3DDA"/>
    <w:rsid w:val="002F486B"/>
    <w:rsid w:val="002F4B92"/>
    <w:rsid w:val="002F56BD"/>
    <w:rsid w:val="002F61E4"/>
    <w:rsid w:val="002F6F37"/>
    <w:rsid w:val="002F7B6E"/>
    <w:rsid w:val="002F7B7E"/>
    <w:rsid w:val="00301254"/>
    <w:rsid w:val="0030140B"/>
    <w:rsid w:val="003017A1"/>
    <w:rsid w:val="00302149"/>
    <w:rsid w:val="00302655"/>
    <w:rsid w:val="0030320D"/>
    <w:rsid w:val="00303267"/>
    <w:rsid w:val="00303EE3"/>
    <w:rsid w:val="00305341"/>
    <w:rsid w:val="00305409"/>
    <w:rsid w:val="003060DF"/>
    <w:rsid w:val="00306CE0"/>
    <w:rsid w:val="00306D43"/>
    <w:rsid w:val="00306F24"/>
    <w:rsid w:val="00310055"/>
    <w:rsid w:val="0031085F"/>
    <w:rsid w:val="00310CF2"/>
    <w:rsid w:val="00310E44"/>
    <w:rsid w:val="0031104A"/>
    <w:rsid w:val="0031110E"/>
    <w:rsid w:val="00311BCC"/>
    <w:rsid w:val="0031321A"/>
    <w:rsid w:val="00315CB9"/>
    <w:rsid w:val="0031605D"/>
    <w:rsid w:val="00316510"/>
    <w:rsid w:val="00317849"/>
    <w:rsid w:val="00317B12"/>
    <w:rsid w:val="00317F58"/>
    <w:rsid w:val="00321E97"/>
    <w:rsid w:val="00321E99"/>
    <w:rsid w:val="00322078"/>
    <w:rsid w:val="0032261C"/>
    <w:rsid w:val="00322DB3"/>
    <w:rsid w:val="00322E42"/>
    <w:rsid w:val="00323A69"/>
    <w:rsid w:val="0032449D"/>
    <w:rsid w:val="0032463B"/>
    <w:rsid w:val="00324753"/>
    <w:rsid w:val="00324FEB"/>
    <w:rsid w:val="003250AB"/>
    <w:rsid w:val="003251C7"/>
    <w:rsid w:val="003252F9"/>
    <w:rsid w:val="00325485"/>
    <w:rsid w:val="00327201"/>
    <w:rsid w:val="00327C82"/>
    <w:rsid w:val="00330126"/>
    <w:rsid w:val="00330F51"/>
    <w:rsid w:val="0033190C"/>
    <w:rsid w:val="00331E15"/>
    <w:rsid w:val="00332147"/>
    <w:rsid w:val="00332A30"/>
    <w:rsid w:val="00332CE4"/>
    <w:rsid w:val="00332EAE"/>
    <w:rsid w:val="0033405F"/>
    <w:rsid w:val="003341EF"/>
    <w:rsid w:val="00335A09"/>
    <w:rsid w:val="00335AC4"/>
    <w:rsid w:val="00335D93"/>
    <w:rsid w:val="00336E26"/>
    <w:rsid w:val="00337011"/>
    <w:rsid w:val="0033704C"/>
    <w:rsid w:val="00337A32"/>
    <w:rsid w:val="00337C88"/>
    <w:rsid w:val="00340EC7"/>
    <w:rsid w:val="003415B4"/>
    <w:rsid w:val="003421DD"/>
    <w:rsid w:val="00342488"/>
    <w:rsid w:val="003425E6"/>
    <w:rsid w:val="003429A7"/>
    <w:rsid w:val="003438EE"/>
    <w:rsid w:val="00344251"/>
    <w:rsid w:val="00344E0F"/>
    <w:rsid w:val="00345310"/>
    <w:rsid w:val="00345D1E"/>
    <w:rsid w:val="00345ED3"/>
    <w:rsid w:val="00345F09"/>
    <w:rsid w:val="00346982"/>
    <w:rsid w:val="00350B08"/>
    <w:rsid w:val="00350CDF"/>
    <w:rsid w:val="00350F33"/>
    <w:rsid w:val="0035150D"/>
    <w:rsid w:val="00351A17"/>
    <w:rsid w:val="00352123"/>
    <w:rsid w:val="00352934"/>
    <w:rsid w:val="00352CB6"/>
    <w:rsid w:val="00353B86"/>
    <w:rsid w:val="00353DDD"/>
    <w:rsid w:val="003557CA"/>
    <w:rsid w:val="00355C50"/>
    <w:rsid w:val="0035641D"/>
    <w:rsid w:val="0035666E"/>
    <w:rsid w:val="00356C25"/>
    <w:rsid w:val="00356C61"/>
    <w:rsid w:val="003571AF"/>
    <w:rsid w:val="0035778B"/>
    <w:rsid w:val="003578E1"/>
    <w:rsid w:val="003604C2"/>
    <w:rsid w:val="0036090E"/>
    <w:rsid w:val="00362AC9"/>
    <w:rsid w:val="00362D9E"/>
    <w:rsid w:val="00363188"/>
    <w:rsid w:val="003634C4"/>
    <w:rsid w:val="00363831"/>
    <w:rsid w:val="0036435B"/>
    <w:rsid w:val="003643E6"/>
    <w:rsid w:val="003653FF"/>
    <w:rsid w:val="00365785"/>
    <w:rsid w:val="003659CA"/>
    <w:rsid w:val="0036666F"/>
    <w:rsid w:val="00366FCD"/>
    <w:rsid w:val="00367432"/>
    <w:rsid w:val="00367BED"/>
    <w:rsid w:val="00370ACA"/>
    <w:rsid w:val="00370EFF"/>
    <w:rsid w:val="0037163C"/>
    <w:rsid w:val="00371706"/>
    <w:rsid w:val="0037199A"/>
    <w:rsid w:val="0037270B"/>
    <w:rsid w:val="00372896"/>
    <w:rsid w:val="00372D26"/>
    <w:rsid w:val="00372F9A"/>
    <w:rsid w:val="00373055"/>
    <w:rsid w:val="003735B1"/>
    <w:rsid w:val="00374448"/>
    <w:rsid w:val="00374E30"/>
    <w:rsid w:val="00374F18"/>
    <w:rsid w:val="003753BF"/>
    <w:rsid w:val="0037582A"/>
    <w:rsid w:val="00375977"/>
    <w:rsid w:val="00375BAB"/>
    <w:rsid w:val="00376134"/>
    <w:rsid w:val="00376237"/>
    <w:rsid w:val="003765EA"/>
    <w:rsid w:val="0037663B"/>
    <w:rsid w:val="003770B2"/>
    <w:rsid w:val="003770D9"/>
    <w:rsid w:val="0037764E"/>
    <w:rsid w:val="003800D7"/>
    <w:rsid w:val="003810ED"/>
    <w:rsid w:val="003812C1"/>
    <w:rsid w:val="0038168F"/>
    <w:rsid w:val="00382508"/>
    <w:rsid w:val="00382B2C"/>
    <w:rsid w:val="00383B95"/>
    <w:rsid w:val="00384245"/>
    <w:rsid w:val="00384510"/>
    <w:rsid w:val="00384E6A"/>
    <w:rsid w:val="0038517A"/>
    <w:rsid w:val="00385EB0"/>
    <w:rsid w:val="003863E6"/>
    <w:rsid w:val="003865B1"/>
    <w:rsid w:val="00387226"/>
    <w:rsid w:val="003877D5"/>
    <w:rsid w:val="00387A91"/>
    <w:rsid w:val="00387D1B"/>
    <w:rsid w:val="00391192"/>
    <w:rsid w:val="00391327"/>
    <w:rsid w:val="003917DF"/>
    <w:rsid w:val="00391F53"/>
    <w:rsid w:val="0039268D"/>
    <w:rsid w:val="003926BD"/>
    <w:rsid w:val="00393D1A"/>
    <w:rsid w:val="00394EC4"/>
    <w:rsid w:val="0039505F"/>
    <w:rsid w:val="003956E9"/>
    <w:rsid w:val="00395A01"/>
    <w:rsid w:val="00397A6F"/>
    <w:rsid w:val="003A036C"/>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81E"/>
    <w:rsid w:val="003A7E89"/>
    <w:rsid w:val="003A7EAB"/>
    <w:rsid w:val="003B08B1"/>
    <w:rsid w:val="003B1084"/>
    <w:rsid w:val="003B1544"/>
    <w:rsid w:val="003B20B3"/>
    <w:rsid w:val="003B2855"/>
    <w:rsid w:val="003B2E84"/>
    <w:rsid w:val="003B2F17"/>
    <w:rsid w:val="003B2F7E"/>
    <w:rsid w:val="003B4029"/>
    <w:rsid w:val="003B4C09"/>
    <w:rsid w:val="003B5700"/>
    <w:rsid w:val="003B577F"/>
    <w:rsid w:val="003B582E"/>
    <w:rsid w:val="003B5E54"/>
    <w:rsid w:val="003B6C98"/>
    <w:rsid w:val="003B6FFF"/>
    <w:rsid w:val="003B76C1"/>
    <w:rsid w:val="003B7730"/>
    <w:rsid w:val="003C0267"/>
    <w:rsid w:val="003C1BD3"/>
    <w:rsid w:val="003C1EC8"/>
    <w:rsid w:val="003C21E1"/>
    <w:rsid w:val="003C2654"/>
    <w:rsid w:val="003C285A"/>
    <w:rsid w:val="003C2B0B"/>
    <w:rsid w:val="003C3AA6"/>
    <w:rsid w:val="003C4554"/>
    <w:rsid w:val="003C4583"/>
    <w:rsid w:val="003C45FA"/>
    <w:rsid w:val="003C5406"/>
    <w:rsid w:val="003C6015"/>
    <w:rsid w:val="003C660D"/>
    <w:rsid w:val="003C680B"/>
    <w:rsid w:val="003C6C60"/>
    <w:rsid w:val="003C7CD9"/>
    <w:rsid w:val="003D0267"/>
    <w:rsid w:val="003D03D2"/>
    <w:rsid w:val="003D06A1"/>
    <w:rsid w:val="003D0801"/>
    <w:rsid w:val="003D0CA1"/>
    <w:rsid w:val="003D1543"/>
    <w:rsid w:val="003D1DD9"/>
    <w:rsid w:val="003D1E1B"/>
    <w:rsid w:val="003D2EE0"/>
    <w:rsid w:val="003D303D"/>
    <w:rsid w:val="003D3DA3"/>
    <w:rsid w:val="003D3EAC"/>
    <w:rsid w:val="003D4649"/>
    <w:rsid w:val="003D4664"/>
    <w:rsid w:val="003D49F6"/>
    <w:rsid w:val="003D4DD0"/>
    <w:rsid w:val="003D4E8B"/>
    <w:rsid w:val="003D4FDB"/>
    <w:rsid w:val="003D5AEB"/>
    <w:rsid w:val="003D60A8"/>
    <w:rsid w:val="003D7034"/>
    <w:rsid w:val="003E0011"/>
    <w:rsid w:val="003E015D"/>
    <w:rsid w:val="003E0E98"/>
    <w:rsid w:val="003E1A36"/>
    <w:rsid w:val="003E22C4"/>
    <w:rsid w:val="003E2C07"/>
    <w:rsid w:val="003E2EDB"/>
    <w:rsid w:val="003E37A1"/>
    <w:rsid w:val="003E41AB"/>
    <w:rsid w:val="003E43D8"/>
    <w:rsid w:val="003E4A37"/>
    <w:rsid w:val="003E4D2F"/>
    <w:rsid w:val="003E511D"/>
    <w:rsid w:val="003E5443"/>
    <w:rsid w:val="003E6011"/>
    <w:rsid w:val="003E692B"/>
    <w:rsid w:val="003E6AE6"/>
    <w:rsid w:val="003E6E7E"/>
    <w:rsid w:val="003E6EA1"/>
    <w:rsid w:val="003E7144"/>
    <w:rsid w:val="003E7575"/>
    <w:rsid w:val="003E7E24"/>
    <w:rsid w:val="003F004C"/>
    <w:rsid w:val="003F092E"/>
    <w:rsid w:val="003F14EF"/>
    <w:rsid w:val="003F1C27"/>
    <w:rsid w:val="003F1ECA"/>
    <w:rsid w:val="003F20C1"/>
    <w:rsid w:val="003F20D4"/>
    <w:rsid w:val="003F2CEC"/>
    <w:rsid w:val="003F4268"/>
    <w:rsid w:val="003F4876"/>
    <w:rsid w:val="003F54B2"/>
    <w:rsid w:val="003F570A"/>
    <w:rsid w:val="003F5C6E"/>
    <w:rsid w:val="003F5D3B"/>
    <w:rsid w:val="003F7763"/>
    <w:rsid w:val="003F7D2D"/>
    <w:rsid w:val="00400387"/>
    <w:rsid w:val="004003E3"/>
    <w:rsid w:val="00400467"/>
    <w:rsid w:val="00402B54"/>
    <w:rsid w:val="00402C04"/>
    <w:rsid w:val="0040353A"/>
    <w:rsid w:val="0040419F"/>
    <w:rsid w:val="00404EF0"/>
    <w:rsid w:val="004052B0"/>
    <w:rsid w:val="004065EB"/>
    <w:rsid w:val="00406803"/>
    <w:rsid w:val="004073C7"/>
    <w:rsid w:val="0040764A"/>
    <w:rsid w:val="00410A2F"/>
    <w:rsid w:val="00410B71"/>
    <w:rsid w:val="00410CB2"/>
    <w:rsid w:val="00411089"/>
    <w:rsid w:val="0041160B"/>
    <w:rsid w:val="00414D90"/>
    <w:rsid w:val="00414DF7"/>
    <w:rsid w:val="0041532D"/>
    <w:rsid w:val="00415889"/>
    <w:rsid w:val="00416AC3"/>
    <w:rsid w:val="00417FF7"/>
    <w:rsid w:val="00421429"/>
    <w:rsid w:val="00422933"/>
    <w:rsid w:val="0042303B"/>
    <w:rsid w:val="0042325E"/>
    <w:rsid w:val="00423743"/>
    <w:rsid w:val="00423FB0"/>
    <w:rsid w:val="004242F1"/>
    <w:rsid w:val="0042492F"/>
    <w:rsid w:val="00425F47"/>
    <w:rsid w:val="0042670E"/>
    <w:rsid w:val="00426FC2"/>
    <w:rsid w:val="004270B5"/>
    <w:rsid w:val="00427296"/>
    <w:rsid w:val="004278B7"/>
    <w:rsid w:val="00427BD0"/>
    <w:rsid w:val="00427ED5"/>
    <w:rsid w:val="00427FD0"/>
    <w:rsid w:val="0043030E"/>
    <w:rsid w:val="004311AF"/>
    <w:rsid w:val="00431430"/>
    <w:rsid w:val="0043199E"/>
    <w:rsid w:val="00432110"/>
    <w:rsid w:val="004328C7"/>
    <w:rsid w:val="00433510"/>
    <w:rsid w:val="00433986"/>
    <w:rsid w:val="00433CCC"/>
    <w:rsid w:val="00433DC4"/>
    <w:rsid w:val="004346A7"/>
    <w:rsid w:val="0043487D"/>
    <w:rsid w:val="00434B7F"/>
    <w:rsid w:val="00434E40"/>
    <w:rsid w:val="0043541D"/>
    <w:rsid w:val="0043664A"/>
    <w:rsid w:val="00436AFE"/>
    <w:rsid w:val="004401FC"/>
    <w:rsid w:val="00440B6E"/>
    <w:rsid w:val="00441137"/>
    <w:rsid w:val="00441207"/>
    <w:rsid w:val="0044211C"/>
    <w:rsid w:val="00442DB8"/>
    <w:rsid w:val="0044325B"/>
    <w:rsid w:val="004435CA"/>
    <w:rsid w:val="00443F1D"/>
    <w:rsid w:val="0044444B"/>
    <w:rsid w:val="00444D5F"/>
    <w:rsid w:val="00446303"/>
    <w:rsid w:val="00446455"/>
    <w:rsid w:val="004469A8"/>
    <w:rsid w:val="00447328"/>
    <w:rsid w:val="004475CC"/>
    <w:rsid w:val="004477B0"/>
    <w:rsid w:val="00447E36"/>
    <w:rsid w:val="00450168"/>
    <w:rsid w:val="004506E5"/>
    <w:rsid w:val="00450F81"/>
    <w:rsid w:val="00451BDA"/>
    <w:rsid w:val="00452B29"/>
    <w:rsid w:val="00452F7C"/>
    <w:rsid w:val="004536D9"/>
    <w:rsid w:val="00454387"/>
    <w:rsid w:val="004548DF"/>
    <w:rsid w:val="00454A82"/>
    <w:rsid w:val="00454F96"/>
    <w:rsid w:val="00455231"/>
    <w:rsid w:val="00455654"/>
    <w:rsid w:val="004561A5"/>
    <w:rsid w:val="004575FB"/>
    <w:rsid w:val="00457B4C"/>
    <w:rsid w:val="0046048C"/>
    <w:rsid w:val="00461301"/>
    <w:rsid w:val="004614BD"/>
    <w:rsid w:val="00461C3E"/>
    <w:rsid w:val="0046230E"/>
    <w:rsid w:val="00462FDC"/>
    <w:rsid w:val="004632FA"/>
    <w:rsid w:val="00463FC3"/>
    <w:rsid w:val="00464077"/>
    <w:rsid w:val="00465E9C"/>
    <w:rsid w:val="004670C7"/>
    <w:rsid w:val="004671F0"/>
    <w:rsid w:val="00467C8F"/>
    <w:rsid w:val="00470855"/>
    <w:rsid w:val="004711BA"/>
    <w:rsid w:val="0047200E"/>
    <w:rsid w:val="004727B3"/>
    <w:rsid w:val="00472999"/>
    <w:rsid w:val="004744CE"/>
    <w:rsid w:val="004748F3"/>
    <w:rsid w:val="004750A8"/>
    <w:rsid w:val="004752AD"/>
    <w:rsid w:val="00475B2A"/>
    <w:rsid w:val="004764DB"/>
    <w:rsid w:val="004767D1"/>
    <w:rsid w:val="00476C9F"/>
    <w:rsid w:val="00476F54"/>
    <w:rsid w:val="00477C00"/>
    <w:rsid w:val="004806C7"/>
    <w:rsid w:val="00480A41"/>
    <w:rsid w:val="00480BEF"/>
    <w:rsid w:val="00480E7F"/>
    <w:rsid w:val="00481317"/>
    <w:rsid w:val="00481990"/>
    <w:rsid w:val="004832BD"/>
    <w:rsid w:val="00484A67"/>
    <w:rsid w:val="00484D25"/>
    <w:rsid w:val="00486437"/>
    <w:rsid w:val="00487360"/>
    <w:rsid w:val="004878A1"/>
    <w:rsid w:val="00487C81"/>
    <w:rsid w:val="0049003B"/>
    <w:rsid w:val="0049157A"/>
    <w:rsid w:val="004923DF"/>
    <w:rsid w:val="0049283E"/>
    <w:rsid w:val="00493E50"/>
    <w:rsid w:val="004952AD"/>
    <w:rsid w:val="0049608B"/>
    <w:rsid w:val="004960D2"/>
    <w:rsid w:val="00496835"/>
    <w:rsid w:val="004A0685"/>
    <w:rsid w:val="004A0B8D"/>
    <w:rsid w:val="004A288C"/>
    <w:rsid w:val="004A2B02"/>
    <w:rsid w:val="004A2E66"/>
    <w:rsid w:val="004A3D8E"/>
    <w:rsid w:val="004A7408"/>
    <w:rsid w:val="004A7676"/>
    <w:rsid w:val="004A76F0"/>
    <w:rsid w:val="004B020D"/>
    <w:rsid w:val="004B044B"/>
    <w:rsid w:val="004B0859"/>
    <w:rsid w:val="004B106A"/>
    <w:rsid w:val="004B1A21"/>
    <w:rsid w:val="004B1E54"/>
    <w:rsid w:val="004B2CD7"/>
    <w:rsid w:val="004B3698"/>
    <w:rsid w:val="004B3928"/>
    <w:rsid w:val="004B4161"/>
    <w:rsid w:val="004B5058"/>
    <w:rsid w:val="004B5F99"/>
    <w:rsid w:val="004B6B46"/>
    <w:rsid w:val="004B70FA"/>
    <w:rsid w:val="004B75B7"/>
    <w:rsid w:val="004B76E9"/>
    <w:rsid w:val="004C0E4A"/>
    <w:rsid w:val="004C1DCA"/>
    <w:rsid w:val="004C2047"/>
    <w:rsid w:val="004C22E4"/>
    <w:rsid w:val="004C2467"/>
    <w:rsid w:val="004C2491"/>
    <w:rsid w:val="004C3221"/>
    <w:rsid w:val="004C3CB0"/>
    <w:rsid w:val="004C3CFF"/>
    <w:rsid w:val="004C4DB5"/>
    <w:rsid w:val="004C515F"/>
    <w:rsid w:val="004C5AD1"/>
    <w:rsid w:val="004C5B82"/>
    <w:rsid w:val="004C600D"/>
    <w:rsid w:val="004C6887"/>
    <w:rsid w:val="004C6E80"/>
    <w:rsid w:val="004C75C6"/>
    <w:rsid w:val="004D00A5"/>
    <w:rsid w:val="004D06E6"/>
    <w:rsid w:val="004D0B1F"/>
    <w:rsid w:val="004D1521"/>
    <w:rsid w:val="004D2674"/>
    <w:rsid w:val="004D3B7A"/>
    <w:rsid w:val="004D3FF5"/>
    <w:rsid w:val="004D47D2"/>
    <w:rsid w:val="004D4C03"/>
    <w:rsid w:val="004D5142"/>
    <w:rsid w:val="004D5532"/>
    <w:rsid w:val="004D5ABE"/>
    <w:rsid w:val="004D6439"/>
    <w:rsid w:val="004D65F6"/>
    <w:rsid w:val="004D76D8"/>
    <w:rsid w:val="004D79D2"/>
    <w:rsid w:val="004E0D67"/>
    <w:rsid w:val="004E0E25"/>
    <w:rsid w:val="004E1318"/>
    <w:rsid w:val="004E4137"/>
    <w:rsid w:val="004E4AAA"/>
    <w:rsid w:val="004E4D3A"/>
    <w:rsid w:val="004E5862"/>
    <w:rsid w:val="004E63BA"/>
    <w:rsid w:val="004E66D8"/>
    <w:rsid w:val="004E66DD"/>
    <w:rsid w:val="004E68FA"/>
    <w:rsid w:val="004E6F3D"/>
    <w:rsid w:val="004E7D0A"/>
    <w:rsid w:val="004E7E3B"/>
    <w:rsid w:val="004F25EB"/>
    <w:rsid w:val="004F31F1"/>
    <w:rsid w:val="004F3544"/>
    <w:rsid w:val="004F358D"/>
    <w:rsid w:val="004F4908"/>
    <w:rsid w:val="004F4988"/>
    <w:rsid w:val="004F5C9F"/>
    <w:rsid w:val="004F60C0"/>
    <w:rsid w:val="004F6164"/>
    <w:rsid w:val="004F66FA"/>
    <w:rsid w:val="004F6EF9"/>
    <w:rsid w:val="004F721C"/>
    <w:rsid w:val="0050019F"/>
    <w:rsid w:val="005005DB"/>
    <w:rsid w:val="0050081B"/>
    <w:rsid w:val="00500E1A"/>
    <w:rsid w:val="00501922"/>
    <w:rsid w:val="00501DE9"/>
    <w:rsid w:val="005040C3"/>
    <w:rsid w:val="00504929"/>
    <w:rsid w:val="00504D39"/>
    <w:rsid w:val="00504D60"/>
    <w:rsid w:val="005058A8"/>
    <w:rsid w:val="00505992"/>
    <w:rsid w:val="005059FA"/>
    <w:rsid w:val="00505EE4"/>
    <w:rsid w:val="00506B55"/>
    <w:rsid w:val="00507527"/>
    <w:rsid w:val="00507A09"/>
    <w:rsid w:val="00507B86"/>
    <w:rsid w:val="00507E84"/>
    <w:rsid w:val="00510A1A"/>
    <w:rsid w:val="00510EB6"/>
    <w:rsid w:val="00511B5A"/>
    <w:rsid w:val="00511CEB"/>
    <w:rsid w:val="00514E14"/>
    <w:rsid w:val="00514F51"/>
    <w:rsid w:val="00515311"/>
    <w:rsid w:val="0051580D"/>
    <w:rsid w:val="00515E34"/>
    <w:rsid w:val="00516902"/>
    <w:rsid w:val="005169B2"/>
    <w:rsid w:val="00517457"/>
    <w:rsid w:val="00521164"/>
    <w:rsid w:val="00521C84"/>
    <w:rsid w:val="00521CAF"/>
    <w:rsid w:val="00521E02"/>
    <w:rsid w:val="0052222C"/>
    <w:rsid w:val="00522E7F"/>
    <w:rsid w:val="0052491A"/>
    <w:rsid w:val="0052495C"/>
    <w:rsid w:val="00524E14"/>
    <w:rsid w:val="00524ED7"/>
    <w:rsid w:val="0052537C"/>
    <w:rsid w:val="00525A9C"/>
    <w:rsid w:val="00526193"/>
    <w:rsid w:val="00526403"/>
    <w:rsid w:val="0052757C"/>
    <w:rsid w:val="00527CBB"/>
    <w:rsid w:val="0053029E"/>
    <w:rsid w:val="00530715"/>
    <w:rsid w:val="00530CA1"/>
    <w:rsid w:val="00531801"/>
    <w:rsid w:val="0053180D"/>
    <w:rsid w:val="00531DDA"/>
    <w:rsid w:val="00532477"/>
    <w:rsid w:val="00532A31"/>
    <w:rsid w:val="00532FC2"/>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C58"/>
    <w:rsid w:val="005410AD"/>
    <w:rsid w:val="0054110C"/>
    <w:rsid w:val="00541FE4"/>
    <w:rsid w:val="00544CD1"/>
    <w:rsid w:val="00544D2D"/>
    <w:rsid w:val="00546A37"/>
    <w:rsid w:val="00546CA1"/>
    <w:rsid w:val="00546F96"/>
    <w:rsid w:val="005471B6"/>
    <w:rsid w:val="00547B63"/>
    <w:rsid w:val="00547C31"/>
    <w:rsid w:val="00547DF7"/>
    <w:rsid w:val="005514B2"/>
    <w:rsid w:val="00552102"/>
    <w:rsid w:val="0055331D"/>
    <w:rsid w:val="005536B0"/>
    <w:rsid w:val="0055419A"/>
    <w:rsid w:val="0055432F"/>
    <w:rsid w:val="00554882"/>
    <w:rsid w:val="0055507C"/>
    <w:rsid w:val="005552FF"/>
    <w:rsid w:val="005553B2"/>
    <w:rsid w:val="00555B9F"/>
    <w:rsid w:val="0055753E"/>
    <w:rsid w:val="0055754D"/>
    <w:rsid w:val="00557AC1"/>
    <w:rsid w:val="00557D95"/>
    <w:rsid w:val="00560030"/>
    <w:rsid w:val="005600CE"/>
    <w:rsid w:val="005601C8"/>
    <w:rsid w:val="005604CF"/>
    <w:rsid w:val="00560B19"/>
    <w:rsid w:val="00560C00"/>
    <w:rsid w:val="00560E95"/>
    <w:rsid w:val="005613D0"/>
    <w:rsid w:val="00561D3F"/>
    <w:rsid w:val="0056295E"/>
    <w:rsid w:val="00562E97"/>
    <w:rsid w:val="00563759"/>
    <w:rsid w:val="00563817"/>
    <w:rsid w:val="00563CCE"/>
    <w:rsid w:val="00564C1C"/>
    <w:rsid w:val="00565E5C"/>
    <w:rsid w:val="00565F69"/>
    <w:rsid w:val="0056645B"/>
    <w:rsid w:val="00566A45"/>
    <w:rsid w:val="00566FF4"/>
    <w:rsid w:val="00567124"/>
    <w:rsid w:val="005676F7"/>
    <w:rsid w:val="00567C76"/>
    <w:rsid w:val="00570B4E"/>
    <w:rsid w:val="00570F14"/>
    <w:rsid w:val="005711A0"/>
    <w:rsid w:val="00571A5E"/>
    <w:rsid w:val="00571F3C"/>
    <w:rsid w:val="00572E80"/>
    <w:rsid w:val="005730E3"/>
    <w:rsid w:val="0057346C"/>
    <w:rsid w:val="0057389F"/>
    <w:rsid w:val="0057433B"/>
    <w:rsid w:val="00574949"/>
    <w:rsid w:val="0057555E"/>
    <w:rsid w:val="005759C9"/>
    <w:rsid w:val="00575E20"/>
    <w:rsid w:val="0057658F"/>
    <w:rsid w:val="00576668"/>
    <w:rsid w:val="005766CD"/>
    <w:rsid w:val="00576793"/>
    <w:rsid w:val="00576DC7"/>
    <w:rsid w:val="005776A3"/>
    <w:rsid w:val="00580638"/>
    <w:rsid w:val="0058184D"/>
    <w:rsid w:val="00582305"/>
    <w:rsid w:val="005827EE"/>
    <w:rsid w:val="00582A54"/>
    <w:rsid w:val="00582E70"/>
    <w:rsid w:val="00583493"/>
    <w:rsid w:val="005837EE"/>
    <w:rsid w:val="005838E9"/>
    <w:rsid w:val="00583D7C"/>
    <w:rsid w:val="0058556F"/>
    <w:rsid w:val="00585A1C"/>
    <w:rsid w:val="00586055"/>
    <w:rsid w:val="005865EF"/>
    <w:rsid w:val="0058714B"/>
    <w:rsid w:val="005873A7"/>
    <w:rsid w:val="005876EF"/>
    <w:rsid w:val="00587F2C"/>
    <w:rsid w:val="00587FFD"/>
    <w:rsid w:val="00590025"/>
    <w:rsid w:val="00590AD7"/>
    <w:rsid w:val="0059158A"/>
    <w:rsid w:val="005915AB"/>
    <w:rsid w:val="005915E1"/>
    <w:rsid w:val="00591632"/>
    <w:rsid w:val="00592D74"/>
    <w:rsid w:val="00593717"/>
    <w:rsid w:val="0059415A"/>
    <w:rsid w:val="005944DB"/>
    <w:rsid w:val="005945F5"/>
    <w:rsid w:val="00594C3C"/>
    <w:rsid w:val="00594FA6"/>
    <w:rsid w:val="005A0334"/>
    <w:rsid w:val="005A055C"/>
    <w:rsid w:val="005A1251"/>
    <w:rsid w:val="005A14E5"/>
    <w:rsid w:val="005A196F"/>
    <w:rsid w:val="005A1D4A"/>
    <w:rsid w:val="005A25F0"/>
    <w:rsid w:val="005A2D63"/>
    <w:rsid w:val="005A322D"/>
    <w:rsid w:val="005A3409"/>
    <w:rsid w:val="005A3C57"/>
    <w:rsid w:val="005A3DE5"/>
    <w:rsid w:val="005A4E89"/>
    <w:rsid w:val="005A546F"/>
    <w:rsid w:val="005A606E"/>
    <w:rsid w:val="005A64F6"/>
    <w:rsid w:val="005A6882"/>
    <w:rsid w:val="005A6A25"/>
    <w:rsid w:val="005A76D1"/>
    <w:rsid w:val="005A791A"/>
    <w:rsid w:val="005A7DCB"/>
    <w:rsid w:val="005B0412"/>
    <w:rsid w:val="005B1F19"/>
    <w:rsid w:val="005B1FF4"/>
    <w:rsid w:val="005B2CE1"/>
    <w:rsid w:val="005B311D"/>
    <w:rsid w:val="005B35AF"/>
    <w:rsid w:val="005B46DA"/>
    <w:rsid w:val="005B4BE1"/>
    <w:rsid w:val="005B577C"/>
    <w:rsid w:val="005B5A31"/>
    <w:rsid w:val="005B6428"/>
    <w:rsid w:val="005B65B9"/>
    <w:rsid w:val="005B6D8F"/>
    <w:rsid w:val="005B6E03"/>
    <w:rsid w:val="005B7F34"/>
    <w:rsid w:val="005B7F8D"/>
    <w:rsid w:val="005C005A"/>
    <w:rsid w:val="005C00A8"/>
    <w:rsid w:val="005C0173"/>
    <w:rsid w:val="005C1C08"/>
    <w:rsid w:val="005C22D1"/>
    <w:rsid w:val="005C22E2"/>
    <w:rsid w:val="005C2926"/>
    <w:rsid w:val="005C305A"/>
    <w:rsid w:val="005C31FF"/>
    <w:rsid w:val="005C400E"/>
    <w:rsid w:val="005C40ED"/>
    <w:rsid w:val="005C59D3"/>
    <w:rsid w:val="005C6A74"/>
    <w:rsid w:val="005C7097"/>
    <w:rsid w:val="005D10C7"/>
    <w:rsid w:val="005D1317"/>
    <w:rsid w:val="005D17A7"/>
    <w:rsid w:val="005D1E2B"/>
    <w:rsid w:val="005D268B"/>
    <w:rsid w:val="005D2746"/>
    <w:rsid w:val="005D2DEC"/>
    <w:rsid w:val="005D2EB0"/>
    <w:rsid w:val="005D3E89"/>
    <w:rsid w:val="005D4239"/>
    <w:rsid w:val="005D45A9"/>
    <w:rsid w:val="005D6266"/>
    <w:rsid w:val="005D6D1F"/>
    <w:rsid w:val="005D6DA3"/>
    <w:rsid w:val="005D7BE7"/>
    <w:rsid w:val="005D7C78"/>
    <w:rsid w:val="005D7CF1"/>
    <w:rsid w:val="005E0214"/>
    <w:rsid w:val="005E1A5C"/>
    <w:rsid w:val="005E1B27"/>
    <w:rsid w:val="005E21C4"/>
    <w:rsid w:val="005E2202"/>
    <w:rsid w:val="005E24F7"/>
    <w:rsid w:val="005E2C44"/>
    <w:rsid w:val="005E30E6"/>
    <w:rsid w:val="005E3C9B"/>
    <w:rsid w:val="005E519B"/>
    <w:rsid w:val="005E54B2"/>
    <w:rsid w:val="005E5861"/>
    <w:rsid w:val="005E607D"/>
    <w:rsid w:val="005E655E"/>
    <w:rsid w:val="005E6DA2"/>
    <w:rsid w:val="005E720B"/>
    <w:rsid w:val="005E722E"/>
    <w:rsid w:val="005E7496"/>
    <w:rsid w:val="005F046F"/>
    <w:rsid w:val="005F05CE"/>
    <w:rsid w:val="005F15C8"/>
    <w:rsid w:val="005F1702"/>
    <w:rsid w:val="005F1C1D"/>
    <w:rsid w:val="005F23E6"/>
    <w:rsid w:val="005F30B7"/>
    <w:rsid w:val="005F317D"/>
    <w:rsid w:val="005F335B"/>
    <w:rsid w:val="005F343C"/>
    <w:rsid w:val="005F3F89"/>
    <w:rsid w:val="005F471C"/>
    <w:rsid w:val="005F5106"/>
    <w:rsid w:val="005F51FC"/>
    <w:rsid w:val="005F59E0"/>
    <w:rsid w:val="005F5BF6"/>
    <w:rsid w:val="005F710A"/>
    <w:rsid w:val="005F7387"/>
    <w:rsid w:val="005F7BEA"/>
    <w:rsid w:val="005F7D59"/>
    <w:rsid w:val="0060137D"/>
    <w:rsid w:val="00601741"/>
    <w:rsid w:val="00601E9B"/>
    <w:rsid w:val="00602DF1"/>
    <w:rsid w:val="00602E0B"/>
    <w:rsid w:val="00603074"/>
    <w:rsid w:val="006033DC"/>
    <w:rsid w:val="00603E28"/>
    <w:rsid w:val="00604E47"/>
    <w:rsid w:val="0060548C"/>
    <w:rsid w:val="00605BB7"/>
    <w:rsid w:val="006064CD"/>
    <w:rsid w:val="00606749"/>
    <w:rsid w:val="0060699D"/>
    <w:rsid w:val="00606FD6"/>
    <w:rsid w:val="0060719C"/>
    <w:rsid w:val="0061004F"/>
    <w:rsid w:val="006105E9"/>
    <w:rsid w:val="0061078A"/>
    <w:rsid w:val="00611C64"/>
    <w:rsid w:val="00612954"/>
    <w:rsid w:val="00613036"/>
    <w:rsid w:val="00614221"/>
    <w:rsid w:val="006142BE"/>
    <w:rsid w:val="00616168"/>
    <w:rsid w:val="00616A94"/>
    <w:rsid w:val="00616B15"/>
    <w:rsid w:val="00617455"/>
    <w:rsid w:val="00621188"/>
    <w:rsid w:val="0062231B"/>
    <w:rsid w:val="0062250C"/>
    <w:rsid w:val="006230FD"/>
    <w:rsid w:val="0062382C"/>
    <w:rsid w:val="00624770"/>
    <w:rsid w:val="006250FE"/>
    <w:rsid w:val="006255CA"/>
    <w:rsid w:val="006257ED"/>
    <w:rsid w:val="00625C8B"/>
    <w:rsid w:val="0062644A"/>
    <w:rsid w:val="00626BE2"/>
    <w:rsid w:val="006270EE"/>
    <w:rsid w:val="006271BF"/>
    <w:rsid w:val="006274B8"/>
    <w:rsid w:val="0063052A"/>
    <w:rsid w:val="00630C8A"/>
    <w:rsid w:val="00630CB5"/>
    <w:rsid w:val="00631E09"/>
    <w:rsid w:val="00632EC5"/>
    <w:rsid w:val="00632F22"/>
    <w:rsid w:val="0063339F"/>
    <w:rsid w:val="00633730"/>
    <w:rsid w:val="00633C55"/>
    <w:rsid w:val="00633DE2"/>
    <w:rsid w:val="0063465D"/>
    <w:rsid w:val="00634A2C"/>
    <w:rsid w:val="00634D2A"/>
    <w:rsid w:val="006352DD"/>
    <w:rsid w:val="00636207"/>
    <w:rsid w:val="00636AF3"/>
    <w:rsid w:val="00636D88"/>
    <w:rsid w:val="00637580"/>
    <w:rsid w:val="006379DE"/>
    <w:rsid w:val="00637F6D"/>
    <w:rsid w:val="006401B3"/>
    <w:rsid w:val="006404F5"/>
    <w:rsid w:val="0064132D"/>
    <w:rsid w:val="006416FC"/>
    <w:rsid w:val="00641949"/>
    <w:rsid w:val="00641B1D"/>
    <w:rsid w:val="00641D18"/>
    <w:rsid w:val="006424F2"/>
    <w:rsid w:val="00642516"/>
    <w:rsid w:val="00642AF5"/>
    <w:rsid w:val="006431EB"/>
    <w:rsid w:val="00643E85"/>
    <w:rsid w:val="00645837"/>
    <w:rsid w:val="00645B86"/>
    <w:rsid w:val="00645FBD"/>
    <w:rsid w:val="00646173"/>
    <w:rsid w:val="00646693"/>
    <w:rsid w:val="006467D9"/>
    <w:rsid w:val="00646E35"/>
    <w:rsid w:val="006476B6"/>
    <w:rsid w:val="00647983"/>
    <w:rsid w:val="00647D9E"/>
    <w:rsid w:val="00650890"/>
    <w:rsid w:val="006520FD"/>
    <w:rsid w:val="00652D9F"/>
    <w:rsid w:val="00652F93"/>
    <w:rsid w:val="006530FE"/>
    <w:rsid w:val="006537AD"/>
    <w:rsid w:val="00653FFD"/>
    <w:rsid w:val="00654F33"/>
    <w:rsid w:val="00655661"/>
    <w:rsid w:val="00655949"/>
    <w:rsid w:val="00655E05"/>
    <w:rsid w:val="00655EDE"/>
    <w:rsid w:val="006560E9"/>
    <w:rsid w:val="00656F36"/>
    <w:rsid w:val="006570C9"/>
    <w:rsid w:val="006579C1"/>
    <w:rsid w:val="00657A83"/>
    <w:rsid w:val="006607C6"/>
    <w:rsid w:val="00660DD7"/>
    <w:rsid w:val="00660DF4"/>
    <w:rsid w:val="0066100D"/>
    <w:rsid w:val="00661D3F"/>
    <w:rsid w:val="00661E53"/>
    <w:rsid w:val="00661F01"/>
    <w:rsid w:val="006621D4"/>
    <w:rsid w:val="00662A37"/>
    <w:rsid w:val="00662FB1"/>
    <w:rsid w:val="006632F8"/>
    <w:rsid w:val="006635DB"/>
    <w:rsid w:val="00663983"/>
    <w:rsid w:val="006641DA"/>
    <w:rsid w:val="00664DD1"/>
    <w:rsid w:val="0066583D"/>
    <w:rsid w:val="00665969"/>
    <w:rsid w:val="00665D7F"/>
    <w:rsid w:val="0066677E"/>
    <w:rsid w:val="0066718B"/>
    <w:rsid w:val="00667851"/>
    <w:rsid w:val="00667A12"/>
    <w:rsid w:val="00667A1D"/>
    <w:rsid w:val="00667F07"/>
    <w:rsid w:val="006701C7"/>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4FBD"/>
    <w:rsid w:val="006761B6"/>
    <w:rsid w:val="00676324"/>
    <w:rsid w:val="0067718E"/>
    <w:rsid w:val="006771A7"/>
    <w:rsid w:val="00677561"/>
    <w:rsid w:val="0067769A"/>
    <w:rsid w:val="006776B2"/>
    <w:rsid w:val="00680019"/>
    <w:rsid w:val="00680546"/>
    <w:rsid w:val="00680ACA"/>
    <w:rsid w:val="0068148A"/>
    <w:rsid w:val="006819B3"/>
    <w:rsid w:val="00681A8E"/>
    <w:rsid w:val="00681C04"/>
    <w:rsid w:val="0068201D"/>
    <w:rsid w:val="006829AD"/>
    <w:rsid w:val="00683C22"/>
    <w:rsid w:val="00685BE7"/>
    <w:rsid w:val="006861A7"/>
    <w:rsid w:val="006864FF"/>
    <w:rsid w:val="00686630"/>
    <w:rsid w:val="00686FCF"/>
    <w:rsid w:val="00687754"/>
    <w:rsid w:val="00691603"/>
    <w:rsid w:val="00691B57"/>
    <w:rsid w:val="00692014"/>
    <w:rsid w:val="00692BF2"/>
    <w:rsid w:val="00692FB8"/>
    <w:rsid w:val="00692FCB"/>
    <w:rsid w:val="00693245"/>
    <w:rsid w:val="00693600"/>
    <w:rsid w:val="0069366E"/>
    <w:rsid w:val="00695808"/>
    <w:rsid w:val="006961BF"/>
    <w:rsid w:val="006967E0"/>
    <w:rsid w:val="006969AF"/>
    <w:rsid w:val="00696ECC"/>
    <w:rsid w:val="00697AC8"/>
    <w:rsid w:val="006A044F"/>
    <w:rsid w:val="006A0EAB"/>
    <w:rsid w:val="006A18AD"/>
    <w:rsid w:val="006A2451"/>
    <w:rsid w:val="006A3466"/>
    <w:rsid w:val="006A47C8"/>
    <w:rsid w:val="006A4A82"/>
    <w:rsid w:val="006A51F8"/>
    <w:rsid w:val="006A54A7"/>
    <w:rsid w:val="006A599A"/>
    <w:rsid w:val="006A5ACF"/>
    <w:rsid w:val="006A5F08"/>
    <w:rsid w:val="006A61C3"/>
    <w:rsid w:val="006A61C7"/>
    <w:rsid w:val="006A6210"/>
    <w:rsid w:val="006B0099"/>
    <w:rsid w:val="006B028D"/>
    <w:rsid w:val="006B0D5A"/>
    <w:rsid w:val="006B1159"/>
    <w:rsid w:val="006B1920"/>
    <w:rsid w:val="006B1AB5"/>
    <w:rsid w:val="006B1C24"/>
    <w:rsid w:val="006B29A4"/>
    <w:rsid w:val="006B2E7C"/>
    <w:rsid w:val="006B3355"/>
    <w:rsid w:val="006B3BB1"/>
    <w:rsid w:val="006B435D"/>
    <w:rsid w:val="006B46FB"/>
    <w:rsid w:val="006B4ED8"/>
    <w:rsid w:val="006B5473"/>
    <w:rsid w:val="006B5BE9"/>
    <w:rsid w:val="006B640E"/>
    <w:rsid w:val="006B6500"/>
    <w:rsid w:val="006B67A8"/>
    <w:rsid w:val="006B6B16"/>
    <w:rsid w:val="006B763A"/>
    <w:rsid w:val="006C289A"/>
    <w:rsid w:val="006C28E3"/>
    <w:rsid w:val="006C2C5A"/>
    <w:rsid w:val="006C3C1F"/>
    <w:rsid w:val="006C44CC"/>
    <w:rsid w:val="006C45F3"/>
    <w:rsid w:val="006C477C"/>
    <w:rsid w:val="006C5051"/>
    <w:rsid w:val="006C5FA8"/>
    <w:rsid w:val="006C7340"/>
    <w:rsid w:val="006D01B5"/>
    <w:rsid w:val="006D030E"/>
    <w:rsid w:val="006D17BD"/>
    <w:rsid w:val="006D1EC6"/>
    <w:rsid w:val="006D210B"/>
    <w:rsid w:val="006D2733"/>
    <w:rsid w:val="006D2777"/>
    <w:rsid w:val="006D4BE3"/>
    <w:rsid w:val="006D564E"/>
    <w:rsid w:val="006D5735"/>
    <w:rsid w:val="006D59AC"/>
    <w:rsid w:val="006D5D65"/>
    <w:rsid w:val="006D711A"/>
    <w:rsid w:val="006D7227"/>
    <w:rsid w:val="006D7572"/>
    <w:rsid w:val="006E0020"/>
    <w:rsid w:val="006E0912"/>
    <w:rsid w:val="006E1CE6"/>
    <w:rsid w:val="006E21FB"/>
    <w:rsid w:val="006E2F57"/>
    <w:rsid w:val="006E37DA"/>
    <w:rsid w:val="006E3BBF"/>
    <w:rsid w:val="006E41E9"/>
    <w:rsid w:val="006E436A"/>
    <w:rsid w:val="006E4864"/>
    <w:rsid w:val="006E553A"/>
    <w:rsid w:val="006E5B9C"/>
    <w:rsid w:val="006E5D55"/>
    <w:rsid w:val="006E620F"/>
    <w:rsid w:val="006E6ACC"/>
    <w:rsid w:val="006E6AD0"/>
    <w:rsid w:val="006E6E63"/>
    <w:rsid w:val="006E752E"/>
    <w:rsid w:val="006E7DFE"/>
    <w:rsid w:val="006F0AF8"/>
    <w:rsid w:val="006F0BF2"/>
    <w:rsid w:val="006F0C30"/>
    <w:rsid w:val="006F0ECA"/>
    <w:rsid w:val="006F14CD"/>
    <w:rsid w:val="006F20EF"/>
    <w:rsid w:val="006F3113"/>
    <w:rsid w:val="006F3A82"/>
    <w:rsid w:val="006F3ABB"/>
    <w:rsid w:val="006F514A"/>
    <w:rsid w:val="006F53AC"/>
    <w:rsid w:val="006F5882"/>
    <w:rsid w:val="006F6272"/>
    <w:rsid w:val="006F7672"/>
    <w:rsid w:val="006F7D5D"/>
    <w:rsid w:val="00700040"/>
    <w:rsid w:val="00700073"/>
    <w:rsid w:val="007004F5"/>
    <w:rsid w:val="007008D4"/>
    <w:rsid w:val="00700A13"/>
    <w:rsid w:val="00700C43"/>
    <w:rsid w:val="00700CBB"/>
    <w:rsid w:val="0070118F"/>
    <w:rsid w:val="007029B2"/>
    <w:rsid w:val="007032D9"/>
    <w:rsid w:val="00703CEB"/>
    <w:rsid w:val="00704908"/>
    <w:rsid w:val="00705175"/>
    <w:rsid w:val="00705447"/>
    <w:rsid w:val="007058E7"/>
    <w:rsid w:val="00707201"/>
    <w:rsid w:val="00707474"/>
    <w:rsid w:val="0070774F"/>
    <w:rsid w:val="00707C47"/>
    <w:rsid w:val="0071057B"/>
    <w:rsid w:val="007111ED"/>
    <w:rsid w:val="00711476"/>
    <w:rsid w:val="00711984"/>
    <w:rsid w:val="00711FC2"/>
    <w:rsid w:val="0071214B"/>
    <w:rsid w:val="00712CF5"/>
    <w:rsid w:val="007137EA"/>
    <w:rsid w:val="00713D87"/>
    <w:rsid w:val="007158A2"/>
    <w:rsid w:val="007164C6"/>
    <w:rsid w:val="00716F69"/>
    <w:rsid w:val="0071718B"/>
    <w:rsid w:val="007171AE"/>
    <w:rsid w:val="007179CA"/>
    <w:rsid w:val="00717E3C"/>
    <w:rsid w:val="0072027A"/>
    <w:rsid w:val="00720916"/>
    <w:rsid w:val="0072120A"/>
    <w:rsid w:val="00721AB8"/>
    <w:rsid w:val="00721EA7"/>
    <w:rsid w:val="007234F4"/>
    <w:rsid w:val="007238A3"/>
    <w:rsid w:val="007244B5"/>
    <w:rsid w:val="00724B1D"/>
    <w:rsid w:val="00724CBE"/>
    <w:rsid w:val="007257B3"/>
    <w:rsid w:val="0072637E"/>
    <w:rsid w:val="007268DE"/>
    <w:rsid w:val="00726BEC"/>
    <w:rsid w:val="00727024"/>
    <w:rsid w:val="00730431"/>
    <w:rsid w:val="0073129D"/>
    <w:rsid w:val="00731E99"/>
    <w:rsid w:val="00733301"/>
    <w:rsid w:val="00734325"/>
    <w:rsid w:val="007364A9"/>
    <w:rsid w:val="00736A13"/>
    <w:rsid w:val="00737252"/>
    <w:rsid w:val="0073727A"/>
    <w:rsid w:val="00737A0B"/>
    <w:rsid w:val="00737EE1"/>
    <w:rsid w:val="007400CF"/>
    <w:rsid w:val="007409D7"/>
    <w:rsid w:val="0074171D"/>
    <w:rsid w:val="007428F1"/>
    <w:rsid w:val="007429C1"/>
    <w:rsid w:val="007438D1"/>
    <w:rsid w:val="00743FF6"/>
    <w:rsid w:val="007445C7"/>
    <w:rsid w:val="00744C0D"/>
    <w:rsid w:val="00744C23"/>
    <w:rsid w:val="00744DAC"/>
    <w:rsid w:val="00744ED6"/>
    <w:rsid w:val="00745239"/>
    <w:rsid w:val="00746003"/>
    <w:rsid w:val="00746454"/>
    <w:rsid w:val="00746A4A"/>
    <w:rsid w:val="00747403"/>
    <w:rsid w:val="00747444"/>
    <w:rsid w:val="007501C6"/>
    <w:rsid w:val="00750D40"/>
    <w:rsid w:val="00750FAC"/>
    <w:rsid w:val="00751327"/>
    <w:rsid w:val="0075180A"/>
    <w:rsid w:val="00751A7F"/>
    <w:rsid w:val="007536C9"/>
    <w:rsid w:val="00753B50"/>
    <w:rsid w:val="007542F4"/>
    <w:rsid w:val="007543CD"/>
    <w:rsid w:val="007547F9"/>
    <w:rsid w:val="00755028"/>
    <w:rsid w:val="007553F0"/>
    <w:rsid w:val="00755B6A"/>
    <w:rsid w:val="00755CE1"/>
    <w:rsid w:val="00756095"/>
    <w:rsid w:val="0075683B"/>
    <w:rsid w:val="00756DAF"/>
    <w:rsid w:val="00757204"/>
    <w:rsid w:val="0075758C"/>
    <w:rsid w:val="00757A80"/>
    <w:rsid w:val="00757C5E"/>
    <w:rsid w:val="00757E78"/>
    <w:rsid w:val="00760FD4"/>
    <w:rsid w:val="00761368"/>
    <w:rsid w:val="00761870"/>
    <w:rsid w:val="0076198A"/>
    <w:rsid w:val="00761E43"/>
    <w:rsid w:val="00762296"/>
    <w:rsid w:val="007629EC"/>
    <w:rsid w:val="007634B0"/>
    <w:rsid w:val="00763895"/>
    <w:rsid w:val="00764F0A"/>
    <w:rsid w:val="00765124"/>
    <w:rsid w:val="007651F4"/>
    <w:rsid w:val="00765236"/>
    <w:rsid w:val="007661E4"/>
    <w:rsid w:val="007663F8"/>
    <w:rsid w:val="00766EED"/>
    <w:rsid w:val="0076708D"/>
    <w:rsid w:val="007670B9"/>
    <w:rsid w:val="007677BC"/>
    <w:rsid w:val="0077053A"/>
    <w:rsid w:val="007705FF"/>
    <w:rsid w:val="0077161D"/>
    <w:rsid w:val="00771626"/>
    <w:rsid w:val="007720E1"/>
    <w:rsid w:val="00772D12"/>
    <w:rsid w:val="00772EE0"/>
    <w:rsid w:val="00773013"/>
    <w:rsid w:val="00773073"/>
    <w:rsid w:val="007733A3"/>
    <w:rsid w:val="00773489"/>
    <w:rsid w:val="00773637"/>
    <w:rsid w:val="007748AA"/>
    <w:rsid w:val="00774C41"/>
    <w:rsid w:val="007752A1"/>
    <w:rsid w:val="007763A5"/>
    <w:rsid w:val="00776720"/>
    <w:rsid w:val="00777ACA"/>
    <w:rsid w:val="00781325"/>
    <w:rsid w:val="007815B6"/>
    <w:rsid w:val="00782BB0"/>
    <w:rsid w:val="00782D36"/>
    <w:rsid w:val="00783E32"/>
    <w:rsid w:val="00783F29"/>
    <w:rsid w:val="00784266"/>
    <w:rsid w:val="007847E5"/>
    <w:rsid w:val="00785943"/>
    <w:rsid w:val="00786E31"/>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564"/>
    <w:rsid w:val="00796B25"/>
    <w:rsid w:val="00796C71"/>
    <w:rsid w:val="00796FDF"/>
    <w:rsid w:val="00797F8F"/>
    <w:rsid w:val="007A152A"/>
    <w:rsid w:val="007A22D3"/>
    <w:rsid w:val="007A2C8C"/>
    <w:rsid w:val="007A3058"/>
    <w:rsid w:val="007A32C4"/>
    <w:rsid w:val="007A3917"/>
    <w:rsid w:val="007A407A"/>
    <w:rsid w:val="007A4472"/>
    <w:rsid w:val="007A4631"/>
    <w:rsid w:val="007A46DF"/>
    <w:rsid w:val="007A506C"/>
    <w:rsid w:val="007A53B7"/>
    <w:rsid w:val="007A59A3"/>
    <w:rsid w:val="007A68F7"/>
    <w:rsid w:val="007A69DA"/>
    <w:rsid w:val="007A7370"/>
    <w:rsid w:val="007B0858"/>
    <w:rsid w:val="007B0E8C"/>
    <w:rsid w:val="007B1365"/>
    <w:rsid w:val="007B1E68"/>
    <w:rsid w:val="007B23D6"/>
    <w:rsid w:val="007B36A5"/>
    <w:rsid w:val="007B38AD"/>
    <w:rsid w:val="007B512A"/>
    <w:rsid w:val="007B5703"/>
    <w:rsid w:val="007B5726"/>
    <w:rsid w:val="007B58E7"/>
    <w:rsid w:val="007B5A04"/>
    <w:rsid w:val="007B5C81"/>
    <w:rsid w:val="007B5D7F"/>
    <w:rsid w:val="007B6894"/>
    <w:rsid w:val="007B7315"/>
    <w:rsid w:val="007B7494"/>
    <w:rsid w:val="007C0507"/>
    <w:rsid w:val="007C0D12"/>
    <w:rsid w:val="007C0F04"/>
    <w:rsid w:val="007C0F5F"/>
    <w:rsid w:val="007C112C"/>
    <w:rsid w:val="007C2097"/>
    <w:rsid w:val="007C20F4"/>
    <w:rsid w:val="007C2384"/>
    <w:rsid w:val="007C279A"/>
    <w:rsid w:val="007C2A6B"/>
    <w:rsid w:val="007C3159"/>
    <w:rsid w:val="007C3E26"/>
    <w:rsid w:val="007C482A"/>
    <w:rsid w:val="007C558F"/>
    <w:rsid w:val="007C5EBD"/>
    <w:rsid w:val="007C6F89"/>
    <w:rsid w:val="007C7076"/>
    <w:rsid w:val="007C726C"/>
    <w:rsid w:val="007C7975"/>
    <w:rsid w:val="007C7E99"/>
    <w:rsid w:val="007D12C3"/>
    <w:rsid w:val="007D1875"/>
    <w:rsid w:val="007D26DB"/>
    <w:rsid w:val="007D2B03"/>
    <w:rsid w:val="007D31D3"/>
    <w:rsid w:val="007D332F"/>
    <w:rsid w:val="007D366D"/>
    <w:rsid w:val="007D4100"/>
    <w:rsid w:val="007D42D5"/>
    <w:rsid w:val="007D5348"/>
    <w:rsid w:val="007D5425"/>
    <w:rsid w:val="007D610C"/>
    <w:rsid w:val="007D66A3"/>
    <w:rsid w:val="007D6955"/>
    <w:rsid w:val="007D6A07"/>
    <w:rsid w:val="007D6D72"/>
    <w:rsid w:val="007D7DCA"/>
    <w:rsid w:val="007E256F"/>
    <w:rsid w:val="007E2EB7"/>
    <w:rsid w:val="007E2F7B"/>
    <w:rsid w:val="007E4416"/>
    <w:rsid w:val="007E4721"/>
    <w:rsid w:val="007E476B"/>
    <w:rsid w:val="007E47C0"/>
    <w:rsid w:val="007E4855"/>
    <w:rsid w:val="007E4E0B"/>
    <w:rsid w:val="007E5149"/>
    <w:rsid w:val="007E5494"/>
    <w:rsid w:val="007E6580"/>
    <w:rsid w:val="007E6892"/>
    <w:rsid w:val="007E6D9D"/>
    <w:rsid w:val="007E783F"/>
    <w:rsid w:val="007F15ED"/>
    <w:rsid w:val="007F160C"/>
    <w:rsid w:val="007F1E3B"/>
    <w:rsid w:val="007F23E8"/>
    <w:rsid w:val="007F247D"/>
    <w:rsid w:val="007F2A86"/>
    <w:rsid w:val="007F350E"/>
    <w:rsid w:val="007F5D6E"/>
    <w:rsid w:val="007F5FC3"/>
    <w:rsid w:val="007F63E8"/>
    <w:rsid w:val="007F66BD"/>
    <w:rsid w:val="007F72DC"/>
    <w:rsid w:val="007F734C"/>
    <w:rsid w:val="007F79D5"/>
    <w:rsid w:val="008002A7"/>
    <w:rsid w:val="008006D1"/>
    <w:rsid w:val="00801243"/>
    <w:rsid w:val="00801657"/>
    <w:rsid w:val="00801D50"/>
    <w:rsid w:val="00802165"/>
    <w:rsid w:val="00802605"/>
    <w:rsid w:val="00802BF9"/>
    <w:rsid w:val="00803E66"/>
    <w:rsid w:val="00804242"/>
    <w:rsid w:val="00804A02"/>
    <w:rsid w:val="00804B2E"/>
    <w:rsid w:val="00804C7B"/>
    <w:rsid w:val="00804F2B"/>
    <w:rsid w:val="00805203"/>
    <w:rsid w:val="008055EB"/>
    <w:rsid w:val="008059A4"/>
    <w:rsid w:val="00806480"/>
    <w:rsid w:val="00806701"/>
    <w:rsid w:val="008067B3"/>
    <w:rsid w:val="00806B72"/>
    <w:rsid w:val="00806EED"/>
    <w:rsid w:val="008079B1"/>
    <w:rsid w:val="00807C4E"/>
    <w:rsid w:val="00811300"/>
    <w:rsid w:val="00812336"/>
    <w:rsid w:val="00812AEB"/>
    <w:rsid w:val="00812CEC"/>
    <w:rsid w:val="00812CF8"/>
    <w:rsid w:val="0081353A"/>
    <w:rsid w:val="00813CF5"/>
    <w:rsid w:val="00813DA6"/>
    <w:rsid w:val="00813F2B"/>
    <w:rsid w:val="00814E79"/>
    <w:rsid w:val="008160C9"/>
    <w:rsid w:val="008165C6"/>
    <w:rsid w:val="00816914"/>
    <w:rsid w:val="00816FA3"/>
    <w:rsid w:val="008177E9"/>
    <w:rsid w:val="0081792B"/>
    <w:rsid w:val="0082122C"/>
    <w:rsid w:val="00821732"/>
    <w:rsid w:val="00821754"/>
    <w:rsid w:val="00821890"/>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1E13"/>
    <w:rsid w:val="00832922"/>
    <w:rsid w:val="00832E8C"/>
    <w:rsid w:val="00833184"/>
    <w:rsid w:val="00833B32"/>
    <w:rsid w:val="00833D8E"/>
    <w:rsid w:val="00834110"/>
    <w:rsid w:val="00834B22"/>
    <w:rsid w:val="00834EC0"/>
    <w:rsid w:val="00834F4A"/>
    <w:rsid w:val="008354C9"/>
    <w:rsid w:val="00835528"/>
    <w:rsid w:val="00835662"/>
    <w:rsid w:val="008358FC"/>
    <w:rsid w:val="00835A49"/>
    <w:rsid w:val="00836B05"/>
    <w:rsid w:val="00836CA8"/>
    <w:rsid w:val="00837931"/>
    <w:rsid w:val="00840552"/>
    <w:rsid w:val="0084085B"/>
    <w:rsid w:val="00840874"/>
    <w:rsid w:val="00840F8C"/>
    <w:rsid w:val="00841266"/>
    <w:rsid w:val="00841C85"/>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00F1"/>
    <w:rsid w:val="008516CD"/>
    <w:rsid w:val="008517B4"/>
    <w:rsid w:val="00851D8E"/>
    <w:rsid w:val="00851FF5"/>
    <w:rsid w:val="00852C92"/>
    <w:rsid w:val="00852E3D"/>
    <w:rsid w:val="00853067"/>
    <w:rsid w:val="00854CA4"/>
    <w:rsid w:val="00854EEB"/>
    <w:rsid w:val="008551A0"/>
    <w:rsid w:val="008559D5"/>
    <w:rsid w:val="00855AE2"/>
    <w:rsid w:val="008563F8"/>
    <w:rsid w:val="008572F0"/>
    <w:rsid w:val="00857375"/>
    <w:rsid w:val="00857780"/>
    <w:rsid w:val="008616C6"/>
    <w:rsid w:val="00861A54"/>
    <w:rsid w:val="00862407"/>
    <w:rsid w:val="008626E7"/>
    <w:rsid w:val="00862AA7"/>
    <w:rsid w:val="00862BE1"/>
    <w:rsid w:val="008636A8"/>
    <w:rsid w:val="00863FF7"/>
    <w:rsid w:val="00864759"/>
    <w:rsid w:val="00864D5D"/>
    <w:rsid w:val="0086543D"/>
    <w:rsid w:val="008658EB"/>
    <w:rsid w:val="0086598A"/>
    <w:rsid w:val="00865C74"/>
    <w:rsid w:val="008666AD"/>
    <w:rsid w:val="008673C7"/>
    <w:rsid w:val="008673E0"/>
    <w:rsid w:val="00867631"/>
    <w:rsid w:val="008676E8"/>
    <w:rsid w:val="0087018F"/>
    <w:rsid w:val="00870638"/>
    <w:rsid w:val="00870765"/>
    <w:rsid w:val="008707A7"/>
    <w:rsid w:val="00870BDE"/>
    <w:rsid w:val="00870EE7"/>
    <w:rsid w:val="0087103E"/>
    <w:rsid w:val="00871055"/>
    <w:rsid w:val="008711DF"/>
    <w:rsid w:val="008718E2"/>
    <w:rsid w:val="00871EE8"/>
    <w:rsid w:val="00872763"/>
    <w:rsid w:val="00873446"/>
    <w:rsid w:val="008739EB"/>
    <w:rsid w:val="0087432A"/>
    <w:rsid w:val="00874C7E"/>
    <w:rsid w:val="00874CE9"/>
    <w:rsid w:val="00875143"/>
    <w:rsid w:val="008753C6"/>
    <w:rsid w:val="00875782"/>
    <w:rsid w:val="00876AF8"/>
    <w:rsid w:val="00876F2A"/>
    <w:rsid w:val="0087725D"/>
    <w:rsid w:val="008778E6"/>
    <w:rsid w:val="0088190F"/>
    <w:rsid w:val="00882706"/>
    <w:rsid w:val="008838EE"/>
    <w:rsid w:val="008844DF"/>
    <w:rsid w:val="0088463B"/>
    <w:rsid w:val="00884FF8"/>
    <w:rsid w:val="00885502"/>
    <w:rsid w:val="008857AF"/>
    <w:rsid w:val="008860DA"/>
    <w:rsid w:val="00886C37"/>
    <w:rsid w:val="008872C4"/>
    <w:rsid w:val="0089033B"/>
    <w:rsid w:val="0089083A"/>
    <w:rsid w:val="00891104"/>
    <w:rsid w:val="008919F7"/>
    <w:rsid w:val="00891AAB"/>
    <w:rsid w:val="0089239C"/>
    <w:rsid w:val="00892842"/>
    <w:rsid w:val="00892A6C"/>
    <w:rsid w:val="00892E06"/>
    <w:rsid w:val="00893710"/>
    <w:rsid w:val="008945E5"/>
    <w:rsid w:val="00894A32"/>
    <w:rsid w:val="00894B7D"/>
    <w:rsid w:val="00895D51"/>
    <w:rsid w:val="00896D6C"/>
    <w:rsid w:val="00897C89"/>
    <w:rsid w:val="00897DC6"/>
    <w:rsid w:val="00897E51"/>
    <w:rsid w:val="008A114A"/>
    <w:rsid w:val="008A11C9"/>
    <w:rsid w:val="008A1260"/>
    <w:rsid w:val="008A18A5"/>
    <w:rsid w:val="008A1997"/>
    <w:rsid w:val="008A22DB"/>
    <w:rsid w:val="008A33E0"/>
    <w:rsid w:val="008A4546"/>
    <w:rsid w:val="008A4C92"/>
    <w:rsid w:val="008A4D1D"/>
    <w:rsid w:val="008A4F6C"/>
    <w:rsid w:val="008A5638"/>
    <w:rsid w:val="008A641A"/>
    <w:rsid w:val="008A792C"/>
    <w:rsid w:val="008A7EE5"/>
    <w:rsid w:val="008B111F"/>
    <w:rsid w:val="008B19D1"/>
    <w:rsid w:val="008B2070"/>
    <w:rsid w:val="008B2FA3"/>
    <w:rsid w:val="008B2FFA"/>
    <w:rsid w:val="008B3DE7"/>
    <w:rsid w:val="008B410C"/>
    <w:rsid w:val="008B46E0"/>
    <w:rsid w:val="008B4DC4"/>
    <w:rsid w:val="008B51E9"/>
    <w:rsid w:val="008B564F"/>
    <w:rsid w:val="008B6019"/>
    <w:rsid w:val="008B66B7"/>
    <w:rsid w:val="008B6DEF"/>
    <w:rsid w:val="008B7796"/>
    <w:rsid w:val="008B7C54"/>
    <w:rsid w:val="008B7CC8"/>
    <w:rsid w:val="008B7D88"/>
    <w:rsid w:val="008C0A5D"/>
    <w:rsid w:val="008C168A"/>
    <w:rsid w:val="008C18FD"/>
    <w:rsid w:val="008C2740"/>
    <w:rsid w:val="008C2B4E"/>
    <w:rsid w:val="008C2BC8"/>
    <w:rsid w:val="008C2F63"/>
    <w:rsid w:val="008C356F"/>
    <w:rsid w:val="008C363B"/>
    <w:rsid w:val="008C3FC8"/>
    <w:rsid w:val="008C516C"/>
    <w:rsid w:val="008C7260"/>
    <w:rsid w:val="008C732A"/>
    <w:rsid w:val="008C7356"/>
    <w:rsid w:val="008D0176"/>
    <w:rsid w:val="008D07F6"/>
    <w:rsid w:val="008D136C"/>
    <w:rsid w:val="008D1614"/>
    <w:rsid w:val="008D1D48"/>
    <w:rsid w:val="008D1FE6"/>
    <w:rsid w:val="008D2331"/>
    <w:rsid w:val="008D248A"/>
    <w:rsid w:val="008D3114"/>
    <w:rsid w:val="008D3845"/>
    <w:rsid w:val="008D3DBC"/>
    <w:rsid w:val="008D408D"/>
    <w:rsid w:val="008D4A4E"/>
    <w:rsid w:val="008D4EBB"/>
    <w:rsid w:val="008D5005"/>
    <w:rsid w:val="008D59FA"/>
    <w:rsid w:val="008D6421"/>
    <w:rsid w:val="008D67D9"/>
    <w:rsid w:val="008D6864"/>
    <w:rsid w:val="008D6D9F"/>
    <w:rsid w:val="008D7449"/>
    <w:rsid w:val="008D7480"/>
    <w:rsid w:val="008D782E"/>
    <w:rsid w:val="008E0540"/>
    <w:rsid w:val="008E0915"/>
    <w:rsid w:val="008E0BF6"/>
    <w:rsid w:val="008E1003"/>
    <w:rsid w:val="008E26EF"/>
    <w:rsid w:val="008E2E33"/>
    <w:rsid w:val="008E319F"/>
    <w:rsid w:val="008E4173"/>
    <w:rsid w:val="008E530D"/>
    <w:rsid w:val="008E60AE"/>
    <w:rsid w:val="008E6354"/>
    <w:rsid w:val="008E6774"/>
    <w:rsid w:val="008E7CD7"/>
    <w:rsid w:val="008E7F0E"/>
    <w:rsid w:val="008F0CCB"/>
    <w:rsid w:val="008F10B7"/>
    <w:rsid w:val="008F1411"/>
    <w:rsid w:val="008F17D2"/>
    <w:rsid w:val="008F250C"/>
    <w:rsid w:val="008F2901"/>
    <w:rsid w:val="008F323F"/>
    <w:rsid w:val="008F333A"/>
    <w:rsid w:val="008F33BE"/>
    <w:rsid w:val="008F3A06"/>
    <w:rsid w:val="008F43DB"/>
    <w:rsid w:val="008F5211"/>
    <w:rsid w:val="008F686C"/>
    <w:rsid w:val="008F7047"/>
    <w:rsid w:val="008F7CFF"/>
    <w:rsid w:val="00900E6A"/>
    <w:rsid w:val="009015CB"/>
    <w:rsid w:val="00901B7D"/>
    <w:rsid w:val="00902235"/>
    <w:rsid w:val="00903006"/>
    <w:rsid w:val="009037F2"/>
    <w:rsid w:val="00903BCD"/>
    <w:rsid w:val="0090472F"/>
    <w:rsid w:val="00904DF2"/>
    <w:rsid w:val="009054A1"/>
    <w:rsid w:val="009055FE"/>
    <w:rsid w:val="009058DF"/>
    <w:rsid w:val="00905CE0"/>
    <w:rsid w:val="0090632D"/>
    <w:rsid w:val="009063AF"/>
    <w:rsid w:val="00906701"/>
    <w:rsid w:val="00906711"/>
    <w:rsid w:val="00907B1F"/>
    <w:rsid w:val="00907C79"/>
    <w:rsid w:val="00910D11"/>
    <w:rsid w:val="00910E99"/>
    <w:rsid w:val="00911496"/>
    <w:rsid w:val="00912307"/>
    <w:rsid w:val="00912802"/>
    <w:rsid w:val="00913ABA"/>
    <w:rsid w:val="00913F9E"/>
    <w:rsid w:val="00914838"/>
    <w:rsid w:val="00914BBB"/>
    <w:rsid w:val="009167AE"/>
    <w:rsid w:val="009175BE"/>
    <w:rsid w:val="009202CD"/>
    <w:rsid w:val="0092050C"/>
    <w:rsid w:val="00920521"/>
    <w:rsid w:val="009209A0"/>
    <w:rsid w:val="00921253"/>
    <w:rsid w:val="00921262"/>
    <w:rsid w:val="009219B8"/>
    <w:rsid w:val="009219E2"/>
    <w:rsid w:val="009222B4"/>
    <w:rsid w:val="0092273C"/>
    <w:rsid w:val="00922F62"/>
    <w:rsid w:val="00923764"/>
    <w:rsid w:val="00923F34"/>
    <w:rsid w:val="00924348"/>
    <w:rsid w:val="009245AB"/>
    <w:rsid w:val="009249D7"/>
    <w:rsid w:val="00925237"/>
    <w:rsid w:val="00925F88"/>
    <w:rsid w:val="00925FDB"/>
    <w:rsid w:val="0092631A"/>
    <w:rsid w:val="00926E16"/>
    <w:rsid w:val="0092708B"/>
    <w:rsid w:val="0092708F"/>
    <w:rsid w:val="009271A9"/>
    <w:rsid w:val="00927B5F"/>
    <w:rsid w:val="009303F3"/>
    <w:rsid w:val="00930872"/>
    <w:rsid w:val="00930C8D"/>
    <w:rsid w:val="00930DC5"/>
    <w:rsid w:val="0093130F"/>
    <w:rsid w:val="00932102"/>
    <w:rsid w:val="0093262D"/>
    <w:rsid w:val="0093312D"/>
    <w:rsid w:val="009331FF"/>
    <w:rsid w:val="009335F0"/>
    <w:rsid w:val="00933760"/>
    <w:rsid w:val="00934BB2"/>
    <w:rsid w:val="009356B8"/>
    <w:rsid w:val="00935D5E"/>
    <w:rsid w:val="00935ED2"/>
    <w:rsid w:val="0093624A"/>
    <w:rsid w:val="009365A6"/>
    <w:rsid w:val="00937A12"/>
    <w:rsid w:val="0094027C"/>
    <w:rsid w:val="00941CA3"/>
    <w:rsid w:val="009428D9"/>
    <w:rsid w:val="00942D2F"/>
    <w:rsid w:val="009435DC"/>
    <w:rsid w:val="00943AD4"/>
    <w:rsid w:val="00944A96"/>
    <w:rsid w:val="00944D11"/>
    <w:rsid w:val="00944EAD"/>
    <w:rsid w:val="00945AC6"/>
    <w:rsid w:val="00946642"/>
    <w:rsid w:val="00946A70"/>
    <w:rsid w:val="00946F9B"/>
    <w:rsid w:val="009474E0"/>
    <w:rsid w:val="00947A23"/>
    <w:rsid w:val="009503A0"/>
    <w:rsid w:val="00950745"/>
    <w:rsid w:val="00951B01"/>
    <w:rsid w:val="00952B94"/>
    <w:rsid w:val="00952FAE"/>
    <w:rsid w:val="0095307B"/>
    <w:rsid w:val="0095447C"/>
    <w:rsid w:val="00954E6A"/>
    <w:rsid w:val="00954EE9"/>
    <w:rsid w:val="009567A7"/>
    <w:rsid w:val="0095706E"/>
    <w:rsid w:val="0095740E"/>
    <w:rsid w:val="0095741E"/>
    <w:rsid w:val="00960299"/>
    <w:rsid w:val="00960481"/>
    <w:rsid w:val="00960559"/>
    <w:rsid w:val="009609AA"/>
    <w:rsid w:val="00961054"/>
    <w:rsid w:val="00961186"/>
    <w:rsid w:val="0096142F"/>
    <w:rsid w:val="009632C3"/>
    <w:rsid w:val="009638FE"/>
    <w:rsid w:val="009639A7"/>
    <w:rsid w:val="00963D5E"/>
    <w:rsid w:val="00964CBE"/>
    <w:rsid w:val="00965E2D"/>
    <w:rsid w:val="00966035"/>
    <w:rsid w:val="0096681D"/>
    <w:rsid w:val="00966A20"/>
    <w:rsid w:val="0096745B"/>
    <w:rsid w:val="009704E5"/>
    <w:rsid w:val="009707E7"/>
    <w:rsid w:val="00970D54"/>
    <w:rsid w:val="00970E15"/>
    <w:rsid w:val="00970F41"/>
    <w:rsid w:val="00971163"/>
    <w:rsid w:val="009715D1"/>
    <w:rsid w:val="00971987"/>
    <w:rsid w:val="00971C3D"/>
    <w:rsid w:val="00972809"/>
    <w:rsid w:val="00974DC0"/>
    <w:rsid w:val="00974EB7"/>
    <w:rsid w:val="00975712"/>
    <w:rsid w:val="009758D4"/>
    <w:rsid w:val="00975A11"/>
    <w:rsid w:val="00975F76"/>
    <w:rsid w:val="0097619A"/>
    <w:rsid w:val="00976203"/>
    <w:rsid w:val="0097705E"/>
    <w:rsid w:val="009771BE"/>
    <w:rsid w:val="0097772C"/>
    <w:rsid w:val="009777D9"/>
    <w:rsid w:val="0097793A"/>
    <w:rsid w:val="009800F6"/>
    <w:rsid w:val="00980B61"/>
    <w:rsid w:val="0098171E"/>
    <w:rsid w:val="00983B30"/>
    <w:rsid w:val="00983E1F"/>
    <w:rsid w:val="00984294"/>
    <w:rsid w:val="00984EFE"/>
    <w:rsid w:val="00984FCD"/>
    <w:rsid w:val="00985760"/>
    <w:rsid w:val="0098686A"/>
    <w:rsid w:val="00987247"/>
    <w:rsid w:val="0098765D"/>
    <w:rsid w:val="0098788D"/>
    <w:rsid w:val="009908FD"/>
    <w:rsid w:val="00990C79"/>
    <w:rsid w:val="00991988"/>
    <w:rsid w:val="009919F1"/>
    <w:rsid w:val="00991B88"/>
    <w:rsid w:val="00991E59"/>
    <w:rsid w:val="0099201B"/>
    <w:rsid w:val="0099214B"/>
    <w:rsid w:val="00992156"/>
    <w:rsid w:val="00993133"/>
    <w:rsid w:val="00993653"/>
    <w:rsid w:val="00993742"/>
    <w:rsid w:val="009939DD"/>
    <w:rsid w:val="00993E6D"/>
    <w:rsid w:val="00993FE5"/>
    <w:rsid w:val="0099412E"/>
    <w:rsid w:val="009941C2"/>
    <w:rsid w:val="00994576"/>
    <w:rsid w:val="00994EFB"/>
    <w:rsid w:val="0099579F"/>
    <w:rsid w:val="00995810"/>
    <w:rsid w:val="00996D8F"/>
    <w:rsid w:val="00997338"/>
    <w:rsid w:val="0099773D"/>
    <w:rsid w:val="009A054D"/>
    <w:rsid w:val="009A078A"/>
    <w:rsid w:val="009A0B03"/>
    <w:rsid w:val="009A0C0B"/>
    <w:rsid w:val="009A1007"/>
    <w:rsid w:val="009A1C85"/>
    <w:rsid w:val="009A283F"/>
    <w:rsid w:val="009A548E"/>
    <w:rsid w:val="009A55FF"/>
    <w:rsid w:val="009A579D"/>
    <w:rsid w:val="009A62A0"/>
    <w:rsid w:val="009A69E2"/>
    <w:rsid w:val="009A723F"/>
    <w:rsid w:val="009A7E35"/>
    <w:rsid w:val="009B02D5"/>
    <w:rsid w:val="009B0588"/>
    <w:rsid w:val="009B07F6"/>
    <w:rsid w:val="009B1116"/>
    <w:rsid w:val="009B1171"/>
    <w:rsid w:val="009B13FA"/>
    <w:rsid w:val="009B1F2D"/>
    <w:rsid w:val="009B254E"/>
    <w:rsid w:val="009B2AF9"/>
    <w:rsid w:val="009B2E7A"/>
    <w:rsid w:val="009B3262"/>
    <w:rsid w:val="009B3F3D"/>
    <w:rsid w:val="009B4382"/>
    <w:rsid w:val="009B446B"/>
    <w:rsid w:val="009B4531"/>
    <w:rsid w:val="009B5809"/>
    <w:rsid w:val="009B5AED"/>
    <w:rsid w:val="009B63B7"/>
    <w:rsid w:val="009B6A41"/>
    <w:rsid w:val="009B71AB"/>
    <w:rsid w:val="009C08D7"/>
    <w:rsid w:val="009C1B42"/>
    <w:rsid w:val="009C1CC7"/>
    <w:rsid w:val="009C405C"/>
    <w:rsid w:val="009C49CD"/>
    <w:rsid w:val="009C4AE4"/>
    <w:rsid w:val="009C4CC1"/>
    <w:rsid w:val="009C4EBF"/>
    <w:rsid w:val="009C59F7"/>
    <w:rsid w:val="009C60AC"/>
    <w:rsid w:val="009C6CDF"/>
    <w:rsid w:val="009C6F75"/>
    <w:rsid w:val="009D1456"/>
    <w:rsid w:val="009D17A4"/>
    <w:rsid w:val="009D2565"/>
    <w:rsid w:val="009D297F"/>
    <w:rsid w:val="009D3188"/>
    <w:rsid w:val="009D3E0E"/>
    <w:rsid w:val="009D4270"/>
    <w:rsid w:val="009D476B"/>
    <w:rsid w:val="009D4A17"/>
    <w:rsid w:val="009D55F1"/>
    <w:rsid w:val="009D6E87"/>
    <w:rsid w:val="009D7D3A"/>
    <w:rsid w:val="009D7D9A"/>
    <w:rsid w:val="009E098A"/>
    <w:rsid w:val="009E1405"/>
    <w:rsid w:val="009E18C2"/>
    <w:rsid w:val="009E1941"/>
    <w:rsid w:val="009E2376"/>
    <w:rsid w:val="009E3297"/>
    <w:rsid w:val="009E3D52"/>
    <w:rsid w:val="009E407C"/>
    <w:rsid w:val="009E4196"/>
    <w:rsid w:val="009E5B5A"/>
    <w:rsid w:val="009E5D0C"/>
    <w:rsid w:val="009E608F"/>
    <w:rsid w:val="009E64B6"/>
    <w:rsid w:val="009E691E"/>
    <w:rsid w:val="009E6A9E"/>
    <w:rsid w:val="009E72A4"/>
    <w:rsid w:val="009E73E8"/>
    <w:rsid w:val="009E7A53"/>
    <w:rsid w:val="009F06B8"/>
    <w:rsid w:val="009F125F"/>
    <w:rsid w:val="009F1FFD"/>
    <w:rsid w:val="009F3152"/>
    <w:rsid w:val="009F3465"/>
    <w:rsid w:val="009F4CE2"/>
    <w:rsid w:val="009F5011"/>
    <w:rsid w:val="009F52B3"/>
    <w:rsid w:val="009F6052"/>
    <w:rsid w:val="009F61BA"/>
    <w:rsid w:val="009F65E8"/>
    <w:rsid w:val="009F734F"/>
    <w:rsid w:val="009F7503"/>
    <w:rsid w:val="009F7B0E"/>
    <w:rsid w:val="00A004AB"/>
    <w:rsid w:val="00A00788"/>
    <w:rsid w:val="00A008B7"/>
    <w:rsid w:val="00A018AD"/>
    <w:rsid w:val="00A01D68"/>
    <w:rsid w:val="00A02087"/>
    <w:rsid w:val="00A02CC9"/>
    <w:rsid w:val="00A035BA"/>
    <w:rsid w:val="00A03E28"/>
    <w:rsid w:val="00A04D79"/>
    <w:rsid w:val="00A05519"/>
    <w:rsid w:val="00A0562F"/>
    <w:rsid w:val="00A06F0C"/>
    <w:rsid w:val="00A0774D"/>
    <w:rsid w:val="00A07BE4"/>
    <w:rsid w:val="00A10EBC"/>
    <w:rsid w:val="00A11308"/>
    <w:rsid w:val="00A115A2"/>
    <w:rsid w:val="00A116D8"/>
    <w:rsid w:val="00A120F8"/>
    <w:rsid w:val="00A12AA8"/>
    <w:rsid w:val="00A1326F"/>
    <w:rsid w:val="00A13425"/>
    <w:rsid w:val="00A134AE"/>
    <w:rsid w:val="00A13EC0"/>
    <w:rsid w:val="00A14A15"/>
    <w:rsid w:val="00A14E43"/>
    <w:rsid w:val="00A14FC3"/>
    <w:rsid w:val="00A156D9"/>
    <w:rsid w:val="00A15DBD"/>
    <w:rsid w:val="00A1764E"/>
    <w:rsid w:val="00A20035"/>
    <w:rsid w:val="00A20ECA"/>
    <w:rsid w:val="00A221CA"/>
    <w:rsid w:val="00A2266B"/>
    <w:rsid w:val="00A22729"/>
    <w:rsid w:val="00A22A27"/>
    <w:rsid w:val="00A2383B"/>
    <w:rsid w:val="00A23D46"/>
    <w:rsid w:val="00A2433E"/>
    <w:rsid w:val="00A246B6"/>
    <w:rsid w:val="00A24BAE"/>
    <w:rsid w:val="00A2564B"/>
    <w:rsid w:val="00A259C1"/>
    <w:rsid w:val="00A25D0A"/>
    <w:rsid w:val="00A26295"/>
    <w:rsid w:val="00A26715"/>
    <w:rsid w:val="00A27A07"/>
    <w:rsid w:val="00A302F0"/>
    <w:rsid w:val="00A318D5"/>
    <w:rsid w:val="00A323EB"/>
    <w:rsid w:val="00A328C1"/>
    <w:rsid w:val="00A328E6"/>
    <w:rsid w:val="00A329FF"/>
    <w:rsid w:val="00A32A2C"/>
    <w:rsid w:val="00A32BB7"/>
    <w:rsid w:val="00A33D51"/>
    <w:rsid w:val="00A351D9"/>
    <w:rsid w:val="00A3545D"/>
    <w:rsid w:val="00A35CB2"/>
    <w:rsid w:val="00A3622D"/>
    <w:rsid w:val="00A362A4"/>
    <w:rsid w:val="00A36402"/>
    <w:rsid w:val="00A366BF"/>
    <w:rsid w:val="00A36FE6"/>
    <w:rsid w:val="00A37882"/>
    <w:rsid w:val="00A40517"/>
    <w:rsid w:val="00A41A04"/>
    <w:rsid w:val="00A42E20"/>
    <w:rsid w:val="00A43073"/>
    <w:rsid w:val="00A43360"/>
    <w:rsid w:val="00A43443"/>
    <w:rsid w:val="00A44144"/>
    <w:rsid w:val="00A4425D"/>
    <w:rsid w:val="00A44333"/>
    <w:rsid w:val="00A452FA"/>
    <w:rsid w:val="00A453B5"/>
    <w:rsid w:val="00A45563"/>
    <w:rsid w:val="00A458D5"/>
    <w:rsid w:val="00A45DBA"/>
    <w:rsid w:val="00A4744B"/>
    <w:rsid w:val="00A47DE5"/>
    <w:rsid w:val="00A47E70"/>
    <w:rsid w:val="00A5000B"/>
    <w:rsid w:val="00A5011A"/>
    <w:rsid w:val="00A50565"/>
    <w:rsid w:val="00A5079B"/>
    <w:rsid w:val="00A50B11"/>
    <w:rsid w:val="00A51045"/>
    <w:rsid w:val="00A511B2"/>
    <w:rsid w:val="00A51325"/>
    <w:rsid w:val="00A51AD7"/>
    <w:rsid w:val="00A51CDD"/>
    <w:rsid w:val="00A525EF"/>
    <w:rsid w:val="00A52889"/>
    <w:rsid w:val="00A52B75"/>
    <w:rsid w:val="00A5390A"/>
    <w:rsid w:val="00A53C5B"/>
    <w:rsid w:val="00A5465C"/>
    <w:rsid w:val="00A56B54"/>
    <w:rsid w:val="00A56C5C"/>
    <w:rsid w:val="00A56CD5"/>
    <w:rsid w:val="00A56EF2"/>
    <w:rsid w:val="00A56EF9"/>
    <w:rsid w:val="00A571F0"/>
    <w:rsid w:val="00A57A15"/>
    <w:rsid w:val="00A60E4E"/>
    <w:rsid w:val="00A6166E"/>
    <w:rsid w:val="00A620D6"/>
    <w:rsid w:val="00A6280D"/>
    <w:rsid w:val="00A62AAF"/>
    <w:rsid w:val="00A6330A"/>
    <w:rsid w:val="00A63428"/>
    <w:rsid w:val="00A636A5"/>
    <w:rsid w:val="00A63C23"/>
    <w:rsid w:val="00A643EB"/>
    <w:rsid w:val="00A64A01"/>
    <w:rsid w:val="00A64F81"/>
    <w:rsid w:val="00A65778"/>
    <w:rsid w:val="00A658B4"/>
    <w:rsid w:val="00A66196"/>
    <w:rsid w:val="00A666E2"/>
    <w:rsid w:val="00A669AA"/>
    <w:rsid w:val="00A66A1B"/>
    <w:rsid w:val="00A66A50"/>
    <w:rsid w:val="00A66B10"/>
    <w:rsid w:val="00A671F5"/>
    <w:rsid w:val="00A67DC3"/>
    <w:rsid w:val="00A703CF"/>
    <w:rsid w:val="00A70455"/>
    <w:rsid w:val="00A7113E"/>
    <w:rsid w:val="00A71443"/>
    <w:rsid w:val="00A71F89"/>
    <w:rsid w:val="00A72479"/>
    <w:rsid w:val="00A7258C"/>
    <w:rsid w:val="00A7276E"/>
    <w:rsid w:val="00A730B3"/>
    <w:rsid w:val="00A73870"/>
    <w:rsid w:val="00A73C3E"/>
    <w:rsid w:val="00A74C53"/>
    <w:rsid w:val="00A74EA1"/>
    <w:rsid w:val="00A75C34"/>
    <w:rsid w:val="00A75F05"/>
    <w:rsid w:val="00A76065"/>
    <w:rsid w:val="00A762AE"/>
    <w:rsid w:val="00A7671C"/>
    <w:rsid w:val="00A82787"/>
    <w:rsid w:val="00A82C8C"/>
    <w:rsid w:val="00A833D0"/>
    <w:rsid w:val="00A837AD"/>
    <w:rsid w:val="00A83C13"/>
    <w:rsid w:val="00A8416D"/>
    <w:rsid w:val="00A84670"/>
    <w:rsid w:val="00A84D53"/>
    <w:rsid w:val="00A84E15"/>
    <w:rsid w:val="00A85491"/>
    <w:rsid w:val="00A854F0"/>
    <w:rsid w:val="00A85AAB"/>
    <w:rsid w:val="00A868D7"/>
    <w:rsid w:val="00A87406"/>
    <w:rsid w:val="00A87CD5"/>
    <w:rsid w:val="00A909AC"/>
    <w:rsid w:val="00A911EA"/>
    <w:rsid w:val="00A91375"/>
    <w:rsid w:val="00A91415"/>
    <w:rsid w:val="00A91B09"/>
    <w:rsid w:val="00A935F0"/>
    <w:rsid w:val="00A93786"/>
    <w:rsid w:val="00A9599D"/>
    <w:rsid w:val="00A960C4"/>
    <w:rsid w:val="00A97D8C"/>
    <w:rsid w:val="00AA109A"/>
    <w:rsid w:val="00AA10E9"/>
    <w:rsid w:val="00AA2184"/>
    <w:rsid w:val="00AA34C7"/>
    <w:rsid w:val="00AA3991"/>
    <w:rsid w:val="00AA3EAF"/>
    <w:rsid w:val="00AA50A7"/>
    <w:rsid w:val="00AA6382"/>
    <w:rsid w:val="00AA693D"/>
    <w:rsid w:val="00AA6E76"/>
    <w:rsid w:val="00AA7C69"/>
    <w:rsid w:val="00AA7DE2"/>
    <w:rsid w:val="00AB0731"/>
    <w:rsid w:val="00AB13A3"/>
    <w:rsid w:val="00AB1E26"/>
    <w:rsid w:val="00AB27AF"/>
    <w:rsid w:val="00AB4396"/>
    <w:rsid w:val="00AB4681"/>
    <w:rsid w:val="00AB56A2"/>
    <w:rsid w:val="00AB62A2"/>
    <w:rsid w:val="00AB674B"/>
    <w:rsid w:val="00AB6F34"/>
    <w:rsid w:val="00AB7C0E"/>
    <w:rsid w:val="00AC0373"/>
    <w:rsid w:val="00AC102E"/>
    <w:rsid w:val="00AC10EA"/>
    <w:rsid w:val="00AC1297"/>
    <w:rsid w:val="00AC13A1"/>
    <w:rsid w:val="00AC17C1"/>
    <w:rsid w:val="00AC1C7E"/>
    <w:rsid w:val="00AC1D48"/>
    <w:rsid w:val="00AC2491"/>
    <w:rsid w:val="00AC29EE"/>
    <w:rsid w:val="00AC3EB2"/>
    <w:rsid w:val="00AC401E"/>
    <w:rsid w:val="00AC4424"/>
    <w:rsid w:val="00AC4782"/>
    <w:rsid w:val="00AC4912"/>
    <w:rsid w:val="00AC4ACD"/>
    <w:rsid w:val="00AC4C7C"/>
    <w:rsid w:val="00AC55EE"/>
    <w:rsid w:val="00AC5E1D"/>
    <w:rsid w:val="00AC61FA"/>
    <w:rsid w:val="00AC6686"/>
    <w:rsid w:val="00AC716C"/>
    <w:rsid w:val="00AC7253"/>
    <w:rsid w:val="00AC7311"/>
    <w:rsid w:val="00AC74F6"/>
    <w:rsid w:val="00AC76D8"/>
    <w:rsid w:val="00AC7F4E"/>
    <w:rsid w:val="00AC7F81"/>
    <w:rsid w:val="00AD0052"/>
    <w:rsid w:val="00AD00AB"/>
    <w:rsid w:val="00AD0906"/>
    <w:rsid w:val="00AD0934"/>
    <w:rsid w:val="00AD1CD8"/>
    <w:rsid w:val="00AD1D48"/>
    <w:rsid w:val="00AD253F"/>
    <w:rsid w:val="00AD4576"/>
    <w:rsid w:val="00AD48D4"/>
    <w:rsid w:val="00AD4A0F"/>
    <w:rsid w:val="00AD4EEB"/>
    <w:rsid w:val="00AD4FEF"/>
    <w:rsid w:val="00AD5240"/>
    <w:rsid w:val="00AD5704"/>
    <w:rsid w:val="00AD5D45"/>
    <w:rsid w:val="00AD64F6"/>
    <w:rsid w:val="00AD6B08"/>
    <w:rsid w:val="00AD6CD0"/>
    <w:rsid w:val="00AD6E33"/>
    <w:rsid w:val="00AD72C8"/>
    <w:rsid w:val="00AD78D9"/>
    <w:rsid w:val="00AD79D1"/>
    <w:rsid w:val="00AD7B34"/>
    <w:rsid w:val="00AE0B1F"/>
    <w:rsid w:val="00AE110C"/>
    <w:rsid w:val="00AE14D8"/>
    <w:rsid w:val="00AE1A2A"/>
    <w:rsid w:val="00AE203C"/>
    <w:rsid w:val="00AE24F6"/>
    <w:rsid w:val="00AE30C9"/>
    <w:rsid w:val="00AE3C8E"/>
    <w:rsid w:val="00AE47EB"/>
    <w:rsid w:val="00AE4906"/>
    <w:rsid w:val="00AE49CD"/>
    <w:rsid w:val="00AE6A08"/>
    <w:rsid w:val="00AE6C51"/>
    <w:rsid w:val="00AE7438"/>
    <w:rsid w:val="00AE79C8"/>
    <w:rsid w:val="00AE7F5A"/>
    <w:rsid w:val="00AF0108"/>
    <w:rsid w:val="00AF04C0"/>
    <w:rsid w:val="00AF125B"/>
    <w:rsid w:val="00AF1B3C"/>
    <w:rsid w:val="00AF1B91"/>
    <w:rsid w:val="00AF2231"/>
    <w:rsid w:val="00AF25D5"/>
    <w:rsid w:val="00AF2D92"/>
    <w:rsid w:val="00AF2E6C"/>
    <w:rsid w:val="00AF3023"/>
    <w:rsid w:val="00AF320D"/>
    <w:rsid w:val="00AF3504"/>
    <w:rsid w:val="00AF4034"/>
    <w:rsid w:val="00AF49DF"/>
    <w:rsid w:val="00AF4E2A"/>
    <w:rsid w:val="00AF5189"/>
    <w:rsid w:val="00AF60CA"/>
    <w:rsid w:val="00AF61BA"/>
    <w:rsid w:val="00AF65BB"/>
    <w:rsid w:val="00AF750A"/>
    <w:rsid w:val="00AF7A84"/>
    <w:rsid w:val="00AF7DF1"/>
    <w:rsid w:val="00B011C9"/>
    <w:rsid w:val="00B01560"/>
    <w:rsid w:val="00B015BB"/>
    <w:rsid w:val="00B01E25"/>
    <w:rsid w:val="00B020DD"/>
    <w:rsid w:val="00B02200"/>
    <w:rsid w:val="00B02400"/>
    <w:rsid w:val="00B02637"/>
    <w:rsid w:val="00B0320A"/>
    <w:rsid w:val="00B0374F"/>
    <w:rsid w:val="00B03D23"/>
    <w:rsid w:val="00B05338"/>
    <w:rsid w:val="00B05F49"/>
    <w:rsid w:val="00B06266"/>
    <w:rsid w:val="00B062F6"/>
    <w:rsid w:val="00B07884"/>
    <w:rsid w:val="00B07E8B"/>
    <w:rsid w:val="00B10944"/>
    <w:rsid w:val="00B10B31"/>
    <w:rsid w:val="00B113B1"/>
    <w:rsid w:val="00B11433"/>
    <w:rsid w:val="00B122A2"/>
    <w:rsid w:val="00B12B0B"/>
    <w:rsid w:val="00B13481"/>
    <w:rsid w:val="00B13694"/>
    <w:rsid w:val="00B13AF6"/>
    <w:rsid w:val="00B14556"/>
    <w:rsid w:val="00B16BA9"/>
    <w:rsid w:val="00B17A44"/>
    <w:rsid w:val="00B203F4"/>
    <w:rsid w:val="00B20AA6"/>
    <w:rsid w:val="00B20BBB"/>
    <w:rsid w:val="00B21002"/>
    <w:rsid w:val="00B21095"/>
    <w:rsid w:val="00B21486"/>
    <w:rsid w:val="00B21855"/>
    <w:rsid w:val="00B2242B"/>
    <w:rsid w:val="00B22871"/>
    <w:rsid w:val="00B22CFB"/>
    <w:rsid w:val="00B24214"/>
    <w:rsid w:val="00B2464A"/>
    <w:rsid w:val="00B24A49"/>
    <w:rsid w:val="00B258BB"/>
    <w:rsid w:val="00B25E67"/>
    <w:rsid w:val="00B26184"/>
    <w:rsid w:val="00B261BD"/>
    <w:rsid w:val="00B273EB"/>
    <w:rsid w:val="00B30115"/>
    <w:rsid w:val="00B30705"/>
    <w:rsid w:val="00B30C3B"/>
    <w:rsid w:val="00B31110"/>
    <w:rsid w:val="00B313CD"/>
    <w:rsid w:val="00B31419"/>
    <w:rsid w:val="00B3156C"/>
    <w:rsid w:val="00B32567"/>
    <w:rsid w:val="00B33937"/>
    <w:rsid w:val="00B33E38"/>
    <w:rsid w:val="00B33E4F"/>
    <w:rsid w:val="00B3430F"/>
    <w:rsid w:val="00B34575"/>
    <w:rsid w:val="00B34879"/>
    <w:rsid w:val="00B3497E"/>
    <w:rsid w:val="00B352B4"/>
    <w:rsid w:val="00B355B2"/>
    <w:rsid w:val="00B355E6"/>
    <w:rsid w:val="00B362A8"/>
    <w:rsid w:val="00B365F9"/>
    <w:rsid w:val="00B379EF"/>
    <w:rsid w:val="00B37FB4"/>
    <w:rsid w:val="00B4042D"/>
    <w:rsid w:val="00B4182F"/>
    <w:rsid w:val="00B41F40"/>
    <w:rsid w:val="00B428C4"/>
    <w:rsid w:val="00B4374E"/>
    <w:rsid w:val="00B44D32"/>
    <w:rsid w:val="00B45027"/>
    <w:rsid w:val="00B45200"/>
    <w:rsid w:val="00B456CB"/>
    <w:rsid w:val="00B45DDE"/>
    <w:rsid w:val="00B4687F"/>
    <w:rsid w:val="00B46C73"/>
    <w:rsid w:val="00B47EC0"/>
    <w:rsid w:val="00B500E1"/>
    <w:rsid w:val="00B50A7C"/>
    <w:rsid w:val="00B50CEB"/>
    <w:rsid w:val="00B514ED"/>
    <w:rsid w:val="00B51A81"/>
    <w:rsid w:val="00B52347"/>
    <w:rsid w:val="00B524B1"/>
    <w:rsid w:val="00B52621"/>
    <w:rsid w:val="00B52A02"/>
    <w:rsid w:val="00B52A0A"/>
    <w:rsid w:val="00B52B61"/>
    <w:rsid w:val="00B52C4A"/>
    <w:rsid w:val="00B52FB6"/>
    <w:rsid w:val="00B53A6F"/>
    <w:rsid w:val="00B54610"/>
    <w:rsid w:val="00B54911"/>
    <w:rsid w:val="00B54AAD"/>
    <w:rsid w:val="00B54C90"/>
    <w:rsid w:val="00B55C9C"/>
    <w:rsid w:val="00B55F78"/>
    <w:rsid w:val="00B569AA"/>
    <w:rsid w:val="00B56BDE"/>
    <w:rsid w:val="00B61237"/>
    <w:rsid w:val="00B61E85"/>
    <w:rsid w:val="00B641EC"/>
    <w:rsid w:val="00B65702"/>
    <w:rsid w:val="00B659CE"/>
    <w:rsid w:val="00B661A5"/>
    <w:rsid w:val="00B66502"/>
    <w:rsid w:val="00B66594"/>
    <w:rsid w:val="00B67B86"/>
    <w:rsid w:val="00B67B97"/>
    <w:rsid w:val="00B67E59"/>
    <w:rsid w:val="00B70139"/>
    <w:rsid w:val="00B707E1"/>
    <w:rsid w:val="00B708F6"/>
    <w:rsid w:val="00B71833"/>
    <w:rsid w:val="00B71FC2"/>
    <w:rsid w:val="00B726D5"/>
    <w:rsid w:val="00B72B9C"/>
    <w:rsid w:val="00B73109"/>
    <w:rsid w:val="00B739E9"/>
    <w:rsid w:val="00B742DC"/>
    <w:rsid w:val="00B750CE"/>
    <w:rsid w:val="00B754AC"/>
    <w:rsid w:val="00B76118"/>
    <w:rsid w:val="00B76FFC"/>
    <w:rsid w:val="00B7798E"/>
    <w:rsid w:val="00B77DD9"/>
    <w:rsid w:val="00B802D1"/>
    <w:rsid w:val="00B80B1A"/>
    <w:rsid w:val="00B80E6F"/>
    <w:rsid w:val="00B80F2F"/>
    <w:rsid w:val="00B81023"/>
    <w:rsid w:val="00B81A85"/>
    <w:rsid w:val="00B823AB"/>
    <w:rsid w:val="00B82B68"/>
    <w:rsid w:val="00B839AC"/>
    <w:rsid w:val="00B845C7"/>
    <w:rsid w:val="00B84663"/>
    <w:rsid w:val="00B84916"/>
    <w:rsid w:val="00B8656E"/>
    <w:rsid w:val="00B87479"/>
    <w:rsid w:val="00B87BC8"/>
    <w:rsid w:val="00B9038F"/>
    <w:rsid w:val="00B90B28"/>
    <w:rsid w:val="00B91152"/>
    <w:rsid w:val="00B912D0"/>
    <w:rsid w:val="00B91453"/>
    <w:rsid w:val="00B91532"/>
    <w:rsid w:val="00B91FAB"/>
    <w:rsid w:val="00B92014"/>
    <w:rsid w:val="00B9250E"/>
    <w:rsid w:val="00B93497"/>
    <w:rsid w:val="00B9390E"/>
    <w:rsid w:val="00B93BF0"/>
    <w:rsid w:val="00B94246"/>
    <w:rsid w:val="00B94A76"/>
    <w:rsid w:val="00B94DB0"/>
    <w:rsid w:val="00B9638A"/>
    <w:rsid w:val="00B968C8"/>
    <w:rsid w:val="00B96E60"/>
    <w:rsid w:val="00B97107"/>
    <w:rsid w:val="00B97D91"/>
    <w:rsid w:val="00B97F1F"/>
    <w:rsid w:val="00BA00BF"/>
    <w:rsid w:val="00BA0442"/>
    <w:rsid w:val="00BA0D74"/>
    <w:rsid w:val="00BA115E"/>
    <w:rsid w:val="00BA1210"/>
    <w:rsid w:val="00BA2BB0"/>
    <w:rsid w:val="00BA2D68"/>
    <w:rsid w:val="00BA37B1"/>
    <w:rsid w:val="00BA3EC5"/>
    <w:rsid w:val="00BA435E"/>
    <w:rsid w:val="00BA4C5E"/>
    <w:rsid w:val="00BA5705"/>
    <w:rsid w:val="00BA6737"/>
    <w:rsid w:val="00BA7D7F"/>
    <w:rsid w:val="00BA7EC6"/>
    <w:rsid w:val="00BB0071"/>
    <w:rsid w:val="00BB0A6E"/>
    <w:rsid w:val="00BB1649"/>
    <w:rsid w:val="00BB2360"/>
    <w:rsid w:val="00BB32FF"/>
    <w:rsid w:val="00BB3B6B"/>
    <w:rsid w:val="00BB3F25"/>
    <w:rsid w:val="00BB5DFC"/>
    <w:rsid w:val="00BB5E08"/>
    <w:rsid w:val="00BB602A"/>
    <w:rsid w:val="00BB614E"/>
    <w:rsid w:val="00BB677B"/>
    <w:rsid w:val="00BB6B9D"/>
    <w:rsid w:val="00BB70E2"/>
    <w:rsid w:val="00BB7666"/>
    <w:rsid w:val="00BB7A98"/>
    <w:rsid w:val="00BC0DEB"/>
    <w:rsid w:val="00BC131E"/>
    <w:rsid w:val="00BC165D"/>
    <w:rsid w:val="00BC18CE"/>
    <w:rsid w:val="00BC1C64"/>
    <w:rsid w:val="00BC221A"/>
    <w:rsid w:val="00BC325D"/>
    <w:rsid w:val="00BC3EC3"/>
    <w:rsid w:val="00BC4714"/>
    <w:rsid w:val="00BC4987"/>
    <w:rsid w:val="00BC4DA3"/>
    <w:rsid w:val="00BC550F"/>
    <w:rsid w:val="00BC5EDA"/>
    <w:rsid w:val="00BC7BF4"/>
    <w:rsid w:val="00BD02D6"/>
    <w:rsid w:val="00BD0F48"/>
    <w:rsid w:val="00BD2150"/>
    <w:rsid w:val="00BD279D"/>
    <w:rsid w:val="00BD2AA0"/>
    <w:rsid w:val="00BD2B95"/>
    <w:rsid w:val="00BD3ABB"/>
    <w:rsid w:val="00BD3C6E"/>
    <w:rsid w:val="00BD420F"/>
    <w:rsid w:val="00BD478E"/>
    <w:rsid w:val="00BD52E0"/>
    <w:rsid w:val="00BD5873"/>
    <w:rsid w:val="00BD67F3"/>
    <w:rsid w:val="00BD6BB8"/>
    <w:rsid w:val="00BD6C84"/>
    <w:rsid w:val="00BD7505"/>
    <w:rsid w:val="00BE16FD"/>
    <w:rsid w:val="00BE1812"/>
    <w:rsid w:val="00BE245E"/>
    <w:rsid w:val="00BE253D"/>
    <w:rsid w:val="00BE2D24"/>
    <w:rsid w:val="00BE2EE4"/>
    <w:rsid w:val="00BE37A5"/>
    <w:rsid w:val="00BE4486"/>
    <w:rsid w:val="00BE4B32"/>
    <w:rsid w:val="00BE4D01"/>
    <w:rsid w:val="00BE5018"/>
    <w:rsid w:val="00BE514A"/>
    <w:rsid w:val="00BE52AF"/>
    <w:rsid w:val="00BE5B3D"/>
    <w:rsid w:val="00BE5E75"/>
    <w:rsid w:val="00BE5EFC"/>
    <w:rsid w:val="00BE5F7D"/>
    <w:rsid w:val="00BE6A14"/>
    <w:rsid w:val="00BE7A4B"/>
    <w:rsid w:val="00BE7BD0"/>
    <w:rsid w:val="00BF063A"/>
    <w:rsid w:val="00BF0832"/>
    <w:rsid w:val="00BF083B"/>
    <w:rsid w:val="00BF0986"/>
    <w:rsid w:val="00BF1453"/>
    <w:rsid w:val="00BF1891"/>
    <w:rsid w:val="00BF1BFD"/>
    <w:rsid w:val="00BF1DE7"/>
    <w:rsid w:val="00BF21A7"/>
    <w:rsid w:val="00BF283D"/>
    <w:rsid w:val="00BF2A86"/>
    <w:rsid w:val="00BF2FB5"/>
    <w:rsid w:val="00BF34F9"/>
    <w:rsid w:val="00BF367A"/>
    <w:rsid w:val="00BF3B39"/>
    <w:rsid w:val="00BF4194"/>
    <w:rsid w:val="00BF4919"/>
    <w:rsid w:val="00BF4FB4"/>
    <w:rsid w:val="00BF5B0C"/>
    <w:rsid w:val="00BF6504"/>
    <w:rsid w:val="00BF7265"/>
    <w:rsid w:val="00BF728C"/>
    <w:rsid w:val="00BF76CF"/>
    <w:rsid w:val="00BF7E2C"/>
    <w:rsid w:val="00C00B82"/>
    <w:rsid w:val="00C00E7F"/>
    <w:rsid w:val="00C0112B"/>
    <w:rsid w:val="00C01153"/>
    <w:rsid w:val="00C015DF"/>
    <w:rsid w:val="00C017DB"/>
    <w:rsid w:val="00C01D65"/>
    <w:rsid w:val="00C0241D"/>
    <w:rsid w:val="00C02671"/>
    <w:rsid w:val="00C02D2A"/>
    <w:rsid w:val="00C03485"/>
    <w:rsid w:val="00C03B4A"/>
    <w:rsid w:val="00C03D95"/>
    <w:rsid w:val="00C059AF"/>
    <w:rsid w:val="00C05E97"/>
    <w:rsid w:val="00C06925"/>
    <w:rsid w:val="00C06A95"/>
    <w:rsid w:val="00C06C8B"/>
    <w:rsid w:val="00C06F48"/>
    <w:rsid w:val="00C06FB3"/>
    <w:rsid w:val="00C0723D"/>
    <w:rsid w:val="00C07B90"/>
    <w:rsid w:val="00C07E66"/>
    <w:rsid w:val="00C10B09"/>
    <w:rsid w:val="00C110EB"/>
    <w:rsid w:val="00C11D88"/>
    <w:rsid w:val="00C12841"/>
    <w:rsid w:val="00C12CCF"/>
    <w:rsid w:val="00C1429E"/>
    <w:rsid w:val="00C1563F"/>
    <w:rsid w:val="00C15C86"/>
    <w:rsid w:val="00C15FBC"/>
    <w:rsid w:val="00C166B9"/>
    <w:rsid w:val="00C16BE5"/>
    <w:rsid w:val="00C1738F"/>
    <w:rsid w:val="00C1740F"/>
    <w:rsid w:val="00C17ADF"/>
    <w:rsid w:val="00C20AF3"/>
    <w:rsid w:val="00C21C84"/>
    <w:rsid w:val="00C21D89"/>
    <w:rsid w:val="00C222D9"/>
    <w:rsid w:val="00C22D18"/>
    <w:rsid w:val="00C22ED5"/>
    <w:rsid w:val="00C23E74"/>
    <w:rsid w:val="00C241F6"/>
    <w:rsid w:val="00C2444F"/>
    <w:rsid w:val="00C256A2"/>
    <w:rsid w:val="00C259BE"/>
    <w:rsid w:val="00C25FFD"/>
    <w:rsid w:val="00C2651F"/>
    <w:rsid w:val="00C26A5F"/>
    <w:rsid w:val="00C308B1"/>
    <w:rsid w:val="00C309C9"/>
    <w:rsid w:val="00C3140E"/>
    <w:rsid w:val="00C324E6"/>
    <w:rsid w:val="00C325BD"/>
    <w:rsid w:val="00C3375A"/>
    <w:rsid w:val="00C34781"/>
    <w:rsid w:val="00C3498D"/>
    <w:rsid w:val="00C34F0D"/>
    <w:rsid w:val="00C355F1"/>
    <w:rsid w:val="00C35D5A"/>
    <w:rsid w:val="00C36DAB"/>
    <w:rsid w:val="00C40192"/>
    <w:rsid w:val="00C403E3"/>
    <w:rsid w:val="00C40C80"/>
    <w:rsid w:val="00C40F0E"/>
    <w:rsid w:val="00C40F2E"/>
    <w:rsid w:val="00C43DC1"/>
    <w:rsid w:val="00C45197"/>
    <w:rsid w:val="00C4529D"/>
    <w:rsid w:val="00C45742"/>
    <w:rsid w:val="00C458AE"/>
    <w:rsid w:val="00C464C1"/>
    <w:rsid w:val="00C472E7"/>
    <w:rsid w:val="00C47CBA"/>
    <w:rsid w:val="00C47D45"/>
    <w:rsid w:val="00C47FD2"/>
    <w:rsid w:val="00C5151A"/>
    <w:rsid w:val="00C516FD"/>
    <w:rsid w:val="00C519C0"/>
    <w:rsid w:val="00C53A60"/>
    <w:rsid w:val="00C541E5"/>
    <w:rsid w:val="00C54215"/>
    <w:rsid w:val="00C54C72"/>
    <w:rsid w:val="00C550F4"/>
    <w:rsid w:val="00C55365"/>
    <w:rsid w:val="00C560AE"/>
    <w:rsid w:val="00C56216"/>
    <w:rsid w:val="00C56344"/>
    <w:rsid w:val="00C570A7"/>
    <w:rsid w:val="00C570C3"/>
    <w:rsid w:val="00C571B8"/>
    <w:rsid w:val="00C6045A"/>
    <w:rsid w:val="00C605E1"/>
    <w:rsid w:val="00C610C0"/>
    <w:rsid w:val="00C61D12"/>
    <w:rsid w:val="00C62184"/>
    <w:rsid w:val="00C62D37"/>
    <w:rsid w:val="00C62E0B"/>
    <w:rsid w:val="00C63122"/>
    <w:rsid w:val="00C63867"/>
    <w:rsid w:val="00C647FE"/>
    <w:rsid w:val="00C65225"/>
    <w:rsid w:val="00C65B01"/>
    <w:rsid w:val="00C65E48"/>
    <w:rsid w:val="00C6602E"/>
    <w:rsid w:val="00C6630A"/>
    <w:rsid w:val="00C66F10"/>
    <w:rsid w:val="00C675EB"/>
    <w:rsid w:val="00C678D5"/>
    <w:rsid w:val="00C67C39"/>
    <w:rsid w:val="00C67F19"/>
    <w:rsid w:val="00C70BEB"/>
    <w:rsid w:val="00C7141A"/>
    <w:rsid w:val="00C71F3F"/>
    <w:rsid w:val="00C755F8"/>
    <w:rsid w:val="00C75B2A"/>
    <w:rsid w:val="00C75CCB"/>
    <w:rsid w:val="00C7613D"/>
    <w:rsid w:val="00C76429"/>
    <w:rsid w:val="00C76A3D"/>
    <w:rsid w:val="00C775C9"/>
    <w:rsid w:val="00C80730"/>
    <w:rsid w:val="00C8134B"/>
    <w:rsid w:val="00C81C46"/>
    <w:rsid w:val="00C81C47"/>
    <w:rsid w:val="00C830FB"/>
    <w:rsid w:val="00C833B1"/>
    <w:rsid w:val="00C833EB"/>
    <w:rsid w:val="00C83492"/>
    <w:rsid w:val="00C841CA"/>
    <w:rsid w:val="00C841FB"/>
    <w:rsid w:val="00C843A9"/>
    <w:rsid w:val="00C8488D"/>
    <w:rsid w:val="00C865E4"/>
    <w:rsid w:val="00C871B9"/>
    <w:rsid w:val="00C87AC1"/>
    <w:rsid w:val="00C90540"/>
    <w:rsid w:val="00C9060A"/>
    <w:rsid w:val="00C909DF"/>
    <w:rsid w:val="00C90BC8"/>
    <w:rsid w:val="00C90EFC"/>
    <w:rsid w:val="00C91047"/>
    <w:rsid w:val="00C91E4A"/>
    <w:rsid w:val="00C93C67"/>
    <w:rsid w:val="00C93F39"/>
    <w:rsid w:val="00C94AE3"/>
    <w:rsid w:val="00C94D12"/>
    <w:rsid w:val="00C95217"/>
    <w:rsid w:val="00C9544C"/>
    <w:rsid w:val="00C956F6"/>
    <w:rsid w:val="00C95985"/>
    <w:rsid w:val="00C95D19"/>
    <w:rsid w:val="00C95F88"/>
    <w:rsid w:val="00C964C6"/>
    <w:rsid w:val="00C96823"/>
    <w:rsid w:val="00C96C01"/>
    <w:rsid w:val="00C971FE"/>
    <w:rsid w:val="00CA0AE2"/>
    <w:rsid w:val="00CA0C53"/>
    <w:rsid w:val="00CA1F6B"/>
    <w:rsid w:val="00CA3D42"/>
    <w:rsid w:val="00CA43A7"/>
    <w:rsid w:val="00CA477B"/>
    <w:rsid w:val="00CA4BEE"/>
    <w:rsid w:val="00CA4D68"/>
    <w:rsid w:val="00CA5539"/>
    <w:rsid w:val="00CA7274"/>
    <w:rsid w:val="00CA72FA"/>
    <w:rsid w:val="00CA75D1"/>
    <w:rsid w:val="00CA7725"/>
    <w:rsid w:val="00CA7788"/>
    <w:rsid w:val="00CA7EF3"/>
    <w:rsid w:val="00CA7F37"/>
    <w:rsid w:val="00CB117C"/>
    <w:rsid w:val="00CB1216"/>
    <w:rsid w:val="00CB15E3"/>
    <w:rsid w:val="00CB186D"/>
    <w:rsid w:val="00CB1D25"/>
    <w:rsid w:val="00CB21DB"/>
    <w:rsid w:val="00CB22EC"/>
    <w:rsid w:val="00CB3121"/>
    <w:rsid w:val="00CB31CA"/>
    <w:rsid w:val="00CB3578"/>
    <w:rsid w:val="00CB364A"/>
    <w:rsid w:val="00CB3F54"/>
    <w:rsid w:val="00CB452C"/>
    <w:rsid w:val="00CB57AA"/>
    <w:rsid w:val="00CB5C19"/>
    <w:rsid w:val="00CB5E5E"/>
    <w:rsid w:val="00CB7546"/>
    <w:rsid w:val="00CB7554"/>
    <w:rsid w:val="00CC0EE0"/>
    <w:rsid w:val="00CC1FCD"/>
    <w:rsid w:val="00CC29CD"/>
    <w:rsid w:val="00CC2A86"/>
    <w:rsid w:val="00CC34A0"/>
    <w:rsid w:val="00CC362F"/>
    <w:rsid w:val="00CC3647"/>
    <w:rsid w:val="00CC3BB1"/>
    <w:rsid w:val="00CC4B01"/>
    <w:rsid w:val="00CC4CF6"/>
    <w:rsid w:val="00CC4E95"/>
    <w:rsid w:val="00CC5026"/>
    <w:rsid w:val="00CC513D"/>
    <w:rsid w:val="00CC6E93"/>
    <w:rsid w:val="00CD0FD5"/>
    <w:rsid w:val="00CD15D1"/>
    <w:rsid w:val="00CD1B10"/>
    <w:rsid w:val="00CD1F7B"/>
    <w:rsid w:val="00CD2910"/>
    <w:rsid w:val="00CD332E"/>
    <w:rsid w:val="00CD43BC"/>
    <w:rsid w:val="00CD45FB"/>
    <w:rsid w:val="00CD481B"/>
    <w:rsid w:val="00CD4C08"/>
    <w:rsid w:val="00CD54D7"/>
    <w:rsid w:val="00CD5930"/>
    <w:rsid w:val="00CD5B37"/>
    <w:rsid w:val="00CE041D"/>
    <w:rsid w:val="00CE052B"/>
    <w:rsid w:val="00CE055D"/>
    <w:rsid w:val="00CE0907"/>
    <w:rsid w:val="00CE0A26"/>
    <w:rsid w:val="00CE10E9"/>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73F"/>
    <w:rsid w:val="00CF1B1A"/>
    <w:rsid w:val="00CF2AFE"/>
    <w:rsid w:val="00CF38AC"/>
    <w:rsid w:val="00CF3F76"/>
    <w:rsid w:val="00CF4085"/>
    <w:rsid w:val="00CF43C0"/>
    <w:rsid w:val="00CF441E"/>
    <w:rsid w:val="00CF4550"/>
    <w:rsid w:val="00CF4D2C"/>
    <w:rsid w:val="00CF54A2"/>
    <w:rsid w:val="00CF5558"/>
    <w:rsid w:val="00CF5C03"/>
    <w:rsid w:val="00CF5C85"/>
    <w:rsid w:val="00CF5CDB"/>
    <w:rsid w:val="00CF695B"/>
    <w:rsid w:val="00CF76BB"/>
    <w:rsid w:val="00D00A4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7A1"/>
    <w:rsid w:val="00D06B47"/>
    <w:rsid w:val="00D07884"/>
    <w:rsid w:val="00D10FC4"/>
    <w:rsid w:val="00D113CD"/>
    <w:rsid w:val="00D118C9"/>
    <w:rsid w:val="00D1287C"/>
    <w:rsid w:val="00D1341F"/>
    <w:rsid w:val="00D13766"/>
    <w:rsid w:val="00D1416C"/>
    <w:rsid w:val="00D142C3"/>
    <w:rsid w:val="00D146D3"/>
    <w:rsid w:val="00D147B6"/>
    <w:rsid w:val="00D14C44"/>
    <w:rsid w:val="00D14DCD"/>
    <w:rsid w:val="00D152FE"/>
    <w:rsid w:val="00D16385"/>
    <w:rsid w:val="00D16584"/>
    <w:rsid w:val="00D16BA2"/>
    <w:rsid w:val="00D16C9C"/>
    <w:rsid w:val="00D17C8D"/>
    <w:rsid w:val="00D20888"/>
    <w:rsid w:val="00D20EE2"/>
    <w:rsid w:val="00D214FD"/>
    <w:rsid w:val="00D21BBC"/>
    <w:rsid w:val="00D22D44"/>
    <w:rsid w:val="00D2338A"/>
    <w:rsid w:val="00D23F5D"/>
    <w:rsid w:val="00D24259"/>
    <w:rsid w:val="00D24AAF"/>
    <w:rsid w:val="00D24DF6"/>
    <w:rsid w:val="00D252E0"/>
    <w:rsid w:val="00D25962"/>
    <w:rsid w:val="00D2614E"/>
    <w:rsid w:val="00D26572"/>
    <w:rsid w:val="00D26952"/>
    <w:rsid w:val="00D26B54"/>
    <w:rsid w:val="00D26FE1"/>
    <w:rsid w:val="00D27350"/>
    <w:rsid w:val="00D277BC"/>
    <w:rsid w:val="00D278F4"/>
    <w:rsid w:val="00D27D27"/>
    <w:rsid w:val="00D30543"/>
    <w:rsid w:val="00D305F0"/>
    <w:rsid w:val="00D31881"/>
    <w:rsid w:val="00D331AB"/>
    <w:rsid w:val="00D3383F"/>
    <w:rsid w:val="00D33E77"/>
    <w:rsid w:val="00D349F1"/>
    <w:rsid w:val="00D34E16"/>
    <w:rsid w:val="00D355F8"/>
    <w:rsid w:val="00D35703"/>
    <w:rsid w:val="00D35917"/>
    <w:rsid w:val="00D367E7"/>
    <w:rsid w:val="00D36835"/>
    <w:rsid w:val="00D3704C"/>
    <w:rsid w:val="00D375C8"/>
    <w:rsid w:val="00D40240"/>
    <w:rsid w:val="00D40428"/>
    <w:rsid w:val="00D40A45"/>
    <w:rsid w:val="00D40CB6"/>
    <w:rsid w:val="00D425BC"/>
    <w:rsid w:val="00D425CE"/>
    <w:rsid w:val="00D42911"/>
    <w:rsid w:val="00D43090"/>
    <w:rsid w:val="00D43940"/>
    <w:rsid w:val="00D43A3F"/>
    <w:rsid w:val="00D43C6E"/>
    <w:rsid w:val="00D43F8B"/>
    <w:rsid w:val="00D44D40"/>
    <w:rsid w:val="00D4558A"/>
    <w:rsid w:val="00D45617"/>
    <w:rsid w:val="00D45833"/>
    <w:rsid w:val="00D459A2"/>
    <w:rsid w:val="00D45CB6"/>
    <w:rsid w:val="00D45E79"/>
    <w:rsid w:val="00D46A67"/>
    <w:rsid w:val="00D47E43"/>
    <w:rsid w:val="00D50084"/>
    <w:rsid w:val="00D50692"/>
    <w:rsid w:val="00D50DA7"/>
    <w:rsid w:val="00D5177B"/>
    <w:rsid w:val="00D526D0"/>
    <w:rsid w:val="00D52AA4"/>
    <w:rsid w:val="00D52B27"/>
    <w:rsid w:val="00D532AF"/>
    <w:rsid w:val="00D5348F"/>
    <w:rsid w:val="00D534B6"/>
    <w:rsid w:val="00D535B1"/>
    <w:rsid w:val="00D54282"/>
    <w:rsid w:val="00D54C6B"/>
    <w:rsid w:val="00D54ED1"/>
    <w:rsid w:val="00D55A71"/>
    <w:rsid w:val="00D55EC4"/>
    <w:rsid w:val="00D564BB"/>
    <w:rsid w:val="00D56508"/>
    <w:rsid w:val="00D565D8"/>
    <w:rsid w:val="00D56705"/>
    <w:rsid w:val="00D56AFE"/>
    <w:rsid w:val="00D576FB"/>
    <w:rsid w:val="00D60212"/>
    <w:rsid w:val="00D609F3"/>
    <w:rsid w:val="00D60B2B"/>
    <w:rsid w:val="00D60D4F"/>
    <w:rsid w:val="00D61065"/>
    <w:rsid w:val="00D62534"/>
    <w:rsid w:val="00D63C10"/>
    <w:rsid w:val="00D641CF"/>
    <w:rsid w:val="00D641E3"/>
    <w:rsid w:val="00D64932"/>
    <w:rsid w:val="00D64E8D"/>
    <w:rsid w:val="00D651AA"/>
    <w:rsid w:val="00D65D64"/>
    <w:rsid w:val="00D67997"/>
    <w:rsid w:val="00D67DC8"/>
    <w:rsid w:val="00D70AB3"/>
    <w:rsid w:val="00D70CDA"/>
    <w:rsid w:val="00D71026"/>
    <w:rsid w:val="00D710B1"/>
    <w:rsid w:val="00D71C46"/>
    <w:rsid w:val="00D72363"/>
    <w:rsid w:val="00D727FF"/>
    <w:rsid w:val="00D73006"/>
    <w:rsid w:val="00D73487"/>
    <w:rsid w:val="00D73AE0"/>
    <w:rsid w:val="00D74640"/>
    <w:rsid w:val="00D74E29"/>
    <w:rsid w:val="00D74F9D"/>
    <w:rsid w:val="00D75352"/>
    <w:rsid w:val="00D75ED8"/>
    <w:rsid w:val="00D76208"/>
    <w:rsid w:val="00D7638E"/>
    <w:rsid w:val="00D77017"/>
    <w:rsid w:val="00D7718C"/>
    <w:rsid w:val="00D80689"/>
    <w:rsid w:val="00D807BF"/>
    <w:rsid w:val="00D809CC"/>
    <w:rsid w:val="00D80EB8"/>
    <w:rsid w:val="00D8148E"/>
    <w:rsid w:val="00D816EF"/>
    <w:rsid w:val="00D8257E"/>
    <w:rsid w:val="00D83DD0"/>
    <w:rsid w:val="00D83E10"/>
    <w:rsid w:val="00D84300"/>
    <w:rsid w:val="00D8462B"/>
    <w:rsid w:val="00D85F58"/>
    <w:rsid w:val="00D86FC1"/>
    <w:rsid w:val="00D8726C"/>
    <w:rsid w:val="00D87A50"/>
    <w:rsid w:val="00D87C92"/>
    <w:rsid w:val="00D87D85"/>
    <w:rsid w:val="00D87F4D"/>
    <w:rsid w:val="00D9103A"/>
    <w:rsid w:val="00D918CA"/>
    <w:rsid w:val="00D919FC"/>
    <w:rsid w:val="00D91DD1"/>
    <w:rsid w:val="00D91DE5"/>
    <w:rsid w:val="00D91EAA"/>
    <w:rsid w:val="00D924E8"/>
    <w:rsid w:val="00D930E1"/>
    <w:rsid w:val="00D93E1D"/>
    <w:rsid w:val="00D942E9"/>
    <w:rsid w:val="00D944B3"/>
    <w:rsid w:val="00D94DBD"/>
    <w:rsid w:val="00D9521E"/>
    <w:rsid w:val="00D952E2"/>
    <w:rsid w:val="00D95C7A"/>
    <w:rsid w:val="00D95D94"/>
    <w:rsid w:val="00D96862"/>
    <w:rsid w:val="00D97051"/>
    <w:rsid w:val="00D9766D"/>
    <w:rsid w:val="00D97AFE"/>
    <w:rsid w:val="00D97C19"/>
    <w:rsid w:val="00DA028B"/>
    <w:rsid w:val="00DA07F7"/>
    <w:rsid w:val="00DA0C3E"/>
    <w:rsid w:val="00DA10A0"/>
    <w:rsid w:val="00DA11E9"/>
    <w:rsid w:val="00DA24DB"/>
    <w:rsid w:val="00DA360F"/>
    <w:rsid w:val="00DA415D"/>
    <w:rsid w:val="00DA4584"/>
    <w:rsid w:val="00DA4EDF"/>
    <w:rsid w:val="00DA539E"/>
    <w:rsid w:val="00DA5562"/>
    <w:rsid w:val="00DA5D82"/>
    <w:rsid w:val="00DA621A"/>
    <w:rsid w:val="00DA6988"/>
    <w:rsid w:val="00DA6B9F"/>
    <w:rsid w:val="00DA72FF"/>
    <w:rsid w:val="00DB0295"/>
    <w:rsid w:val="00DB02A1"/>
    <w:rsid w:val="00DB0875"/>
    <w:rsid w:val="00DB123B"/>
    <w:rsid w:val="00DB1E72"/>
    <w:rsid w:val="00DB2190"/>
    <w:rsid w:val="00DB2691"/>
    <w:rsid w:val="00DB2E2D"/>
    <w:rsid w:val="00DB2F04"/>
    <w:rsid w:val="00DB3212"/>
    <w:rsid w:val="00DB36FF"/>
    <w:rsid w:val="00DB4134"/>
    <w:rsid w:val="00DB4626"/>
    <w:rsid w:val="00DB5788"/>
    <w:rsid w:val="00DB5CF8"/>
    <w:rsid w:val="00DB6526"/>
    <w:rsid w:val="00DB7265"/>
    <w:rsid w:val="00DB74DF"/>
    <w:rsid w:val="00DC0035"/>
    <w:rsid w:val="00DC0856"/>
    <w:rsid w:val="00DC0B22"/>
    <w:rsid w:val="00DC0CE7"/>
    <w:rsid w:val="00DC1304"/>
    <w:rsid w:val="00DC183E"/>
    <w:rsid w:val="00DC1F71"/>
    <w:rsid w:val="00DC23C5"/>
    <w:rsid w:val="00DC2680"/>
    <w:rsid w:val="00DC2800"/>
    <w:rsid w:val="00DC288B"/>
    <w:rsid w:val="00DC3136"/>
    <w:rsid w:val="00DC37C6"/>
    <w:rsid w:val="00DC3AC8"/>
    <w:rsid w:val="00DC4918"/>
    <w:rsid w:val="00DC52FC"/>
    <w:rsid w:val="00DC5E7E"/>
    <w:rsid w:val="00DC6061"/>
    <w:rsid w:val="00DC6D62"/>
    <w:rsid w:val="00DC6F0D"/>
    <w:rsid w:val="00DC71AD"/>
    <w:rsid w:val="00DC788D"/>
    <w:rsid w:val="00DC78BF"/>
    <w:rsid w:val="00DD0A9E"/>
    <w:rsid w:val="00DD12DC"/>
    <w:rsid w:val="00DD1458"/>
    <w:rsid w:val="00DD24D6"/>
    <w:rsid w:val="00DD2A27"/>
    <w:rsid w:val="00DD38A6"/>
    <w:rsid w:val="00DD3E31"/>
    <w:rsid w:val="00DD3F23"/>
    <w:rsid w:val="00DD4117"/>
    <w:rsid w:val="00DD433B"/>
    <w:rsid w:val="00DD4896"/>
    <w:rsid w:val="00DD48D9"/>
    <w:rsid w:val="00DD4C79"/>
    <w:rsid w:val="00DD4FFA"/>
    <w:rsid w:val="00DD5534"/>
    <w:rsid w:val="00DD5813"/>
    <w:rsid w:val="00DD6E54"/>
    <w:rsid w:val="00DE0C20"/>
    <w:rsid w:val="00DE0C68"/>
    <w:rsid w:val="00DE0CE3"/>
    <w:rsid w:val="00DE12BC"/>
    <w:rsid w:val="00DE16AC"/>
    <w:rsid w:val="00DE2735"/>
    <w:rsid w:val="00DE30C3"/>
    <w:rsid w:val="00DE34CF"/>
    <w:rsid w:val="00DE3BDA"/>
    <w:rsid w:val="00DE3CC3"/>
    <w:rsid w:val="00DE43FD"/>
    <w:rsid w:val="00DE4679"/>
    <w:rsid w:val="00DE6A5C"/>
    <w:rsid w:val="00DE6C2E"/>
    <w:rsid w:val="00DE6DB6"/>
    <w:rsid w:val="00DE6FFB"/>
    <w:rsid w:val="00DE738D"/>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5217"/>
    <w:rsid w:val="00DF6F77"/>
    <w:rsid w:val="00E00687"/>
    <w:rsid w:val="00E00B78"/>
    <w:rsid w:val="00E00B7C"/>
    <w:rsid w:val="00E01DB7"/>
    <w:rsid w:val="00E0315C"/>
    <w:rsid w:val="00E042AB"/>
    <w:rsid w:val="00E04E94"/>
    <w:rsid w:val="00E059E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3E6B"/>
    <w:rsid w:val="00E141AE"/>
    <w:rsid w:val="00E16421"/>
    <w:rsid w:val="00E1668F"/>
    <w:rsid w:val="00E168E9"/>
    <w:rsid w:val="00E171B7"/>
    <w:rsid w:val="00E178C6"/>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4F9"/>
    <w:rsid w:val="00E318D3"/>
    <w:rsid w:val="00E319FA"/>
    <w:rsid w:val="00E34245"/>
    <w:rsid w:val="00E343DD"/>
    <w:rsid w:val="00E359FF"/>
    <w:rsid w:val="00E35D01"/>
    <w:rsid w:val="00E367BD"/>
    <w:rsid w:val="00E36CCF"/>
    <w:rsid w:val="00E37027"/>
    <w:rsid w:val="00E374D3"/>
    <w:rsid w:val="00E37B8D"/>
    <w:rsid w:val="00E40450"/>
    <w:rsid w:val="00E40F76"/>
    <w:rsid w:val="00E41066"/>
    <w:rsid w:val="00E41403"/>
    <w:rsid w:val="00E41420"/>
    <w:rsid w:val="00E41603"/>
    <w:rsid w:val="00E41CD2"/>
    <w:rsid w:val="00E426C8"/>
    <w:rsid w:val="00E43039"/>
    <w:rsid w:val="00E43336"/>
    <w:rsid w:val="00E43944"/>
    <w:rsid w:val="00E44A83"/>
    <w:rsid w:val="00E451D3"/>
    <w:rsid w:val="00E464D0"/>
    <w:rsid w:val="00E46D48"/>
    <w:rsid w:val="00E4769B"/>
    <w:rsid w:val="00E4770C"/>
    <w:rsid w:val="00E47C13"/>
    <w:rsid w:val="00E47F2B"/>
    <w:rsid w:val="00E50502"/>
    <w:rsid w:val="00E51F76"/>
    <w:rsid w:val="00E522E8"/>
    <w:rsid w:val="00E53AAC"/>
    <w:rsid w:val="00E540B0"/>
    <w:rsid w:val="00E54353"/>
    <w:rsid w:val="00E545A9"/>
    <w:rsid w:val="00E546D5"/>
    <w:rsid w:val="00E54A86"/>
    <w:rsid w:val="00E564C6"/>
    <w:rsid w:val="00E56732"/>
    <w:rsid w:val="00E572E8"/>
    <w:rsid w:val="00E57B2C"/>
    <w:rsid w:val="00E57F2E"/>
    <w:rsid w:val="00E60ADC"/>
    <w:rsid w:val="00E60F3F"/>
    <w:rsid w:val="00E61040"/>
    <w:rsid w:val="00E610FC"/>
    <w:rsid w:val="00E61AE0"/>
    <w:rsid w:val="00E62879"/>
    <w:rsid w:val="00E63C13"/>
    <w:rsid w:val="00E64413"/>
    <w:rsid w:val="00E64FDB"/>
    <w:rsid w:val="00E65261"/>
    <w:rsid w:val="00E673CE"/>
    <w:rsid w:val="00E67BE3"/>
    <w:rsid w:val="00E7059A"/>
    <w:rsid w:val="00E707A9"/>
    <w:rsid w:val="00E70BB6"/>
    <w:rsid w:val="00E70C0E"/>
    <w:rsid w:val="00E70FAB"/>
    <w:rsid w:val="00E712F5"/>
    <w:rsid w:val="00E71343"/>
    <w:rsid w:val="00E7165A"/>
    <w:rsid w:val="00E71C76"/>
    <w:rsid w:val="00E71EFB"/>
    <w:rsid w:val="00E71F15"/>
    <w:rsid w:val="00E7252F"/>
    <w:rsid w:val="00E72744"/>
    <w:rsid w:val="00E72D6A"/>
    <w:rsid w:val="00E73014"/>
    <w:rsid w:val="00E74077"/>
    <w:rsid w:val="00E742EE"/>
    <w:rsid w:val="00E74570"/>
    <w:rsid w:val="00E74B6F"/>
    <w:rsid w:val="00E75485"/>
    <w:rsid w:val="00E75B27"/>
    <w:rsid w:val="00E75BD7"/>
    <w:rsid w:val="00E76447"/>
    <w:rsid w:val="00E775F6"/>
    <w:rsid w:val="00E77810"/>
    <w:rsid w:val="00E80008"/>
    <w:rsid w:val="00E8080F"/>
    <w:rsid w:val="00E81217"/>
    <w:rsid w:val="00E812D9"/>
    <w:rsid w:val="00E81B74"/>
    <w:rsid w:val="00E81C77"/>
    <w:rsid w:val="00E81E6C"/>
    <w:rsid w:val="00E828D8"/>
    <w:rsid w:val="00E83B7A"/>
    <w:rsid w:val="00E840E2"/>
    <w:rsid w:val="00E8451A"/>
    <w:rsid w:val="00E849D5"/>
    <w:rsid w:val="00E84CAF"/>
    <w:rsid w:val="00E84FA8"/>
    <w:rsid w:val="00E853D4"/>
    <w:rsid w:val="00E85855"/>
    <w:rsid w:val="00E86A64"/>
    <w:rsid w:val="00E86C5A"/>
    <w:rsid w:val="00E86E74"/>
    <w:rsid w:val="00E87613"/>
    <w:rsid w:val="00E87A26"/>
    <w:rsid w:val="00E87F3F"/>
    <w:rsid w:val="00E87F57"/>
    <w:rsid w:val="00E901E8"/>
    <w:rsid w:val="00E917B7"/>
    <w:rsid w:val="00E92695"/>
    <w:rsid w:val="00E93270"/>
    <w:rsid w:val="00E936C0"/>
    <w:rsid w:val="00E936EE"/>
    <w:rsid w:val="00E93F78"/>
    <w:rsid w:val="00E94598"/>
    <w:rsid w:val="00E94839"/>
    <w:rsid w:val="00E95B6B"/>
    <w:rsid w:val="00E97DED"/>
    <w:rsid w:val="00EA094B"/>
    <w:rsid w:val="00EA19D3"/>
    <w:rsid w:val="00EA1F7D"/>
    <w:rsid w:val="00EA1FA2"/>
    <w:rsid w:val="00EA2CBD"/>
    <w:rsid w:val="00EA3051"/>
    <w:rsid w:val="00EA41D4"/>
    <w:rsid w:val="00EA5862"/>
    <w:rsid w:val="00EA5887"/>
    <w:rsid w:val="00EA5EBD"/>
    <w:rsid w:val="00EA62AF"/>
    <w:rsid w:val="00EA6646"/>
    <w:rsid w:val="00EA66D1"/>
    <w:rsid w:val="00EA705B"/>
    <w:rsid w:val="00EA7256"/>
    <w:rsid w:val="00EA7986"/>
    <w:rsid w:val="00EA7C1D"/>
    <w:rsid w:val="00EB0A63"/>
    <w:rsid w:val="00EB13B8"/>
    <w:rsid w:val="00EB259E"/>
    <w:rsid w:val="00EB2ADB"/>
    <w:rsid w:val="00EB2BA9"/>
    <w:rsid w:val="00EB2F73"/>
    <w:rsid w:val="00EB3A1D"/>
    <w:rsid w:val="00EB47A5"/>
    <w:rsid w:val="00EB499C"/>
    <w:rsid w:val="00EB4CD2"/>
    <w:rsid w:val="00EB5678"/>
    <w:rsid w:val="00EB5797"/>
    <w:rsid w:val="00EB6A8F"/>
    <w:rsid w:val="00EB6C4F"/>
    <w:rsid w:val="00EB6FF8"/>
    <w:rsid w:val="00EC04ED"/>
    <w:rsid w:val="00EC057A"/>
    <w:rsid w:val="00EC11D7"/>
    <w:rsid w:val="00EC2B52"/>
    <w:rsid w:val="00EC36A0"/>
    <w:rsid w:val="00EC3C10"/>
    <w:rsid w:val="00EC3ED7"/>
    <w:rsid w:val="00EC3F50"/>
    <w:rsid w:val="00EC462F"/>
    <w:rsid w:val="00EC5915"/>
    <w:rsid w:val="00EC5992"/>
    <w:rsid w:val="00EC5A58"/>
    <w:rsid w:val="00EC5ACB"/>
    <w:rsid w:val="00EC5CA2"/>
    <w:rsid w:val="00EC64A7"/>
    <w:rsid w:val="00EC7212"/>
    <w:rsid w:val="00EC7774"/>
    <w:rsid w:val="00EC781F"/>
    <w:rsid w:val="00EC7970"/>
    <w:rsid w:val="00EC7B5C"/>
    <w:rsid w:val="00ED0792"/>
    <w:rsid w:val="00ED0DAF"/>
    <w:rsid w:val="00ED1B49"/>
    <w:rsid w:val="00ED243D"/>
    <w:rsid w:val="00ED2B4B"/>
    <w:rsid w:val="00ED3084"/>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D19"/>
    <w:rsid w:val="00EE44CC"/>
    <w:rsid w:val="00EE4A54"/>
    <w:rsid w:val="00EE4EBA"/>
    <w:rsid w:val="00EE544D"/>
    <w:rsid w:val="00EE57DD"/>
    <w:rsid w:val="00EE587C"/>
    <w:rsid w:val="00EE6412"/>
    <w:rsid w:val="00EE6E2F"/>
    <w:rsid w:val="00EE7171"/>
    <w:rsid w:val="00EE7244"/>
    <w:rsid w:val="00EE735C"/>
    <w:rsid w:val="00EE77D9"/>
    <w:rsid w:val="00EE7C1A"/>
    <w:rsid w:val="00EE7D7C"/>
    <w:rsid w:val="00EF0352"/>
    <w:rsid w:val="00EF097F"/>
    <w:rsid w:val="00EF0B64"/>
    <w:rsid w:val="00EF147A"/>
    <w:rsid w:val="00EF2502"/>
    <w:rsid w:val="00EF3844"/>
    <w:rsid w:val="00EF3D55"/>
    <w:rsid w:val="00EF4C0E"/>
    <w:rsid w:val="00EF4DAF"/>
    <w:rsid w:val="00EF520C"/>
    <w:rsid w:val="00EF5E39"/>
    <w:rsid w:val="00EF606C"/>
    <w:rsid w:val="00EF7786"/>
    <w:rsid w:val="00F006F6"/>
    <w:rsid w:val="00F00F6A"/>
    <w:rsid w:val="00F016C6"/>
    <w:rsid w:val="00F01C47"/>
    <w:rsid w:val="00F028DE"/>
    <w:rsid w:val="00F029BF"/>
    <w:rsid w:val="00F032A9"/>
    <w:rsid w:val="00F03686"/>
    <w:rsid w:val="00F038A2"/>
    <w:rsid w:val="00F03DFC"/>
    <w:rsid w:val="00F048A8"/>
    <w:rsid w:val="00F04CEA"/>
    <w:rsid w:val="00F0577C"/>
    <w:rsid w:val="00F05815"/>
    <w:rsid w:val="00F05D38"/>
    <w:rsid w:val="00F06409"/>
    <w:rsid w:val="00F06974"/>
    <w:rsid w:val="00F07786"/>
    <w:rsid w:val="00F10D46"/>
    <w:rsid w:val="00F116DB"/>
    <w:rsid w:val="00F11AFB"/>
    <w:rsid w:val="00F11E92"/>
    <w:rsid w:val="00F13608"/>
    <w:rsid w:val="00F13719"/>
    <w:rsid w:val="00F138FA"/>
    <w:rsid w:val="00F13F29"/>
    <w:rsid w:val="00F140C5"/>
    <w:rsid w:val="00F142CE"/>
    <w:rsid w:val="00F148AC"/>
    <w:rsid w:val="00F14B9B"/>
    <w:rsid w:val="00F153CF"/>
    <w:rsid w:val="00F157BE"/>
    <w:rsid w:val="00F157CF"/>
    <w:rsid w:val="00F15D17"/>
    <w:rsid w:val="00F15F22"/>
    <w:rsid w:val="00F163EA"/>
    <w:rsid w:val="00F16E85"/>
    <w:rsid w:val="00F17EBC"/>
    <w:rsid w:val="00F208B4"/>
    <w:rsid w:val="00F209E0"/>
    <w:rsid w:val="00F20B2F"/>
    <w:rsid w:val="00F213E3"/>
    <w:rsid w:val="00F214BF"/>
    <w:rsid w:val="00F217CF"/>
    <w:rsid w:val="00F21A26"/>
    <w:rsid w:val="00F21E60"/>
    <w:rsid w:val="00F23021"/>
    <w:rsid w:val="00F230A3"/>
    <w:rsid w:val="00F23B7E"/>
    <w:rsid w:val="00F23E76"/>
    <w:rsid w:val="00F24D68"/>
    <w:rsid w:val="00F24DD8"/>
    <w:rsid w:val="00F251FF"/>
    <w:rsid w:val="00F25476"/>
    <w:rsid w:val="00F25C79"/>
    <w:rsid w:val="00F25D98"/>
    <w:rsid w:val="00F25DD7"/>
    <w:rsid w:val="00F25EE0"/>
    <w:rsid w:val="00F271BA"/>
    <w:rsid w:val="00F27E26"/>
    <w:rsid w:val="00F300FB"/>
    <w:rsid w:val="00F30651"/>
    <w:rsid w:val="00F30D46"/>
    <w:rsid w:val="00F3142D"/>
    <w:rsid w:val="00F3160D"/>
    <w:rsid w:val="00F31B8E"/>
    <w:rsid w:val="00F31FBC"/>
    <w:rsid w:val="00F33254"/>
    <w:rsid w:val="00F33552"/>
    <w:rsid w:val="00F338D7"/>
    <w:rsid w:val="00F33AF5"/>
    <w:rsid w:val="00F33C8E"/>
    <w:rsid w:val="00F34B9A"/>
    <w:rsid w:val="00F367F0"/>
    <w:rsid w:val="00F3680A"/>
    <w:rsid w:val="00F373CE"/>
    <w:rsid w:val="00F37ACA"/>
    <w:rsid w:val="00F37CD4"/>
    <w:rsid w:val="00F40CAE"/>
    <w:rsid w:val="00F40D5D"/>
    <w:rsid w:val="00F4107A"/>
    <w:rsid w:val="00F42896"/>
    <w:rsid w:val="00F43028"/>
    <w:rsid w:val="00F43165"/>
    <w:rsid w:val="00F43602"/>
    <w:rsid w:val="00F43890"/>
    <w:rsid w:val="00F43A1D"/>
    <w:rsid w:val="00F44A3A"/>
    <w:rsid w:val="00F454C5"/>
    <w:rsid w:val="00F4596E"/>
    <w:rsid w:val="00F46366"/>
    <w:rsid w:val="00F4645C"/>
    <w:rsid w:val="00F46727"/>
    <w:rsid w:val="00F4672D"/>
    <w:rsid w:val="00F474D5"/>
    <w:rsid w:val="00F47557"/>
    <w:rsid w:val="00F47A95"/>
    <w:rsid w:val="00F47D55"/>
    <w:rsid w:val="00F47D95"/>
    <w:rsid w:val="00F5139F"/>
    <w:rsid w:val="00F51541"/>
    <w:rsid w:val="00F51980"/>
    <w:rsid w:val="00F519F3"/>
    <w:rsid w:val="00F52EFF"/>
    <w:rsid w:val="00F535DA"/>
    <w:rsid w:val="00F538CC"/>
    <w:rsid w:val="00F5416E"/>
    <w:rsid w:val="00F5437A"/>
    <w:rsid w:val="00F54CED"/>
    <w:rsid w:val="00F550E6"/>
    <w:rsid w:val="00F568A2"/>
    <w:rsid w:val="00F570C7"/>
    <w:rsid w:val="00F5768E"/>
    <w:rsid w:val="00F6062E"/>
    <w:rsid w:val="00F60F08"/>
    <w:rsid w:val="00F610AC"/>
    <w:rsid w:val="00F64383"/>
    <w:rsid w:val="00F6464F"/>
    <w:rsid w:val="00F6542D"/>
    <w:rsid w:val="00F6607A"/>
    <w:rsid w:val="00F665CB"/>
    <w:rsid w:val="00F66947"/>
    <w:rsid w:val="00F67552"/>
    <w:rsid w:val="00F70BD3"/>
    <w:rsid w:val="00F70F96"/>
    <w:rsid w:val="00F70FF3"/>
    <w:rsid w:val="00F71650"/>
    <w:rsid w:val="00F71C93"/>
    <w:rsid w:val="00F71D41"/>
    <w:rsid w:val="00F71D53"/>
    <w:rsid w:val="00F724A9"/>
    <w:rsid w:val="00F728E4"/>
    <w:rsid w:val="00F72A3D"/>
    <w:rsid w:val="00F7353F"/>
    <w:rsid w:val="00F7354F"/>
    <w:rsid w:val="00F761BC"/>
    <w:rsid w:val="00F76AE6"/>
    <w:rsid w:val="00F76C0F"/>
    <w:rsid w:val="00F7733B"/>
    <w:rsid w:val="00F77395"/>
    <w:rsid w:val="00F77426"/>
    <w:rsid w:val="00F776FB"/>
    <w:rsid w:val="00F800F5"/>
    <w:rsid w:val="00F8019D"/>
    <w:rsid w:val="00F80E47"/>
    <w:rsid w:val="00F8139C"/>
    <w:rsid w:val="00F81508"/>
    <w:rsid w:val="00F81A8E"/>
    <w:rsid w:val="00F81B4A"/>
    <w:rsid w:val="00F8261E"/>
    <w:rsid w:val="00F83C0F"/>
    <w:rsid w:val="00F84137"/>
    <w:rsid w:val="00F84820"/>
    <w:rsid w:val="00F849F4"/>
    <w:rsid w:val="00F84AD4"/>
    <w:rsid w:val="00F84DAA"/>
    <w:rsid w:val="00F84FC3"/>
    <w:rsid w:val="00F857C3"/>
    <w:rsid w:val="00F859B2"/>
    <w:rsid w:val="00F85D25"/>
    <w:rsid w:val="00F85FA5"/>
    <w:rsid w:val="00F86151"/>
    <w:rsid w:val="00F86694"/>
    <w:rsid w:val="00F86A1C"/>
    <w:rsid w:val="00F86EC6"/>
    <w:rsid w:val="00F87182"/>
    <w:rsid w:val="00F87699"/>
    <w:rsid w:val="00F909DC"/>
    <w:rsid w:val="00F91386"/>
    <w:rsid w:val="00F918C0"/>
    <w:rsid w:val="00F91E14"/>
    <w:rsid w:val="00F92188"/>
    <w:rsid w:val="00F924A8"/>
    <w:rsid w:val="00F93ED1"/>
    <w:rsid w:val="00F942F6"/>
    <w:rsid w:val="00F94814"/>
    <w:rsid w:val="00F94AF4"/>
    <w:rsid w:val="00F9508E"/>
    <w:rsid w:val="00F952FB"/>
    <w:rsid w:val="00F95DE1"/>
    <w:rsid w:val="00F95ED6"/>
    <w:rsid w:val="00F969B9"/>
    <w:rsid w:val="00F96CC5"/>
    <w:rsid w:val="00F96D0A"/>
    <w:rsid w:val="00F96F94"/>
    <w:rsid w:val="00F97504"/>
    <w:rsid w:val="00F97645"/>
    <w:rsid w:val="00F97D61"/>
    <w:rsid w:val="00FA0569"/>
    <w:rsid w:val="00FA1D9E"/>
    <w:rsid w:val="00FA2ADC"/>
    <w:rsid w:val="00FA2D26"/>
    <w:rsid w:val="00FA2F93"/>
    <w:rsid w:val="00FA3072"/>
    <w:rsid w:val="00FA341D"/>
    <w:rsid w:val="00FA4068"/>
    <w:rsid w:val="00FA456C"/>
    <w:rsid w:val="00FA4624"/>
    <w:rsid w:val="00FA4996"/>
    <w:rsid w:val="00FA4B9D"/>
    <w:rsid w:val="00FA564A"/>
    <w:rsid w:val="00FA639D"/>
    <w:rsid w:val="00FA6B11"/>
    <w:rsid w:val="00FB061C"/>
    <w:rsid w:val="00FB081F"/>
    <w:rsid w:val="00FB0B51"/>
    <w:rsid w:val="00FB0FE2"/>
    <w:rsid w:val="00FB169B"/>
    <w:rsid w:val="00FB23DE"/>
    <w:rsid w:val="00FB252C"/>
    <w:rsid w:val="00FB27CC"/>
    <w:rsid w:val="00FB37E6"/>
    <w:rsid w:val="00FB3A51"/>
    <w:rsid w:val="00FB568F"/>
    <w:rsid w:val="00FB56DC"/>
    <w:rsid w:val="00FB5F53"/>
    <w:rsid w:val="00FB6218"/>
    <w:rsid w:val="00FB6386"/>
    <w:rsid w:val="00FB6867"/>
    <w:rsid w:val="00FB72A9"/>
    <w:rsid w:val="00FB75AC"/>
    <w:rsid w:val="00FC019D"/>
    <w:rsid w:val="00FC0FCF"/>
    <w:rsid w:val="00FC1A8F"/>
    <w:rsid w:val="00FC2588"/>
    <w:rsid w:val="00FC334C"/>
    <w:rsid w:val="00FC36A9"/>
    <w:rsid w:val="00FC37CE"/>
    <w:rsid w:val="00FC39DB"/>
    <w:rsid w:val="00FC39F3"/>
    <w:rsid w:val="00FC4385"/>
    <w:rsid w:val="00FC43A1"/>
    <w:rsid w:val="00FC4689"/>
    <w:rsid w:val="00FC5592"/>
    <w:rsid w:val="00FC5B77"/>
    <w:rsid w:val="00FC69DC"/>
    <w:rsid w:val="00FC719C"/>
    <w:rsid w:val="00FC7A45"/>
    <w:rsid w:val="00FC7A57"/>
    <w:rsid w:val="00FD0D4C"/>
    <w:rsid w:val="00FD0EDC"/>
    <w:rsid w:val="00FD0F98"/>
    <w:rsid w:val="00FD1187"/>
    <w:rsid w:val="00FD1477"/>
    <w:rsid w:val="00FD1925"/>
    <w:rsid w:val="00FD197F"/>
    <w:rsid w:val="00FD1FFD"/>
    <w:rsid w:val="00FD23F7"/>
    <w:rsid w:val="00FD30F6"/>
    <w:rsid w:val="00FD31A4"/>
    <w:rsid w:val="00FD3947"/>
    <w:rsid w:val="00FD3C29"/>
    <w:rsid w:val="00FD4B78"/>
    <w:rsid w:val="00FD4B88"/>
    <w:rsid w:val="00FD630F"/>
    <w:rsid w:val="00FD6D04"/>
    <w:rsid w:val="00FD7D3C"/>
    <w:rsid w:val="00FE2252"/>
    <w:rsid w:val="00FE307E"/>
    <w:rsid w:val="00FE32BA"/>
    <w:rsid w:val="00FE361C"/>
    <w:rsid w:val="00FE3D78"/>
    <w:rsid w:val="00FE3F13"/>
    <w:rsid w:val="00FE487B"/>
    <w:rsid w:val="00FE4D07"/>
    <w:rsid w:val="00FE4D92"/>
    <w:rsid w:val="00FE57D6"/>
    <w:rsid w:val="00FE5D4E"/>
    <w:rsid w:val="00FE6AC3"/>
    <w:rsid w:val="00FE6F67"/>
    <w:rsid w:val="00FE765C"/>
    <w:rsid w:val="00FF0596"/>
    <w:rsid w:val="00FF0925"/>
    <w:rsid w:val="00FF1059"/>
    <w:rsid w:val="00FF1207"/>
    <w:rsid w:val="00FF138B"/>
    <w:rsid w:val="00FF22F1"/>
    <w:rsid w:val="00FF25FA"/>
    <w:rsid w:val="00FF350D"/>
    <w:rsid w:val="00FF449B"/>
    <w:rsid w:val="00FF4565"/>
    <w:rsid w:val="00FF46E6"/>
    <w:rsid w:val="00FF6D95"/>
    <w:rsid w:val="00FF701C"/>
    <w:rsid w:val="00FF7090"/>
    <w:rsid w:val="00FF7D1D"/>
    <w:rsid w:val="00FF7E40"/>
    <w:rsid w:val="223F1E1B"/>
    <w:rsid w:val="59DD718E"/>
    <w:rsid w:val="769C1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D9DFF43-0056-4DF1-A5B5-40712BF3E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uiPriority="99"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Normal Table" w:semiHidden="1" w:uiPriority="99" w:unhideWhenUsed="1"/>
    <w:lsdException w:name="annotation subject"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link w:val="Char"/>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pPr>
      <w:autoSpaceDE w:val="0"/>
      <w:autoSpaceDN w:val="0"/>
      <w:adjustRightInd w:val="0"/>
      <w:snapToGrid w:val="0"/>
      <w:spacing w:before="120" w:after="120"/>
      <w:jc w:val="both"/>
    </w:pPr>
    <w:rPr>
      <w:b/>
      <w:bCs/>
      <w:lang w:val="zh-CN"/>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pPr>
      <w:spacing w:after="120"/>
    </w:p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semiHidden/>
    <w:qFormat/>
    <w:rPr>
      <w:rFonts w:ascii="Tahoma" w:hAnsi="Tahoma" w:cs="Tahoma"/>
      <w:sz w:val="16"/>
      <w:szCs w:val="16"/>
    </w:rPr>
  </w:style>
  <w:style w:type="paragraph" w:styleId="ac">
    <w:name w:val="footer"/>
    <w:basedOn w:val="ad"/>
    <w:link w:val="Char4"/>
    <w:qFormat/>
    <w:pPr>
      <w:jc w:val="center"/>
    </w:pPr>
    <w:rPr>
      <w:i/>
    </w:rPr>
  </w:style>
  <w:style w:type="paragraph" w:styleId="ad">
    <w:name w:val="header"/>
    <w:link w:val="Char5"/>
    <w:qFormat/>
    <w:pPr>
      <w:widowControl w:val="0"/>
    </w:pPr>
    <w:rPr>
      <w:rFonts w:ascii="Arial" w:hAnsi="Arial"/>
      <w:b/>
      <w:sz w:val="18"/>
      <w:lang w:val="en-GB" w:eastAsia="en-US"/>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iPriority w:val="99"/>
    <w:qFormat/>
    <w:pPr>
      <w:spacing w:before="100" w:beforeAutospacing="1" w:after="100" w:afterAutospacing="1"/>
    </w:pPr>
    <w:rPr>
      <w:rFonts w:ascii="Arial"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table" w:styleId="af4">
    <w:name w:val="Table Grid"/>
    <w:basedOn w:val="a1"/>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har">
    <w:name w:val="批注文字 Char"/>
    <w:link w:val="a5"/>
    <w:uiPriority w:val="99"/>
    <w:qFormat/>
    <w:rPr>
      <w:rFonts w:ascii="Times New Roman" w:hAnsi="Times New Roman"/>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pPr>
      <w:spacing w:after="0"/>
      <w:ind w:left="720"/>
      <w:jc w:val="both"/>
    </w:pPr>
    <w:rPr>
      <w:rFonts w:ascii="等线" w:hAnsi="宋体"/>
      <w:sz w:val="21"/>
      <w:szCs w:val="21"/>
      <w:lang w:val="zh-CN" w:eastAsia="zh-CN"/>
    </w:rPr>
  </w:style>
  <w:style w:type="character" w:customStyle="1" w:styleId="NOZchn">
    <w:name w:val="NO Zchn"/>
    <w:locked/>
    <w:rPr>
      <w:lang w:val="en-GB" w:eastAsia="ja-JP"/>
    </w:rPr>
  </w:style>
  <w:style w:type="character" w:customStyle="1" w:styleId="B1Zchn">
    <w:name w:val="B1 Zchn"/>
  </w:style>
  <w:style w:type="paragraph" w:customStyle="1" w:styleId="12">
    <w:name w:val="修订1"/>
    <w:hidden/>
    <w:uiPriority w:val="99"/>
    <w:semiHidden/>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2Char">
    <w:name w:val="标题 2 Char"/>
    <w:link w:val="2"/>
    <w:qFormat/>
    <w:rPr>
      <w:rFonts w:ascii="Arial" w:hAnsi="Arial"/>
      <w:sz w:val="32"/>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qFormat/>
    <w:rPr>
      <w:rFonts w:ascii="Arial" w:hAnsi="Arial"/>
      <w:sz w:val="18"/>
      <w:lang w:eastAsia="en-US"/>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8"/>
    <w:rPr>
      <w:rFonts w:ascii="Times New Roman" w:hAnsi="Times New Roman"/>
      <w:b/>
      <w:bCs/>
      <w:lang w:val="zh-CN" w:eastAsia="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Pr>
      <w:rFonts w:ascii="等线" w:hAnsi="宋体" w:cs="宋体"/>
      <w:sz w:val="21"/>
      <w:szCs w:val="21"/>
    </w:rPr>
  </w:style>
  <w:style w:type="paragraph" w:customStyle="1" w:styleId="References">
    <w:name w:val="References"/>
    <w:basedOn w:val="a"/>
    <w:qFormat/>
    <w:pPr>
      <w:numPr>
        <w:numId w:val="2"/>
      </w:numPr>
      <w:autoSpaceDE w:val="0"/>
      <w:autoSpaceDN w:val="0"/>
      <w:snapToGrid w:val="0"/>
      <w:spacing w:after="60"/>
      <w:jc w:val="both"/>
    </w:pPr>
    <w:rPr>
      <w:szCs w:val="16"/>
      <w:lang w:val="en-US"/>
    </w:rPr>
  </w:style>
  <w:style w:type="character" w:customStyle="1" w:styleId="TACChar">
    <w:name w:val="TAC Char"/>
    <w:link w:val="TAC"/>
    <w:qFormat/>
    <w:rPr>
      <w:rFonts w:ascii="Arial" w:hAnsi="Arial"/>
      <w:sz w:val="18"/>
      <w:lang w:val="en-GB" w:eastAsia="en-US"/>
    </w:rPr>
  </w:style>
  <w:style w:type="character" w:customStyle="1" w:styleId="Char5">
    <w:name w:val="页眉 Char"/>
    <w:link w:val="ad"/>
    <w:qFormat/>
    <w:rPr>
      <w:rFonts w:ascii="Arial" w:hAnsi="Arial"/>
      <w:b/>
      <w:sz w:val="18"/>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正文文本 Char"/>
    <w:link w:val="aa"/>
    <w:rPr>
      <w:rFonts w:ascii="Times New Roman" w:hAnsi="Times New Roman"/>
      <w:lang w:val="en-GB" w:eastAsia="en-US"/>
    </w:rPr>
  </w:style>
  <w:style w:type="paragraph" w:styleId="af6">
    <w:name w:val="Revision"/>
    <w:hidden/>
    <w:uiPriority w:val="99"/>
    <w:semiHidden/>
    <w:qFormat/>
    <w:rsid w:val="00B362A8"/>
    <w:rPr>
      <w:rFonts w:ascii="Times New Roman" w:hAnsi="Times New Roman"/>
      <w:lang w:val="en-GB" w:eastAsia="en-US"/>
    </w:rPr>
  </w:style>
  <w:style w:type="character" w:customStyle="1" w:styleId="PLChar">
    <w:name w:val="PL Char"/>
    <w:link w:val="PL"/>
    <w:qFormat/>
    <w:rsid w:val="00F7353F"/>
    <w:rPr>
      <w:rFonts w:ascii="Courier New" w:hAnsi="Courier New"/>
      <w:sz w:val="16"/>
      <w:lang w:val="en-GB" w:eastAsia="en-US"/>
    </w:rPr>
  </w:style>
  <w:style w:type="character" w:customStyle="1" w:styleId="B10">
    <w:name w:val="B1 (文字)"/>
    <w:uiPriority w:val="99"/>
    <w:qFormat/>
    <w:locked/>
    <w:rsid w:val="00F7353F"/>
    <w:rPr>
      <w:rFonts w:ascii="Times New Roman" w:hAnsi="Times New Roman"/>
      <w:lang w:val="en-GB" w:eastAsia="en-US"/>
    </w:rPr>
  </w:style>
  <w:style w:type="numbering" w:customStyle="1" w:styleId="13">
    <w:name w:val="无列表1"/>
    <w:next w:val="a2"/>
    <w:uiPriority w:val="99"/>
    <w:semiHidden/>
    <w:unhideWhenUsed/>
    <w:rsid w:val="001304DB"/>
  </w:style>
  <w:style w:type="character" w:customStyle="1" w:styleId="1Char">
    <w:name w:val="标题 1 Char"/>
    <w:link w:val="1"/>
    <w:rsid w:val="001304DB"/>
    <w:rPr>
      <w:rFonts w:ascii="Arial" w:hAnsi="Arial"/>
      <w:sz w:val="36"/>
      <w:lang w:val="en-GB" w:eastAsia="en-US"/>
    </w:rPr>
  </w:style>
  <w:style w:type="character" w:customStyle="1" w:styleId="3Char">
    <w:name w:val="标题 3 Char"/>
    <w:link w:val="3"/>
    <w:qFormat/>
    <w:rsid w:val="001304DB"/>
    <w:rPr>
      <w:rFonts w:ascii="Arial" w:hAnsi="Arial"/>
      <w:sz w:val="28"/>
      <w:lang w:val="en-GB" w:eastAsia="en-US"/>
    </w:rPr>
  </w:style>
  <w:style w:type="character" w:customStyle="1" w:styleId="4Char">
    <w:name w:val="标题 4 Char"/>
    <w:link w:val="4"/>
    <w:qFormat/>
    <w:locked/>
    <w:rsid w:val="001304DB"/>
    <w:rPr>
      <w:rFonts w:ascii="Arial" w:hAnsi="Arial"/>
      <w:sz w:val="24"/>
      <w:lang w:val="en-GB" w:eastAsia="en-US"/>
    </w:rPr>
  </w:style>
  <w:style w:type="character" w:customStyle="1" w:styleId="5Char">
    <w:name w:val="标题 5 Char"/>
    <w:link w:val="5"/>
    <w:qFormat/>
    <w:rsid w:val="001304DB"/>
    <w:rPr>
      <w:rFonts w:ascii="Arial" w:hAnsi="Arial"/>
      <w:sz w:val="22"/>
      <w:lang w:val="en-GB" w:eastAsia="en-US"/>
    </w:rPr>
  </w:style>
  <w:style w:type="character" w:customStyle="1" w:styleId="6Char">
    <w:name w:val="标题 6 Char"/>
    <w:link w:val="6"/>
    <w:qFormat/>
    <w:rsid w:val="001304DB"/>
    <w:rPr>
      <w:rFonts w:ascii="Arial" w:hAnsi="Arial"/>
      <w:lang w:val="en-GB" w:eastAsia="en-US"/>
    </w:rPr>
  </w:style>
  <w:style w:type="character" w:customStyle="1" w:styleId="7Char">
    <w:name w:val="标题 7 Char"/>
    <w:link w:val="7"/>
    <w:rsid w:val="001304DB"/>
    <w:rPr>
      <w:rFonts w:ascii="Arial" w:hAnsi="Arial"/>
      <w:lang w:val="en-GB" w:eastAsia="en-US"/>
    </w:rPr>
  </w:style>
  <w:style w:type="character" w:customStyle="1" w:styleId="8Char">
    <w:name w:val="标题 8 Char"/>
    <w:link w:val="8"/>
    <w:rsid w:val="001304DB"/>
    <w:rPr>
      <w:rFonts w:ascii="Arial" w:hAnsi="Arial"/>
      <w:sz w:val="36"/>
      <w:lang w:val="en-GB" w:eastAsia="en-US"/>
    </w:rPr>
  </w:style>
  <w:style w:type="character" w:customStyle="1" w:styleId="9Char">
    <w:name w:val="标题 9 Char"/>
    <w:link w:val="9"/>
    <w:rsid w:val="001304DB"/>
    <w:rPr>
      <w:rFonts w:ascii="Arial" w:hAnsi="Arial"/>
      <w:sz w:val="36"/>
      <w:lang w:val="en-GB" w:eastAsia="en-US"/>
    </w:rPr>
  </w:style>
  <w:style w:type="character" w:customStyle="1" w:styleId="Char4">
    <w:name w:val="页脚 Char"/>
    <w:link w:val="ac"/>
    <w:rsid w:val="001304DB"/>
    <w:rPr>
      <w:rFonts w:ascii="Arial" w:hAnsi="Arial"/>
      <w:b/>
      <w:i/>
      <w:sz w:val="18"/>
      <w:lang w:val="en-GB" w:eastAsia="en-US"/>
    </w:rPr>
  </w:style>
  <w:style w:type="character" w:customStyle="1" w:styleId="B1Char1">
    <w:name w:val="B1 Char1"/>
    <w:qFormat/>
    <w:rsid w:val="001304DB"/>
    <w:rPr>
      <w:rFonts w:eastAsia="Times New Roman"/>
      <w:lang w:val="en-GB" w:eastAsia="ja-JP"/>
    </w:rPr>
  </w:style>
  <w:style w:type="character" w:customStyle="1" w:styleId="EditorsNoteChar">
    <w:name w:val="Editor's Note Char"/>
    <w:aliases w:val="EN Char"/>
    <w:link w:val="EditorsNote"/>
    <w:qFormat/>
    <w:rsid w:val="001304DB"/>
    <w:rPr>
      <w:rFonts w:ascii="Times New Roman" w:hAnsi="Times New Roman"/>
      <w:color w:val="FF0000"/>
      <w:lang w:val="en-GB" w:eastAsia="en-US"/>
    </w:rPr>
  </w:style>
  <w:style w:type="character" w:customStyle="1" w:styleId="B3Char2">
    <w:name w:val="B3 Char2"/>
    <w:qFormat/>
    <w:rsid w:val="001304DB"/>
    <w:rPr>
      <w:rFonts w:eastAsia="Times New Roman"/>
      <w:lang w:val="en-GB" w:eastAsia="ja-JP"/>
    </w:rPr>
  </w:style>
  <w:style w:type="character" w:customStyle="1" w:styleId="B5Char">
    <w:name w:val="B5 Char"/>
    <w:link w:val="B5"/>
    <w:qFormat/>
    <w:rsid w:val="001304DB"/>
    <w:rPr>
      <w:rFonts w:ascii="Times New Roman" w:hAnsi="Times New Roman"/>
      <w:lang w:val="en-GB" w:eastAsia="en-US"/>
    </w:rPr>
  </w:style>
  <w:style w:type="character" w:customStyle="1" w:styleId="Char6">
    <w:name w:val="脚注文本 Char"/>
    <w:link w:val="ae"/>
    <w:rsid w:val="001304DB"/>
    <w:rPr>
      <w:rFonts w:ascii="Times New Roman" w:hAnsi="Times New Roman"/>
      <w:sz w:val="16"/>
      <w:lang w:val="en-GB" w:eastAsia="en-US"/>
    </w:rPr>
  </w:style>
  <w:style w:type="paragraph" w:customStyle="1" w:styleId="B6">
    <w:name w:val="B6"/>
    <w:basedOn w:val="B5"/>
    <w:link w:val="B6Char"/>
    <w:qFormat/>
    <w:rsid w:val="001304D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04DB"/>
    <w:rPr>
      <w:rFonts w:ascii="Times New Roman" w:eastAsia="Times New Roman" w:hAnsi="Times New Roman"/>
      <w:lang w:eastAsia="ja-JP"/>
    </w:rPr>
  </w:style>
  <w:style w:type="paragraph" w:customStyle="1" w:styleId="B7">
    <w:name w:val="B7"/>
    <w:basedOn w:val="B6"/>
    <w:link w:val="B7Char"/>
    <w:qFormat/>
    <w:rsid w:val="001304DB"/>
    <w:pPr>
      <w:ind w:left="2269"/>
    </w:pPr>
  </w:style>
  <w:style w:type="character" w:customStyle="1" w:styleId="B7Char">
    <w:name w:val="B7 Char"/>
    <w:link w:val="B7"/>
    <w:qFormat/>
    <w:rsid w:val="001304DB"/>
    <w:rPr>
      <w:rFonts w:ascii="Times New Roman" w:eastAsia="Times New Roman" w:hAnsi="Times New Roman"/>
      <w:lang w:eastAsia="ja-JP"/>
    </w:rPr>
  </w:style>
  <w:style w:type="paragraph" w:customStyle="1" w:styleId="B8">
    <w:name w:val="B8"/>
    <w:basedOn w:val="B7"/>
    <w:qFormat/>
    <w:rsid w:val="001304DB"/>
    <w:pPr>
      <w:ind w:left="2552"/>
    </w:pPr>
  </w:style>
  <w:style w:type="paragraph" w:customStyle="1" w:styleId="Revision1">
    <w:name w:val="Revision1"/>
    <w:hidden/>
    <w:uiPriority w:val="99"/>
    <w:semiHidden/>
    <w:qFormat/>
    <w:rsid w:val="001304DB"/>
    <w:pPr>
      <w:spacing w:after="160" w:line="259" w:lineRule="auto"/>
    </w:pPr>
    <w:rPr>
      <w:rFonts w:ascii="Times New Roman" w:eastAsia="MS Mincho" w:hAnsi="Times New Roman"/>
      <w:lang w:val="en-GB" w:eastAsia="en-US"/>
    </w:rPr>
  </w:style>
  <w:style w:type="paragraph" w:customStyle="1" w:styleId="B9">
    <w:name w:val="B9"/>
    <w:basedOn w:val="B8"/>
    <w:qFormat/>
    <w:rsid w:val="001304DB"/>
    <w:pPr>
      <w:ind w:left="2836"/>
    </w:pPr>
  </w:style>
  <w:style w:type="paragraph" w:customStyle="1" w:styleId="B100">
    <w:name w:val="B10"/>
    <w:basedOn w:val="B5"/>
    <w:link w:val="B10Char"/>
    <w:qFormat/>
    <w:rsid w:val="001304D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1304DB"/>
    <w:rPr>
      <w:rFonts w:ascii="Times New Roman" w:eastAsia="Times New Roman" w:hAnsi="Times New Roman"/>
      <w:lang w:val="en-GB" w:eastAsia="ja-JP"/>
    </w:rPr>
  </w:style>
  <w:style w:type="character" w:customStyle="1" w:styleId="EXChar">
    <w:name w:val="EX Char"/>
    <w:link w:val="EX"/>
    <w:qFormat/>
    <w:locked/>
    <w:rsid w:val="001304DB"/>
    <w:rPr>
      <w:rFonts w:ascii="Times New Roman" w:hAnsi="Times New Roman"/>
      <w:lang w:val="en-GB" w:eastAsia="en-US"/>
    </w:rPr>
  </w:style>
  <w:style w:type="character" w:customStyle="1" w:styleId="Char1">
    <w:name w:val="文档结构图 Char"/>
    <w:basedOn w:val="a0"/>
    <w:link w:val="a9"/>
    <w:rsid w:val="001304DB"/>
    <w:rPr>
      <w:rFonts w:ascii="Tahoma" w:hAnsi="Tahoma" w:cs="Tahoma"/>
      <w:shd w:val="clear" w:color="auto" w:fill="000080"/>
      <w:lang w:val="en-GB" w:eastAsia="en-US"/>
    </w:rPr>
  </w:style>
  <w:style w:type="table" w:customStyle="1" w:styleId="14">
    <w:name w:val="网格型1"/>
    <w:basedOn w:val="a1"/>
    <w:next w:val="af4"/>
    <w:uiPriority w:val="39"/>
    <w:qFormat/>
    <w:rsid w:val="001304D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304DB"/>
    <w:pPr>
      <w:spacing w:before="100" w:beforeAutospacing="1" w:after="100" w:afterAutospacing="1"/>
    </w:pPr>
    <w:rPr>
      <w:rFonts w:eastAsia="Times New Roman"/>
      <w:sz w:val="24"/>
      <w:szCs w:val="24"/>
      <w:lang w:eastAsia="ja-JP"/>
    </w:rPr>
  </w:style>
  <w:style w:type="character" w:customStyle="1" w:styleId="Char3">
    <w:name w:val="批注框文本 Char"/>
    <w:basedOn w:val="a0"/>
    <w:link w:val="ab"/>
    <w:semiHidden/>
    <w:rsid w:val="001304D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660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779E3-6B78-4D3D-8534-5C2D37903C5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8D27ABE-EC59-44A2-86CB-A42324C478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C2D09B8-8D28-470C-90D4-2099358E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39EF82-17CF-46FC-ADB3-D3488DE73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56</Pages>
  <Words>25328</Words>
  <Characters>144371</Characters>
  <Application>Microsoft Office Word</Application>
  <DocSecurity>0</DocSecurity>
  <Lines>1203</Lines>
  <Paragraphs>338</Paragraphs>
  <ScaleCrop>false</ScaleCrop>
  <Company>Huawei Technologies Co.,Ltd.</Company>
  <LinksUpToDate>false</LinksUpToDate>
  <CharactersWithSpaces>169361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LouChong</cp:lastModifiedBy>
  <cp:revision>52</cp:revision>
  <cp:lastPrinted>1899-12-31T16:00:00Z</cp:lastPrinted>
  <dcterms:created xsi:type="dcterms:W3CDTF">2020-08-06T12:51:00Z</dcterms:created>
  <dcterms:modified xsi:type="dcterms:W3CDTF">2020-08-07T03:30:00Z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(3)HrwnZQDPSNff3ug8XkLXOezZHIGvMjGhR1i3oazgFGg0P0sHz1eN5nE4qNd0zTOsHqQuYkED
De+fkn7SoZd01h1aNfnnNX/1dfu0JF8mr3IsJLW6XjGsc8/KwLeXotIbSsisX8NoS/EO6QIZ
bNjDsEeZekES+/j1yPG/JEFeTDaxMuZhtJlz0XiABnXD2mQMHdnXrcI5aVuSwj1gfr3fYIcJ
yXIT41RqzkYHhaLcoz</vt:lpwstr>
  </property>
  <property fmtid="{D5CDD505-2E9C-101B-9397-08002B2CF9AE}" pid="4" name="_2015_ms_pID_7253431">
    <vt:lpwstr>gVN8qhIeUsgwkRLtusAlFwVjtSxewQNdOYfuJdSZV52b8/EOkJm/xx
I+y4imb2M9ne3o56ZU9z1M53lOGD0k1w6LvERnMLMmMMIYcEWJrSlXaq7eR8ePtEAHuGWTR0
GhCcG8pHGdNXntg++dmJSLNPcAnL97SWQnPbd4/Iup9xqZtRiOflt5BgzTjS7bzZeXeIL2v9
vo5sZWo/gFfBU2honQjQIyEmQXrfSRcu9jXY</vt:lpwstr>
  </property>
  <property fmtid="{D5CDD505-2E9C-101B-9397-08002B2CF9AE}" pid="5" name="_2015_ms_pID_7253432">
    <vt:lpwstr>iOpbNaGuICqP41qxZJfPjTo=</vt:lpwstr>
  </property>
  <property fmtid="{D5CDD505-2E9C-101B-9397-08002B2CF9AE}" pid="6" name="KSOProductBuildVer">
    <vt:lpwstr>2052-10.8.2.7027</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1596590297</vt:lpwstr>
  </property>
</Properties>
</file>